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B70ECD" w14:textId="43D49AEC" w:rsidR="009D390A" w:rsidRDefault="00216C14">
      <w:pPr>
        <w:pStyle w:val="Header"/>
        <w:tabs>
          <w:tab w:val="right" w:pos="9639"/>
        </w:tabs>
        <w:rPr>
          <w:rFonts w:ascii="Times New Roman" w:hAnsi="Times New Roman"/>
          <w:bCs/>
          <w:i/>
          <w:sz w:val="32"/>
          <w:highlight w:val="cyan"/>
          <w:lang w:eastAsia="zh-CN"/>
        </w:rPr>
      </w:pPr>
      <w:r>
        <w:rPr>
          <w:rFonts w:ascii="Times New Roman" w:hAnsi="Times New Roman"/>
          <w:sz w:val="24"/>
          <w:lang w:eastAsia="zh-CN"/>
        </w:rPr>
        <w:t>3GPP T</w:t>
      </w:r>
      <w:bookmarkStart w:id="0" w:name="_Ref452454252"/>
      <w:bookmarkEnd w:id="0"/>
      <w:r>
        <w:rPr>
          <w:rFonts w:ascii="Times New Roman" w:hAnsi="Times New Roman"/>
          <w:sz w:val="24"/>
          <w:lang w:eastAsia="zh-CN"/>
        </w:rPr>
        <w:t xml:space="preserve">SG RAN WG2 Meeting #117-e    </w:t>
      </w:r>
      <w:r>
        <w:rPr>
          <w:rFonts w:ascii="Times New Roman" w:hAnsi="Times New Roman"/>
          <w:bCs/>
          <w:sz w:val="24"/>
        </w:rPr>
        <w:t xml:space="preserve">                                      </w:t>
      </w:r>
      <w:r w:rsidR="00557706" w:rsidRPr="00557706">
        <w:rPr>
          <w:rFonts w:ascii="Times New Roman" w:hAnsi="Times New Roman"/>
          <w:bCs/>
          <w:sz w:val="24"/>
        </w:rPr>
        <w:t xml:space="preserve">R2-2203623 </w:t>
      </w:r>
    </w:p>
    <w:p w14:paraId="70BF9008" w14:textId="77777777" w:rsidR="009D390A" w:rsidRDefault="00216C14">
      <w:pPr>
        <w:pStyle w:val="CRCoverPage"/>
        <w:spacing w:after="240"/>
        <w:outlineLvl w:val="0"/>
        <w:rPr>
          <w:rFonts w:ascii="Times New Roman" w:hAnsi="Times New Roman"/>
          <w:b/>
          <w:sz w:val="24"/>
        </w:rPr>
      </w:pPr>
      <w:r>
        <w:rPr>
          <w:rFonts w:ascii="Times New Roman" w:hAnsi="Times New Roman"/>
          <w:b/>
          <w:sz w:val="24"/>
        </w:rPr>
        <w:t>Electronic meeting, 21 Feb- 3 March, 2022</w:t>
      </w:r>
    </w:p>
    <w:p w14:paraId="000580A4" w14:textId="77777777" w:rsidR="009D390A" w:rsidRDefault="00216C14">
      <w:pPr>
        <w:pStyle w:val="CRCoverPage"/>
        <w:rPr>
          <w:rFonts w:ascii="Times New Roman" w:eastAsia="SimSun" w:hAnsi="Times New Roman"/>
          <w:b/>
          <w:bCs/>
          <w:sz w:val="24"/>
          <w:lang w:val="en-US" w:eastAsia="zh-CN"/>
        </w:rPr>
      </w:pPr>
      <w:r>
        <w:rPr>
          <w:rFonts w:ascii="Times New Roman" w:hAnsi="Times New Roman"/>
          <w:b/>
          <w:bCs/>
          <w:sz w:val="24"/>
          <w:lang w:val="en-US"/>
        </w:rPr>
        <w:t>Agenda item:</w:t>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Cs/>
          <w:sz w:val="24"/>
          <w:lang w:val="en-US"/>
        </w:rPr>
        <w:t>8.11.2.7</w:t>
      </w:r>
    </w:p>
    <w:p w14:paraId="6E24BF42" w14:textId="77777777" w:rsidR="009D390A" w:rsidRDefault="00216C14">
      <w:pPr>
        <w:spacing w:after="120"/>
        <w:rPr>
          <w:rFonts w:ascii="Times New Roman" w:hAnsi="Times New Roman" w:cs="Times New Roman"/>
          <w:bCs/>
          <w:sz w:val="24"/>
        </w:rPr>
      </w:pPr>
      <w:r>
        <w:rPr>
          <w:rFonts w:ascii="Times New Roman" w:hAnsi="Times New Roman" w:cs="Times New Roman"/>
          <w:b/>
          <w:bCs/>
          <w:sz w:val="24"/>
        </w:rPr>
        <w:t>Source:</w:t>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Cs/>
          <w:sz w:val="24"/>
        </w:rPr>
        <w:t>Intel Corporation</w:t>
      </w:r>
    </w:p>
    <w:p w14:paraId="12CA4336" w14:textId="6D8DD840" w:rsidR="009D390A" w:rsidRDefault="00216C14">
      <w:pPr>
        <w:tabs>
          <w:tab w:val="left" w:pos="1985"/>
        </w:tabs>
        <w:spacing w:after="120"/>
        <w:ind w:left="2880" w:hanging="2880"/>
        <w:rPr>
          <w:rFonts w:ascii="Times New Roman" w:eastAsia="Malgun Gothic" w:hAnsi="Times New Roman" w:cs="Times New Roman"/>
          <w:bCs/>
          <w:sz w:val="24"/>
          <w:lang w:eastAsia="ko-KR"/>
        </w:rPr>
      </w:pPr>
      <w:r>
        <w:rPr>
          <w:rFonts w:ascii="Times New Roman" w:hAnsi="Times New Roman" w:cs="Times New Roman"/>
          <w:b/>
          <w:bCs/>
          <w:sz w:val="24"/>
        </w:rPr>
        <w:t>Title:</w:t>
      </w:r>
      <w:r>
        <w:rPr>
          <w:rFonts w:ascii="Times New Roman" w:hAnsi="Times New Roman" w:cs="Times New Roman"/>
          <w:bCs/>
          <w:sz w:val="24"/>
        </w:rPr>
        <w:tab/>
      </w:r>
      <w:r>
        <w:rPr>
          <w:rFonts w:ascii="Times New Roman" w:hAnsi="Times New Roman" w:cs="Times New Roman"/>
          <w:bCs/>
          <w:sz w:val="24"/>
        </w:rPr>
        <w:tab/>
        <w:t xml:space="preserve">Report of </w:t>
      </w:r>
      <w:r w:rsidR="00BD67B3" w:rsidRPr="00BD67B3">
        <w:rPr>
          <w:rFonts w:ascii="Times New Roman" w:hAnsi="Times New Roman" w:cs="Times New Roman"/>
          <w:bCs/>
          <w:sz w:val="24"/>
        </w:rPr>
        <w:t>[AT117-e][605][POS] Capability running CRs (Intel)</w:t>
      </w:r>
    </w:p>
    <w:p w14:paraId="7481362C" w14:textId="77777777" w:rsidR="009D390A" w:rsidRDefault="00216C14">
      <w:pPr>
        <w:rPr>
          <w:rFonts w:ascii="Times New Roman" w:hAnsi="Times New Roman" w:cs="Times New Roman"/>
          <w:b/>
          <w:bCs/>
          <w:sz w:val="24"/>
          <w:lang w:eastAsia="zh-CN"/>
        </w:rPr>
      </w:pPr>
      <w:r>
        <w:rPr>
          <w:rFonts w:ascii="Times New Roman" w:hAnsi="Times New Roman" w:cs="Times New Roman"/>
          <w:b/>
          <w:bCs/>
          <w:sz w:val="24"/>
        </w:rPr>
        <w:t>Document for:</w:t>
      </w:r>
      <w:r>
        <w:rPr>
          <w:rFonts w:ascii="Times New Roman" w:hAnsi="Times New Roman" w:cs="Times New Roman"/>
          <w:b/>
          <w:bCs/>
          <w:sz w:val="24"/>
        </w:rPr>
        <w:tab/>
      </w:r>
      <w:r>
        <w:rPr>
          <w:rFonts w:ascii="Times New Roman" w:hAnsi="Times New Roman" w:cs="Times New Roman"/>
          <w:bCs/>
          <w:sz w:val="24"/>
        </w:rPr>
        <w:t xml:space="preserve"> </w:t>
      </w:r>
      <w:r>
        <w:rPr>
          <w:rFonts w:ascii="Times New Roman" w:hAnsi="Times New Roman" w:cs="Times New Roman"/>
          <w:bCs/>
          <w:sz w:val="24"/>
        </w:rPr>
        <w:tab/>
        <w:t>Discussion and decision</w:t>
      </w:r>
    </w:p>
    <w:p w14:paraId="1C0821BC" w14:textId="77777777" w:rsidR="009D390A" w:rsidRDefault="00216C14">
      <w:pPr>
        <w:pStyle w:val="Heading1"/>
        <w:numPr>
          <w:ilvl w:val="0"/>
          <w:numId w:val="18"/>
        </w:numPr>
        <w:rPr>
          <w:rFonts w:ascii="Times New Roman" w:hAnsi="Times New Roman"/>
        </w:rPr>
      </w:pPr>
      <w:bookmarkStart w:id="1" w:name="_Ref73829754"/>
      <w:r>
        <w:rPr>
          <w:rFonts w:ascii="Times New Roman" w:hAnsi="Times New Roman"/>
        </w:rPr>
        <w:t>Introduction</w:t>
      </w:r>
      <w:bookmarkEnd w:id="1"/>
    </w:p>
    <w:p w14:paraId="7F02E490" w14:textId="40BB9B34" w:rsidR="009D390A" w:rsidRDefault="00216C14">
      <w:pPr>
        <w:spacing w:after="120"/>
        <w:jc w:val="both"/>
        <w:rPr>
          <w:rFonts w:ascii="Times New Roman" w:hAnsi="Times New Roman" w:cs="Times New Roman"/>
          <w:sz w:val="20"/>
          <w:szCs w:val="20"/>
          <w:lang w:val="en-GB"/>
        </w:rPr>
      </w:pPr>
      <w:bookmarkStart w:id="2" w:name="Proposal_Pattern_Length"/>
      <w:r>
        <w:rPr>
          <w:rFonts w:ascii="Times New Roman" w:hAnsi="Times New Roman" w:cs="Times New Roman"/>
          <w:sz w:val="20"/>
          <w:szCs w:val="20"/>
          <w:lang w:val="en-GB"/>
        </w:rPr>
        <w:t xml:space="preserve">This is the report of </w:t>
      </w:r>
      <w:r w:rsidR="00BD67B3">
        <w:rPr>
          <w:rFonts w:ascii="Times New Roman" w:hAnsi="Times New Roman" w:cs="Times New Roman"/>
          <w:sz w:val="20"/>
          <w:szCs w:val="20"/>
          <w:lang w:val="en-GB"/>
        </w:rPr>
        <w:t>following offline discussion:</w:t>
      </w:r>
    </w:p>
    <w:p w14:paraId="668C0ADF" w14:textId="77777777" w:rsidR="00BD67B3" w:rsidRDefault="00BD67B3" w:rsidP="00BD67B3">
      <w:pPr>
        <w:pStyle w:val="EmailDiscussion"/>
        <w:numPr>
          <w:ilvl w:val="0"/>
          <w:numId w:val="25"/>
        </w:numPr>
        <w:tabs>
          <w:tab w:val="num" w:pos="1619"/>
        </w:tabs>
        <w:rPr>
          <w:sz w:val="20"/>
          <w:szCs w:val="20"/>
          <w:lang w:eastAsia="zh-CN"/>
        </w:rPr>
      </w:pPr>
      <w:r>
        <w:t>[AT117-e][605][POS] Capability running CRs (Intel)</w:t>
      </w:r>
    </w:p>
    <w:p w14:paraId="2589F8C3" w14:textId="77777777" w:rsidR="00BD67B3" w:rsidRDefault="00BD67B3" w:rsidP="00BD67B3">
      <w:pPr>
        <w:pStyle w:val="EmailDiscussion2"/>
      </w:pPr>
      <w:r>
        <w:t>      Scope: Review and update the following CRs:</w:t>
      </w:r>
    </w:p>
    <w:p w14:paraId="39190BF6" w14:textId="77777777" w:rsidR="00BD67B3" w:rsidRDefault="00BD67B3" w:rsidP="00BD67B3">
      <w:pPr>
        <w:pStyle w:val="EmailDiscussion2"/>
        <w:numPr>
          <w:ilvl w:val="0"/>
          <w:numId w:val="26"/>
        </w:numPr>
        <w:tabs>
          <w:tab w:val="clear" w:pos="1622"/>
        </w:tabs>
      </w:pPr>
      <w:r>
        <w:t>R2-2202495 (capability running CR to 38.331)</w:t>
      </w:r>
    </w:p>
    <w:p w14:paraId="10EC9BE9" w14:textId="77777777" w:rsidR="00BD67B3" w:rsidRDefault="00BD67B3" w:rsidP="00BD67B3">
      <w:pPr>
        <w:pStyle w:val="EmailDiscussion2"/>
        <w:numPr>
          <w:ilvl w:val="0"/>
          <w:numId w:val="26"/>
        </w:numPr>
        <w:tabs>
          <w:tab w:val="clear" w:pos="1622"/>
        </w:tabs>
      </w:pPr>
      <w:r>
        <w:t>R2-2202496 (capability running CR to 38.306)</w:t>
      </w:r>
    </w:p>
    <w:p w14:paraId="6025EE51" w14:textId="77777777" w:rsidR="00BD67B3" w:rsidRDefault="00BD67B3" w:rsidP="00BD67B3">
      <w:pPr>
        <w:pStyle w:val="EmailDiscussion2"/>
      </w:pPr>
      <w:r>
        <w:t xml:space="preserve">      Intended outcome: </w:t>
      </w:r>
      <w:proofErr w:type="spellStart"/>
      <w:r>
        <w:t>Endorsable</w:t>
      </w:r>
      <w:proofErr w:type="spellEnd"/>
      <w:r>
        <w:t xml:space="preserve"> CRs</w:t>
      </w:r>
    </w:p>
    <w:p w14:paraId="2A348DDE" w14:textId="77777777" w:rsidR="00BD67B3" w:rsidRDefault="00BD67B3" w:rsidP="00BD67B3">
      <w:pPr>
        <w:pStyle w:val="EmailDiscussion2"/>
      </w:pPr>
      <w:r>
        <w:t>      Deadline:  Friday 2022-02-25 1000 UTC</w:t>
      </w:r>
    </w:p>
    <w:p w14:paraId="65591B96" w14:textId="77777777" w:rsidR="00C46D1E" w:rsidRDefault="00C46D1E" w:rsidP="00C46D1E">
      <w:pPr>
        <w:rPr>
          <w:lang w:val="en-GB" w:eastAsia="zh-CN"/>
        </w:rPr>
      </w:pPr>
      <w:r>
        <w:rPr>
          <w:lang w:val="en-GB"/>
        </w:rPr>
        <w:t xml:space="preserve">Please provide your comments in the discussion report before </w:t>
      </w:r>
      <w:r>
        <w:rPr>
          <w:color w:val="FF0000"/>
          <w:lang w:val="en-GB"/>
        </w:rPr>
        <w:t>Thursday 2022-02-24 1000 UTC</w:t>
      </w:r>
      <w:r>
        <w:rPr>
          <w:lang w:val="en-GB"/>
        </w:rPr>
        <w:t>, i.e. one day before the deadline, so we have time to update the CRs accordingly.</w:t>
      </w:r>
    </w:p>
    <w:p w14:paraId="51DB8EFC" w14:textId="35218EB5" w:rsidR="009D390A" w:rsidRDefault="002968E0" w:rsidP="002968E0">
      <w:pPr>
        <w:tabs>
          <w:tab w:val="left" w:pos="7872"/>
        </w:tabs>
        <w:spacing w:after="120"/>
        <w:jc w:val="both"/>
        <w:rPr>
          <w:rFonts w:ascii="Times New Roman" w:hAnsi="Times New Roman" w:cs="Times New Roman"/>
          <w:sz w:val="20"/>
          <w:szCs w:val="20"/>
          <w:lang w:val="en-GB"/>
        </w:rPr>
      </w:pPr>
      <w:r>
        <w:rPr>
          <w:rFonts w:ascii="Times New Roman" w:hAnsi="Times New Roman" w:cs="Times New Roman"/>
          <w:sz w:val="20"/>
          <w:szCs w:val="20"/>
          <w:lang w:val="en-GB"/>
        </w:rPr>
        <w:tab/>
      </w:r>
    </w:p>
    <w:p w14:paraId="6F093661" w14:textId="77777777" w:rsidR="009D390A" w:rsidRDefault="00216C14">
      <w:pPr>
        <w:pStyle w:val="Heading1"/>
        <w:rPr>
          <w:rFonts w:ascii="Times New Roman" w:hAnsi="Times New Roman"/>
        </w:rPr>
      </w:pPr>
      <w:r>
        <w:rPr>
          <w:rFonts w:ascii="Times New Roman" w:hAnsi="Times New Roman"/>
        </w:rPr>
        <w:t>Annex: companies’ point of contact</w:t>
      </w:r>
    </w:p>
    <w:tbl>
      <w:tblPr>
        <w:tblStyle w:val="TableGrid"/>
        <w:tblW w:w="0" w:type="auto"/>
        <w:tblLook w:val="04A0" w:firstRow="1" w:lastRow="0" w:firstColumn="1" w:lastColumn="0" w:noHBand="0" w:noVBand="1"/>
      </w:tblPr>
      <w:tblGrid>
        <w:gridCol w:w="1760"/>
        <w:gridCol w:w="2687"/>
        <w:gridCol w:w="4903"/>
      </w:tblGrid>
      <w:tr w:rsidR="009D390A" w14:paraId="46129210" w14:textId="77777777">
        <w:tc>
          <w:tcPr>
            <w:tcW w:w="1760" w:type="dxa"/>
            <w:shd w:val="clear" w:color="auto" w:fill="BFBFBF" w:themeFill="background1" w:themeFillShade="BF"/>
          </w:tcPr>
          <w:p w14:paraId="4F782977" w14:textId="77777777" w:rsidR="009D390A" w:rsidRDefault="00216C14">
            <w:pPr>
              <w:spacing w:after="0"/>
              <w:jc w:val="center"/>
              <w:rPr>
                <w:b/>
                <w:bCs/>
                <w:sz w:val="20"/>
                <w:szCs w:val="20"/>
                <w:lang w:eastAsia="ja-JP"/>
              </w:rPr>
            </w:pPr>
            <w:r>
              <w:rPr>
                <w:b/>
                <w:bCs/>
                <w:sz w:val="20"/>
                <w:szCs w:val="20"/>
                <w:lang w:eastAsia="ja-JP"/>
              </w:rPr>
              <w:t>Company</w:t>
            </w:r>
          </w:p>
        </w:tc>
        <w:tc>
          <w:tcPr>
            <w:tcW w:w="2687" w:type="dxa"/>
            <w:shd w:val="clear" w:color="auto" w:fill="BFBFBF" w:themeFill="background1" w:themeFillShade="BF"/>
          </w:tcPr>
          <w:p w14:paraId="4FDB8861" w14:textId="77777777" w:rsidR="009D390A" w:rsidRDefault="00216C14">
            <w:pPr>
              <w:spacing w:after="0"/>
              <w:jc w:val="center"/>
              <w:rPr>
                <w:b/>
                <w:bCs/>
                <w:sz w:val="20"/>
                <w:szCs w:val="20"/>
                <w:lang w:eastAsia="ja-JP"/>
              </w:rPr>
            </w:pPr>
            <w:r>
              <w:rPr>
                <w:b/>
                <w:bCs/>
                <w:sz w:val="20"/>
                <w:szCs w:val="20"/>
                <w:lang w:eastAsia="ja-JP"/>
              </w:rPr>
              <w:t>Point of contact</w:t>
            </w:r>
          </w:p>
        </w:tc>
        <w:tc>
          <w:tcPr>
            <w:tcW w:w="4903" w:type="dxa"/>
            <w:shd w:val="clear" w:color="auto" w:fill="BFBFBF" w:themeFill="background1" w:themeFillShade="BF"/>
          </w:tcPr>
          <w:p w14:paraId="340BDC63" w14:textId="77777777" w:rsidR="009D390A" w:rsidRDefault="00216C14">
            <w:pPr>
              <w:spacing w:after="0"/>
              <w:jc w:val="center"/>
              <w:rPr>
                <w:b/>
                <w:bCs/>
                <w:sz w:val="20"/>
                <w:szCs w:val="20"/>
                <w:lang w:eastAsia="ja-JP"/>
              </w:rPr>
            </w:pPr>
            <w:r>
              <w:rPr>
                <w:b/>
                <w:bCs/>
                <w:sz w:val="20"/>
                <w:szCs w:val="20"/>
                <w:lang w:eastAsia="ja-JP"/>
              </w:rPr>
              <w:t>Email address</w:t>
            </w:r>
          </w:p>
        </w:tc>
      </w:tr>
      <w:tr w:rsidR="009D390A" w14:paraId="254805E9" w14:textId="77777777">
        <w:tc>
          <w:tcPr>
            <w:tcW w:w="1760" w:type="dxa"/>
          </w:tcPr>
          <w:p w14:paraId="517A5052" w14:textId="77777777" w:rsidR="009D390A" w:rsidRDefault="00216C14">
            <w:pPr>
              <w:spacing w:after="0"/>
              <w:rPr>
                <w:sz w:val="20"/>
                <w:szCs w:val="20"/>
                <w:lang w:eastAsia="ja-JP"/>
              </w:rPr>
            </w:pPr>
            <w:r>
              <w:rPr>
                <w:sz w:val="20"/>
                <w:szCs w:val="20"/>
                <w:lang w:eastAsia="ja-JP"/>
              </w:rPr>
              <w:t>Intel Corporation</w:t>
            </w:r>
          </w:p>
        </w:tc>
        <w:tc>
          <w:tcPr>
            <w:tcW w:w="2687" w:type="dxa"/>
          </w:tcPr>
          <w:p w14:paraId="5C6831D4" w14:textId="77777777" w:rsidR="009D390A" w:rsidRDefault="00216C14">
            <w:pPr>
              <w:spacing w:after="0"/>
              <w:rPr>
                <w:sz w:val="20"/>
                <w:szCs w:val="20"/>
                <w:lang w:eastAsia="ja-JP"/>
              </w:rPr>
            </w:pPr>
            <w:r>
              <w:rPr>
                <w:sz w:val="20"/>
                <w:szCs w:val="20"/>
                <w:lang w:eastAsia="ja-JP"/>
              </w:rPr>
              <w:t>Yi Guo</w:t>
            </w:r>
          </w:p>
        </w:tc>
        <w:tc>
          <w:tcPr>
            <w:tcW w:w="4903" w:type="dxa"/>
          </w:tcPr>
          <w:p w14:paraId="244C7C44" w14:textId="77777777" w:rsidR="009D390A" w:rsidRDefault="00216C14">
            <w:pPr>
              <w:spacing w:after="0"/>
              <w:rPr>
                <w:sz w:val="20"/>
                <w:szCs w:val="20"/>
                <w:lang w:eastAsia="ja-JP"/>
              </w:rPr>
            </w:pPr>
            <w:r>
              <w:rPr>
                <w:sz w:val="20"/>
                <w:szCs w:val="20"/>
                <w:lang w:eastAsia="ja-JP"/>
              </w:rPr>
              <w:t>Yi.guo@intel.com</w:t>
            </w:r>
          </w:p>
        </w:tc>
      </w:tr>
      <w:tr w:rsidR="009D390A" w14:paraId="70A5DF42" w14:textId="77777777">
        <w:tc>
          <w:tcPr>
            <w:tcW w:w="1760" w:type="dxa"/>
          </w:tcPr>
          <w:p w14:paraId="571780E1" w14:textId="1436B177" w:rsidR="009D390A" w:rsidRDefault="009D390A">
            <w:pPr>
              <w:spacing w:after="0"/>
              <w:rPr>
                <w:sz w:val="20"/>
                <w:szCs w:val="20"/>
                <w:lang w:eastAsia="zh-CN"/>
              </w:rPr>
            </w:pPr>
          </w:p>
        </w:tc>
        <w:tc>
          <w:tcPr>
            <w:tcW w:w="2687" w:type="dxa"/>
          </w:tcPr>
          <w:p w14:paraId="3BB80B49" w14:textId="020851CC" w:rsidR="009D390A" w:rsidRDefault="009D390A">
            <w:pPr>
              <w:spacing w:after="0"/>
              <w:rPr>
                <w:sz w:val="20"/>
                <w:szCs w:val="20"/>
                <w:lang w:eastAsia="zh-CN"/>
              </w:rPr>
            </w:pPr>
          </w:p>
        </w:tc>
        <w:tc>
          <w:tcPr>
            <w:tcW w:w="4903" w:type="dxa"/>
          </w:tcPr>
          <w:p w14:paraId="1E95B74E" w14:textId="1811E845" w:rsidR="009D390A" w:rsidRDefault="009D390A">
            <w:pPr>
              <w:spacing w:after="0"/>
              <w:rPr>
                <w:sz w:val="20"/>
                <w:szCs w:val="20"/>
                <w:lang w:eastAsia="zh-CN"/>
              </w:rPr>
            </w:pPr>
          </w:p>
        </w:tc>
      </w:tr>
      <w:tr w:rsidR="009D390A" w14:paraId="3E29F2BA" w14:textId="77777777">
        <w:tc>
          <w:tcPr>
            <w:tcW w:w="1760" w:type="dxa"/>
          </w:tcPr>
          <w:p w14:paraId="2672E276" w14:textId="025FADCA" w:rsidR="009D390A" w:rsidRDefault="009D390A">
            <w:pPr>
              <w:spacing w:after="0"/>
              <w:rPr>
                <w:sz w:val="20"/>
                <w:szCs w:val="20"/>
                <w:lang w:eastAsia="ja-JP"/>
              </w:rPr>
            </w:pPr>
          </w:p>
        </w:tc>
        <w:tc>
          <w:tcPr>
            <w:tcW w:w="2687" w:type="dxa"/>
          </w:tcPr>
          <w:p w14:paraId="20668988" w14:textId="4C69654A" w:rsidR="009D390A" w:rsidRDefault="009D390A">
            <w:pPr>
              <w:spacing w:after="0"/>
              <w:rPr>
                <w:sz w:val="20"/>
                <w:szCs w:val="20"/>
                <w:lang w:eastAsia="ja-JP"/>
              </w:rPr>
            </w:pPr>
          </w:p>
        </w:tc>
        <w:tc>
          <w:tcPr>
            <w:tcW w:w="4903" w:type="dxa"/>
          </w:tcPr>
          <w:p w14:paraId="18B6F6E2" w14:textId="1142D81C" w:rsidR="009D390A" w:rsidRDefault="009D390A">
            <w:pPr>
              <w:spacing w:after="0"/>
              <w:rPr>
                <w:sz w:val="20"/>
                <w:szCs w:val="20"/>
                <w:lang w:eastAsia="ja-JP"/>
              </w:rPr>
            </w:pPr>
          </w:p>
        </w:tc>
      </w:tr>
      <w:tr w:rsidR="009D390A" w14:paraId="72D8C805" w14:textId="77777777">
        <w:tc>
          <w:tcPr>
            <w:tcW w:w="1760" w:type="dxa"/>
          </w:tcPr>
          <w:p w14:paraId="6A518D01" w14:textId="22DD73DD" w:rsidR="009D390A" w:rsidRDefault="009D390A">
            <w:pPr>
              <w:spacing w:after="0"/>
              <w:rPr>
                <w:sz w:val="20"/>
                <w:szCs w:val="20"/>
                <w:lang w:eastAsia="zh-CN"/>
              </w:rPr>
            </w:pPr>
          </w:p>
        </w:tc>
        <w:tc>
          <w:tcPr>
            <w:tcW w:w="2687" w:type="dxa"/>
          </w:tcPr>
          <w:p w14:paraId="559B4B7C" w14:textId="6D9FB486" w:rsidR="009D390A" w:rsidRDefault="009D390A">
            <w:pPr>
              <w:spacing w:after="0"/>
              <w:rPr>
                <w:sz w:val="20"/>
                <w:szCs w:val="20"/>
                <w:lang w:eastAsia="zh-CN"/>
              </w:rPr>
            </w:pPr>
          </w:p>
        </w:tc>
        <w:tc>
          <w:tcPr>
            <w:tcW w:w="4903" w:type="dxa"/>
          </w:tcPr>
          <w:p w14:paraId="41ABB202" w14:textId="2B9AD30F" w:rsidR="009D390A" w:rsidRDefault="009D390A">
            <w:pPr>
              <w:spacing w:after="0"/>
              <w:rPr>
                <w:sz w:val="20"/>
                <w:szCs w:val="20"/>
                <w:lang w:eastAsia="zh-CN"/>
              </w:rPr>
            </w:pPr>
          </w:p>
        </w:tc>
      </w:tr>
      <w:tr w:rsidR="009D390A" w14:paraId="1E410F7A" w14:textId="77777777">
        <w:tc>
          <w:tcPr>
            <w:tcW w:w="1760" w:type="dxa"/>
          </w:tcPr>
          <w:p w14:paraId="017E6B18" w14:textId="683E2A6D" w:rsidR="009D390A" w:rsidRDefault="009D390A">
            <w:pPr>
              <w:spacing w:after="0"/>
              <w:rPr>
                <w:sz w:val="20"/>
                <w:szCs w:val="20"/>
                <w:lang w:eastAsia="zh-CN"/>
              </w:rPr>
            </w:pPr>
          </w:p>
        </w:tc>
        <w:tc>
          <w:tcPr>
            <w:tcW w:w="2687" w:type="dxa"/>
          </w:tcPr>
          <w:p w14:paraId="69DF342F" w14:textId="762799A4" w:rsidR="009D390A" w:rsidRDefault="009D390A">
            <w:pPr>
              <w:spacing w:after="0"/>
              <w:rPr>
                <w:sz w:val="20"/>
                <w:szCs w:val="20"/>
                <w:lang w:eastAsia="zh-CN"/>
              </w:rPr>
            </w:pPr>
          </w:p>
        </w:tc>
        <w:tc>
          <w:tcPr>
            <w:tcW w:w="4903" w:type="dxa"/>
          </w:tcPr>
          <w:p w14:paraId="32E1DF52" w14:textId="24B2B071" w:rsidR="009D390A" w:rsidRDefault="009D390A">
            <w:pPr>
              <w:spacing w:after="0"/>
              <w:rPr>
                <w:sz w:val="20"/>
                <w:szCs w:val="20"/>
                <w:lang w:eastAsia="zh-CN"/>
              </w:rPr>
            </w:pPr>
          </w:p>
        </w:tc>
      </w:tr>
      <w:tr w:rsidR="009D390A" w14:paraId="468BAA1F" w14:textId="77777777">
        <w:tc>
          <w:tcPr>
            <w:tcW w:w="1760" w:type="dxa"/>
          </w:tcPr>
          <w:p w14:paraId="40FB881F" w14:textId="22ED95DC" w:rsidR="009D390A" w:rsidRDefault="009D390A">
            <w:pPr>
              <w:spacing w:after="0"/>
              <w:rPr>
                <w:sz w:val="20"/>
                <w:szCs w:val="20"/>
                <w:lang w:eastAsia="zh-CN"/>
              </w:rPr>
            </w:pPr>
          </w:p>
        </w:tc>
        <w:tc>
          <w:tcPr>
            <w:tcW w:w="2687" w:type="dxa"/>
          </w:tcPr>
          <w:p w14:paraId="0CA1EE13" w14:textId="6206335E" w:rsidR="009D390A" w:rsidRDefault="009D390A">
            <w:pPr>
              <w:spacing w:after="0"/>
              <w:rPr>
                <w:sz w:val="20"/>
                <w:szCs w:val="20"/>
                <w:lang w:eastAsia="zh-CN"/>
              </w:rPr>
            </w:pPr>
          </w:p>
        </w:tc>
        <w:tc>
          <w:tcPr>
            <w:tcW w:w="4903" w:type="dxa"/>
          </w:tcPr>
          <w:p w14:paraId="3B36F617" w14:textId="33EE8F8F" w:rsidR="009D390A" w:rsidRDefault="009D390A">
            <w:pPr>
              <w:spacing w:after="0"/>
              <w:rPr>
                <w:sz w:val="20"/>
                <w:szCs w:val="20"/>
                <w:lang w:eastAsia="zh-CN"/>
              </w:rPr>
            </w:pPr>
          </w:p>
        </w:tc>
      </w:tr>
      <w:tr w:rsidR="009D390A" w14:paraId="72738825" w14:textId="77777777">
        <w:tc>
          <w:tcPr>
            <w:tcW w:w="1760" w:type="dxa"/>
          </w:tcPr>
          <w:p w14:paraId="770A31F6" w14:textId="471E4A15" w:rsidR="009D390A" w:rsidRDefault="009D390A">
            <w:pPr>
              <w:spacing w:after="0"/>
              <w:rPr>
                <w:sz w:val="20"/>
                <w:szCs w:val="20"/>
                <w:lang w:eastAsia="zh-CN"/>
              </w:rPr>
            </w:pPr>
          </w:p>
        </w:tc>
        <w:tc>
          <w:tcPr>
            <w:tcW w:w="2687" w:type="dxa"/>
          </w:tcPr>
          <w:p w14:paraId="5D2BAE3D" w14:textId="44352D79" w:rsidR="009D390A" w:rsidRDefault="009D390A">
            <w:pPr>
              <w:spacing w:after="0"/>
              <w:rPr>
                <w:sz w:val="20"/>
                <w:szCs w:val="20"/>
                <w:lang w:eastAsia="zh-CN"/>
              </w:rPr>
            </w:pPr>
          </w:p>
        </w:tc>
        <w:tc>
          <w:tcPr>
            <w:tcW w:w="4903" w:type="dxa"/>
          </w:tcPr>
          <w:p w14:paraId="6FC84E5F" w14:textId="0F9AE44E" w:rsidR="009D390A" w:rsidRDefault="009D390A">
            <w:pPr>
              <w:spacing w:after="0"/>
              <w:rPr>
                <w:sz w:val="20"/>
                <w:szCs w:val="20"/>
                <w:lang w:eastAsia="zh-CN"/>
              </w:rPr>
            </w:pPr>
          </w:p>
        </w:tc>
      </w:tr>
      <w:tr w:rsidR="009D390A" w14:paraId="395F225E" w14:textId="77777777">
        <w:trPr>
          <w:trHeight w:val="90"/>
        </w:trPr>
        <w:tc>
          <w:tcPr>
            <w:tcW w:w="1760" w:type="dxa"/>
          </w:tcPr>
          <w:p w14:paraId="553AFA89" w14:textId="088776BE" w:rsidR="009D390A" w:rsidRDefault="009D390A">
            <w:pPr>
              <w:spacing w:after="0"/>
              <w:rPr>
                <w:sz w:val="20"/>
                <w:szCs w:val="20"/>
                <w:lang w:eastAsia="zh-CN"/>
              </w:rPr>
            </w:pPr>
          </w:p>
        </w:tc>
        <w:tc>
          <w:tcPr>
            <w:tcW w:w="2687" w:type="dxa"/>
          </w:tcPr>
          <w:p w14:paraId="52AA46CA" w14:textId="381E96AF" w:rsidR="009D390A" w:rsidRDefault="009D390A">
            <w:pPr>
              <w:spacing w:after="0"/>
              <w:rPr>
                <w:sz w:val="20"/>
                <w:szCs w:val="20"/>
                <w:lang w:eastAsia="zh-CN"/>
              </w:rPr>
            </w:pPr>
          </w:p>
        </w:tc>
        <w:tc>
          <w:tcPr>
            <w:tcW w:w="4903" w:type="dxa"/>
          </w:tcPr>
          <w:p w14:paraId="696A983C" w14:textId="700CDA46" w:rsidR="009D390A" w:rsidRDefault="009D390A">
            <w:pPr>
              <w:spacing w:after="0"/>
              <w:rPr>
                <w:sz w:val="20"/>
                <w:szCs w:val="20"/>
                <w:lang w:eastAsia="zh-CN"/>
              </w:rPr>
            </w:pPr>
          </w:p>
        </w:tc>
      </w:tr>
      <w:tr w:rsidR="009D390A" w14:paraId="3D2CFA05" w14:textId="77777777">
        <w:tc>
          <w:tcPr>
            <w:tcW w:w="1760" w:type="dxa"/>
          </w:tcPr>
          <w:p w14:paraId="11B6518F" w14:textId="26AC5A7D" w:rsidR="009D390A" w:rsidRDefault="009D390A">
            <w:pPr>
              <w:spacing w:after="0"/>
              <w:rPr>
                <w:sz w:val="20"/>
                <w:szCs w:val="20"/>
                <w:lang w:eastAsia="zh-CN"/>
              </w:rPr>
            </w:pPr>
          </w:p>
        </w:tc>
        <w:tc>
          <w:tcPr>
            <w:tcW w:w="2687" w:type="dxa"/>
          </w:tcPr>
          <w:p w14:paraId="1A639386" w14:textId="54CBBA06" w:rsidR="009D390A" w:rsidRDefault="009D390A">
            <w:pPr>
              <w:spacing w:after="0"/>
              <w:rPr>
                <w:sz w:val="20"/>
                <w:szCs w:val="20"/>
                <w:lang w:eastAsia="zh-CN"/>
              </w:rPr>
            </w:pPr>
          </w:p>
        </w:tc>
        <w:tc>
          <w:tcPr>
            <w:tcW w:w="4903" w:type="dxa"/>
          </w:tcPr>
          <w:p w14:paraId="791F3479" w14:textId="4FE30F38" w:rsidR="009D390A" w:rsidRDefault="009D390A">
            <w:pPr>
              <w:spacing w:after="0"/>
              <w:rPr>
                <w:sz w:val="20"/>
                <w:szCs w:val="20"/>
                <w:lang w:eastAsia="zh-CN"/>
              </w:rPr>
            </w:pPr>
          </w:p>
        </w:tc>
      </w:tr>
      <w:tr w:rsidR="009D390A" w14:paraId="32B4E710" w14:textId="77777777">
        <w:tc>
          <w:tcPr>
            <w:tcW w:w="1760" w:type="dxa"/>
          </w:tcPr>
          <w:p w14:paraId="01807999" w14:textId="026D249D" w:rsidR="009D390A" w:rsidRDefault="009D390A">
            <w:pPr>
              <w:spacing w:after="0"/>
              <w:rPr>
                <w:sz w:val="20"/>
                <w:szCs w:val="20"/>
                <w:lang w:eastAsia="zh-CN"/>
              </w:rPr>
            </w:pPr>
          </w:p>
        </w:tc>
        <w:tc>
          <w:tcPr>
            <w:tcW w:w="2687" w:type="dxa"/>
          </w:tcPr>
          <w:p w14:paraId="38C585A6" w14:textId="637E6171" w:rsidR="009D390A" w:rsidRDefault="009D390A">
            <w:pPr>
              <w:spacing w:after="0"/>
              <w:rPr>
                <w:sz w:val="20"/>
                <w:szCs w:val="20"/>
                <w:lang w:eastAsia="zh-CN"/>
              </w:rPr>
            </w:pPr>
          </w:p>
        </w:tc>
        <w:tc>
          <w:tcPr>
            <w:tcW w:w="4903" w:type="dxa"/>
          </w:tcPr>
          <w:p w14:paraId="0CA50B73" w14:textId="3D182CE0" w:rsidR="009D390A" w:rsidRDefault="009D390A">
            <w:pPr>
              <w:spacing w:after="0"/>
              <w:rPr>
                <w:sz w:val="20"/>
                <w:szCs w:val="20"/>
                <w:lang w:eastAsia="zh-CN"/>
              </w:rPr>
            </w:pPr>
          </w:p>
        </w:tc>
      </w:tr>
      <w:tr w:rsidR="009D390A" w14:paraId="56363557" w14:textId="77777777">
        <w:tc>
          <w:tcPr>
            <w:tcW w:w="1760" w:type="dxa"/>
          </w:tcPr>
          <w:p w14:paraId="611111B3" w14:textId="77777777" w:rsidR="009D390A" w:rsidRDefault="009D390A">
            <w:pPr>
              <w:spacing w:after="0"/>
              <w:rPr>
                <w:sz w:val="20"/>
                <w:szCs w:val="20"/>
                <w:lang w:eastAsia="ja-JP"/>
              </w:rPr>
            </w:pPr>
          </w:p>
        </w:tc>
        <w:tc>
          <w:tcPr>
            <w:tcW w:w="2687" w:type="dxa"/>
          </w:tcPr>
          <w:p w14:paraId="66E0E567" w14:textId="77777777" w:rsidR="009D390A" w:rsidRDefault="009D390A">
            <w:pPr>
              <w:spacing w:after="0"/>
              <w:rPr>
                <w:sz w:val="20"/>
                <w:szCs w:val="20"/>
                <w:lang w:eastAsia="ja-JP"/>
              </w:rPr>
            </w:pPr>
          </w:p>
        </w:tc>
        <w:tc>
          <w:tcPr>
            <w:tcW w:w="4903" w:type="dxa"/>
          </w:tcPr>
          <w:p w14:paraId="5CCD9767" w14:textId="77777777" w:rsidR="009D390A" w:rsidRDefault="009D390A">
            <w:pPr>
              <w:spacing w:after="0"/>
              <w:rPr>
                <w:sz w:val="20"/>
                <w:szCs w:val="20"/>
                <w:lang w:eastAsia="ja-JP"/>
              </w:rPr>
            </w:pPr>
          </w:p>
        </w:tc>
      </w:tr>
      <w:tr w:rsidR="009D390A" w14:paraId="0BA12696" w14:textId="77777777">
        <w:tc>
          <w:tcPr>
            <w:tcW w:w="1760" w:type="dxa"/>
          </w:tcPr>
          <w:p w14:paraId="78A92C29" w14:textId="77777777" w:rsidR="009D390A" w:rsidRDefault="009D390A">
            <w:pPr>
              <w:spacing w:after="0"/>
              <w:rPr>
                <w:rFonts w:eastAsia="Malgun Gothic"/>
                <w:sz w:val="20"/>
                <w:szCs w:val="20"/>
                <w:lang w:eastAsia="ko-KR"/>
              </w:rPr>
            </w:pPr>
          </w:p>
        </w:tc>
        <w:tc>
          <w:tcPr>
            <w:tcW w:w="2687" w:type="dxa"/>
          </w:tcPr>
          <w:p w14:paraId="0D100DC5" w14:textId="77777777" w:rsidR="009D390A" w:rsidRDefault="009D390A">
            <w:pPr>
              <w:spacing w:after="0"/>
              <w:rPr>
                <w:rFonts w:eastAsia="Malgun Gothic"/>
                <w:sz w:val="20"/>
                <w:szCs w:val="20"/>
                <w:lang w:eastAsia="ko-KR"/>
              </w:rPr>
            </w:pPr>
          </w:p>
        </w:tc>
        <w:tc>
          <w:tcPr>
            <w:tcW w:w="4903" w:type="dxa"/>
          </w:tcPr>
          <w:p w14:paraId="3BECEF32" w14:textId="77777777" w:rsidR="009D390A" w:rsidRDefault="009D390A">
            <w:pPr>
              <w:spacing w:after="0"/>
              <w:rPr>
                <w:rFonts w:eastAsia="Malgun Gothic"/>
                <w:sz w:val="20"/>
                <w:szCs w:val="20"/>
                <w:lang w:eastAsia="ko-KR"/>
              </w:rPr>
            </w:pPr>
          </w:p>
        </w:tc>
      </w:tr>
      <w:tr w:rsidR="009D390A" w14:paraId="68C42EBE" w14:textId="77777777">
        <w:tc>
          <w:tcPr>
            <w:tcW w:w="1760" w:type="dxa"/>
          </w:tcPr>
          <w:p w14:paraId="4051FEAA" w14:textId="77777777" w:rsidR="009D390A" w:rsidRDefault="009D390A">
            <w:pPr>
              <w:spacing w:after="0"/>
              <w:rPr>
                <w:sz w:val="20"/>
                <w:szCs w:val="20"/>
                <w:lang w:eastAsia="ja-JP"/>
              </w:rPr>
            </w:pPr>
          </w:p>
        </w:tc>
        <w:tc>
          <w:tcPr>
            <w:tcW w:w="2687" w:type="dxa"/>
          </w:tcPr>
          <w:p w14:paraId="24A3A61D" w14:textId="77777777" w:rsidR="009D390A" w:rsidRDefault="009D390A">
            <w:pPr>
              <w:spacing w:after="0"/>
              <w:rPr>
                <w:sz w:val="20"/>
                <w:szCs w:val="20"/>
                <w:lang w:eastAsia="zh-CN"/>
              </w:rPr>
            </w:pPr>
          </w:p>
        </w:tc>
        <w:tc>
          <w:tcPr>
            <w:tcW w:w="4903" w:type="dxa"/>
          </w:tcPr>
          <w:p w14:paraId="35285EA8" w14:textId="77777777" w:rsidR="009D390A" w:rsidRDefault="009D390A">
            <w:pPr>
              <w:spacing w:after="0"/>
              <w:rPr>
                <w:sz w:val="20"/>
                <w:szCs w:val="20"/>
                <w:lang w:eastAsia="zh-CN"/>
              </w:rPr>
            </w:pPr>
          </w:p>
        </w:tc>
      </w:tr>
      <w:tr w:rsidR="009D390A" w14:paraId="2F9FB1FC" w14:textId="77777777">
        <w:tc>
          <w:tcPr>
            <w:tcW w:w="1760" w:type="dxa"/>
          </w:tcPr>
          <w:p w14:paraId="49421573" w14:textId="77777777" w:rsidR="009D390A" w:rsidRDefault="009D390A">
            <w:pPr>
              <w:spacing w:after="0"/>
              <w:rPr>
                <w:sz w:val="20"/>
                <w:szCs w:val="20"/>
                <w:lang w:eastAsia="ja-JP"/>
              </w:rPr>
            </w:pPr>
          </w:p>
        </w:tc>
        <w:tc>
          <w:tcPr>
            <w:tcW w:w="2687" w:type="dxa"/>
          </w:tcPr>
          <w:p w14:paraId="073DC23C" w14:textId="77777777" w:rsidR="009D390A" w:rsidRDefault="009D390A">
            <w:pPr>
              <w:spacing w:after="0"/>
              <w:rPr>
                <w:sz w:val="20"/>
                <w:szCs w:val="20"/>
                <w:lang w:eastAsia="ja-JP"/>
              </w:rPr>
            </w:pPr>
          </w:p>
        </w:tc>
        <w:tc>
          <w:tcPr>
            <w:tcW w:w="4903" w:type="dxa"/>
          </w:tcPr>
          <w:p w14:paraId="67512906" w14:textId="77777777" w:rsidR="009D390A" w:rsidRDefault="009D390A">
            <w:pPr>
              <w:spacing w:after="0"/>
              <w:rPr>
                <w:sz w:val="20"/>
                <w:szCs w:val="20"/>
                <w:lang w:eastAsia="ja-JP"/>
              </w:rPr>
            </w:pPr>
          </w:p>
        </w:tc>
      </w:tr>
      <w:tr w:rsidR="009D390A" w14:paraId="52E0959E" w14:textId="77777777">
        <w:tc>
          <w:tcPr>
            <w:tcW w:w="1760" w:type="dxa"/>
          </w:tcPr>
          <w:p w14:paraId="1C7BCC1E" w14:textId="77777777" w:rsidR="009D390A" w:rsidRDefault="009D390A">
            <w:pPr>
              <w:spacing w:after="0"/>
              <w:rPr>
                <w:sz w:val="20"/>
                <w:szCs w:val="20"/>
                <w:lang w:eastAsia="ja-JP"/>
              </w:rPr>
            </w:pPr>
          </w:p>
        </w:tc>
        <w:tc>
          <w:tcPr>
            <w:tcW w:w="2687" w:type="dxa"/>
          </w:tcPr>
          <w:p w14:paraId="54525DE2" w14:textId="77777777" w:rsidR="009D390A" w:rsidRDefault="009D390A">
            <w:pPr>
              <w:spacing w:after="0"/>
              <w:rPr>
                <w:sz w:val="20"/>
                <w:szCs w:val="20"/>
                <w:lang w:eastAsia="ja-JP"/>
              </w:rPr>
            </w:pPr>
          </w:p>
        </w:tc>
        <w:tc>
          <w:tcPr>
            <w:tcW w:w="4903" w:type="dxa"/>
          </w:tcPr>
          <w:p w14:paraId="76E88FC6" w14:textId="77777777" w:rsidR="009D390A" w:rsidRDefault="009D390A">
            <w:pPr>
              <w:spacing w:after="0"/>
              <w:rPr>
                <w:sz w:val="20"/>
                <w:szCs w:val="20"/>
                <w:lang w:eastAsia="ja-JP"/>
              </w:rPr>
            </w:pPr>
          </w:p>
        </w:tc>
      </w:tr>
      <w:tr w:rsidR="009D390A" w14:paraId="05320FAC" w14:textId="77777777">
        <w:tc>
          <w:tcPr>
            <w:tcW w:w="1760" w:type="dxa"/>
          </w:tcPr>
          <w:p w14:paraId="0CD89D74" w14:textId="77777777" w:rsidR="009D390A" w:rsidRDefault="009D390A">
            <w:pPr>
              <w:spacing w:after="0"/>
              <w:rPr>
                <w:sz w:val="20"/>
                <w:szCs w:val="20"/>
                <w:lang w:eastAsia="ja-JP"/>
              </w:rPr>
            </w:pPr>
          </w:p>
        </w:tc>
        <w:tc>
          <w:tcPr>
            <w:tcW w:w="2687" w:type="dxa"/>
          </w:tcPr>
          <w:p w14:paraId="6D1D1074" w14:textId="77777777" w:rsidR="009D390A" w:rsidRDefault="009D390A">
            <w:pPr>
              <w:spacing w:after="0"/>
              <w:rPr>
                <w:sz w:val="20"/>
                <w:szCs w:val="20"/>
                <w:lang w:eastAsia="ja-JP"/>
              </w:rPr>
            </w:pPr>
          </w:p>
        </w:tc>
        <w:tc>
          <w:tcPr>
            <w:tcW w:w="4903" w:type="dxa"/>
          </w:tcPr>
          <w:p w14:paraId="0F0D1D84" w14:textId="77777777" w:rsidR="009D390A" w:rsidRDefault="009D390A">
            <w:pPr>
              <w:spacing w:after="0"/>
              <w:rPr>
                <w:sz w:val="20"/>
                <w:szCs w:val="20"/>
                <w:lang w:eastAsia="ja-JP"/>
              </w:rPr>
            </w:pPr>
          </w:p>
        </w:tc>
      </w:tr>
      <w:tr w:rsidR="009D390A" w14:paraId="74F33FB8" w14:textId="77777777">
        <w:tc>
          <w:tcPr>
            <w:tcW w:w="1760" w:type="dxa"/>
          </w:tcPr>
          <w:p w14:paraId="6C8FEE3B" w14:textId="77777777" w:rsidR="009D390A" w:rsidRDefault="009D390A">
            <w:pPr>
              <w:spacing w:after="0"/>
              <w:rPr>
                <w:sz w:val="20"/>
                <w:szCs w:val="20"/>
                <w:lang w:eastAsia="ja-JP"/>
              </w:rPr>
            </w:pPr>
          </w:p>
        </w:tc>
        <w:tc>
          <w:tcPr>
            <w:tcW w:w="2687" w:type="dxa"/>
          </w:tcPr>
          <w:p w14:paraId="68B348D7" w14:textId="77777777" w:rsidR="009D390A" w:rsidRDefault="009D390A">
            <w:pPr>
              <w:spacing w:after="0"/>
              <w:rPr>
                <w:sz w:val="20"/>
                <w:szCs w:val="20"/>
                <w:lang w:eastAsia="ja-JP"/>
              </w:rPr>
            </w:pPr>
          </w:p>
        </w:tc>
        <w:tc>
          <w:tcPr>
            <w:tcW w:w="4903" w:type="dxa"/>
          </w:tcPr>
          <w:p w14:paraId="40FE403D" w14:textId="77777777" w:rsidR="009D390A" w:rsidRDefault="009D390A">
            <w:pPr>
              <w:spacing w:after="0"/>
              <w:rPr>
                <w:sz w:val="20"/>
                <w:szCs w:val="20"/>
                <w:lang w:eastAsia="ja-JP"/>
              </w:rPr>
            </w:pPr>
          </w:p>
        </w:tc>
      </w:tr>
      <w:tr w:rsidR="009D390A" w14:paraId="3F95B013" w14:textId="77777777">
        <w:tc>
          <w:tcPr>
            <w:tcW w:w="1760" w:type="dxa"/>
          </w:tcPr>
          <w:p w14:paraId="32E074B3" w14:textId="77777777" w:rsidR="009D390A" w:rsidRDefault="009D390A">
            <w:pPr>
              <w:spacing w:after="0"/>
              <w:rPr>
                <w:sz w:val="20"/>
                <w:szCs w:val="20"/>
                <w:lang w:eastAsia="zh-CN"/>
              </w:rPr>
            </w:pPr>
          </w:p>
        </w:tc>
        <w:tc>
          <w:tcPr>
            <w:tcW w:w="2687" w:type="dxa"/>
          </w:tcPr>
          <w:p w14:paraId="67E9BE6F" w14:textId="77777777" w:rsidR="009D390A" w:rsidRDefault="009D390A">
            <w:pPr>
              <w:spacing w:after="0"/>
              <w:rPr>
                <w:sz w:val="20"/>
                <w:szCs w:val="20"/>
                <w:lang w:eastAsia="zh-CN"/>
              </w:rPr>
            </w:pPr>
          </w:p>
        </w:tc>
        <w:tc>
          <w:tcPr>
            <w:tcW w:w="4903" w:type="dxa"/>
          </w:tcPr>
          <w:p w14:paraId="0D3B8623" w14:textId="77777777" w:rsidR="009D390A" w:rsidRDefault="009D390A">
            <w:pPr>
              <w:spacing w:after="0"/>
              <w:rPr>
                <w:sz w:val="20"/>
                <w:szCs w:val="20"/>
                <w:lang w:eastAsia="zh-CN"/>
              </w:rPr>
            </w:pPr>
          </w:p>
        </w:tc>
      </w:tr>
      <w:tr w:rsidR="009D390A" w14:paraId="70C507CC" w14:textId="77777777">
        <w:tc>
          <w:tcPr>
            <w:tcW w:w="1760" w:type="dxa"/>
          </w:tcPr>
          <w:p w14:paraId="6C90AE0E" w14:textId="77777777" w:rsidR="009D390A" w:rsidRDefault="009D390A">
            <w:pPr>
              <w:spacing w:after="0"/>
              <w:rPr>
                <w:sz w:val="20"/>
                <w:szCs w:val="20"/>
                <w:lang w:eastAsia="zh-CN"/>
              </w:rPr>
            </w:pPr>
          </w:p>
        </w:tc>
        <w:tc>
          <w:tcPr>
            <w:tcW w:w="2687" w:type="dxa"/>
          </w:tcPr>
          <w:p w14:paraId="0572312C" w14:textId="77777777" w:rsidR="009D390A" w:rsidRDefault="009D390A">
            <w:pPr>
              <w:spacing w:after="0"/>
              <w:rPr>
                <w:sz w:val="20"/>
                <w:szCs w:val="20"/>
                <w:lang w:eastAsia="zh-CN"/>
              </w:rPr>
            </w:pPr>
          </w:p>
        </w:tc>
        <w:tc>
          <w:tcPr>
            <w:tcW w:w="4903" w:type="dxa"/>
          </w:tcPr>
          <w:p w14:paraId="08D50F9F" w14:textId="77777777" w:rsidR="009D390A" w:rsidRDefault="009D390A">
            <w:pPr>
              <w:spacing w:after="0"/>
              <w:rPr>
                <w:sz w:val="20"/>
                <w:szCs w:val="20"/>
                <w:lang w:eastAsia="zh-CN"/>
              </w:rPr>
            </w:pPr>
          </w:p>
        </w:tc>
      </w:tr>
    </w:tbl>
    <w:p w14:paraId="1956CC62" w14:textId="77777777" w:rsidR="00DA35A9" w:rsidRPr="00DA35A9" w:rsidRDefault="00DA35A9" w:rsidP="00DA35A9">
      <w:pPr>
        <w:rPr>
          <w:lang w:val="en-GB" w:eastAsia="zh-CN"/>
        </w:rPr>
      </w:pPr>
    </w:p>
    <w:p w14:paraId="7DCCBBE5" w14:textId="77777777" w:rsidR="009D390A" w:rsidRDefault="009D390A">
      <w:pPr>
        <w:rPr>
          <w:lang w:val="en-GB" w:eastAsia="zh-CN"/>
        </w:rPr>
        <w:sectPr w:rsidR="009D390A">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720" w:footer="720" w:gutter="0"/>
          <w:cols w:space="720"/>
          <w:docGrid w:linePitch="360"/>
        </w:sectPr>
      </w:pPr>
    </w:p>
    <w:p w14:paraId="5C1BFAD9" w14:textId="27B5A875" w:rsidR="001A5A45" w:rsidRDefault="001A5A45" w:rsidP="001A5A45">
      <w:pPr>
        <w:pStyle w:val="Heading1"/>
        <w:numPr>
          <w:ilvl w:val="0"/>
          <w:numId w:val="18"/>
        </w:numPr>
        <w:rPr>
          <w:rFonts w:ascii="Times New Roman" w:hAnsi="Times New Roman"/>
        </w:rPr>
      </w:pPr>
      <w:r>
        <w:rPr>
          <w:rFonts w:ascii="Times New Roman" w:hAnsi="Times New Roman"/>
        </w:rPr>
        <w:lastRenderedPageBreak/>
        <w:t>Discussion</w:t>
      </w:r>
    </w:p>
    <w:p w14:paraId="15FA55F4" w14:textId="77777777" w:rsidR="00304976" w:rsidRDefault="00304976" w:rsidP="00304976">
      <w:pPr>
        <w:jc w:val="both"/>
        <w:rPr>
          <w:rFonts w:ascii="Times New Roman" w:hAnsi="Times New Roman" w:cs="Times New Roman"/>
          <w:sz w:val="20"/>
          <w:szCs w:val="20"/>
          <w:lang w:val="en-GB"/>
        </w:rPr>
      </w:pPr>
    </w:p>
    <w:p w14:paraId="3FC01C93" w14:textId="232B7B92" w:rsidR="00304976" w:rsidRDefault="00304976" w:rsidP="00304976">
      <w:pPr>
        <w:pStyle w:val="Heading2"/>
      </w:pPr>
      <w:r>
        <w:t>3.1 Discussion on RRC related capabilities</w:t>
      </w:r>
    </w:p>
    <w:p w14:paraId="48151050" w14:textId="77777777" w:rsidR="00304976" w:rsidRDefault="00304976" w:rsidP="00304976"/>
    <w:p w14:paraId="6B1FAFE4" w14:textId="77777777" w:rsidR="00304976" w:rsidRDefault="00304976" w:rsidP="00304976">
      <w:r>
        <w:t xml:space="preserve">Based on </w:t>
      </w:r>
      <w:r w:rsidRPr="00BD67B3">
        <w:t>Pre117-612</w:t>
      </w:r>
      <w:r>
        <w:t xml:space="preserve"> in </w:t>
      </w:r>
      <w:r w:rsidRPr="00BD67B3">
        <w:t>R2-2202494</w:t>
      </w:r>
      <w:r>
        <w:t xml:space="preserve">, R2-2202495 (capability running CR to 38.331) and R2-2202496 (capability running CR to 38.306) captured following RAN1/RAN4 UE feature lists. </w:t>
      </w:r>
    </w:p>
    <w:p w14:paraId="39ABAE12" w14:textId="77777777" w:rsidR="00304976" w:rsidRDefault="00304976" w:rsidP="00304976">
      <w:pPr>
        <w:pStyle w:val="ListParagraph"/>
        <w:numPr>
          <w:ilvl w:val="0"/>
          <w:numId w:val="27"/>
        </w:numPr>
      </w:pPr>
      <w:r>
        <w:t>TEG 27-1-2;</w:t>
      </w:r>
    </w:p>
    <w:p w14:paraId="0A41C647" w14:textId="77777777" w:rsidR="00304976" w:rsidRDefault="00304976" w:rsidP="00304976">
      <w:pPr>
        <w:pStyle w:val="ListParagraph"/>
        <w:numPr>
          <w:ilvl w:val="0"/>
          <w:numId w:val="27"/>
        </w:numPr>
      </w:pPr>
      <w:r>
        <w:t>PPW 27-3-2, 27-3-2a</w:t>
      </w:r>
    </w:p>
    <w:p w14:paraId="18604E30" w14:textId="77777777" w:rsidR="00304976" w:rsidRDefault="00304976" w:rsidP="00304976">
      <w:pPr>
        <w:pStyle w:val="ListParagraph"/>
        <w:numPr>
          <w:ilvl w:val="0"/>
          <w:numId w:val="27"/>
        </w:numPr>
      </w:pPr>
      <w:r>
        <w:t>Preconfigured MG 27-10, 27-11</w:t>
      </w:r>
    </w:p>
    <w:p w14:paraId="41A44A59" w14:textId="77777777" w:rsidR="00304976" w:rsidRDefault="00304976" w:rsidP="00304976">
      <w:pPr>
        <w:pStyle w:val="ListParagraph"/>
        <w:numPr>
          <w:ilvl w:val="0"/>
          <w:numId w:val="27"/>
        </w:numPr>
      </w:pPr>
      <w:r>
        <w:t xml:space="preserve">Positioning in RRC_INACTIVE </w:t>
      </w:r>
      <w:r w:rsidRPr="000552D1">
        <w:t>27-15, 27-15a, 27-16, 27-17, 27-18a, 27-18b, 27-18c, 27-19</w:t>
      </w:r>
    </w:p>
    <w:p w14:paraId="56C51A0A" w14:textId="77777777" w:rsidR="00304976" w:rsidRDefault="00304976" w:rsidP="00304976">
      <w:pPr>
        <w:pStyle w:val="ListParagraph"/>
        <w:numPr>
          <w:ilvl w:val="0"/>
          <w:numId w:val="27"/>
        </w:numPr>
      </w:pPr>
      <w:r>
        <w:t xml:space="preserve">RAN4 </w:t>
      </w:r>
      <w:r w:rsidRPr="000552D1">
        <w:t>per-FR MG for PRS measurement</w:t>
      </w:r>
      <w:r>
        <w:t xml:space="preserve"> 14-1</w:t>
      </w:r>
    </w:p>
    <w:p w14:paraId="6284C613" w14:textId="77777777" w:rsidR="00304976" w:rsidRDefault="00304976" w:rsidP="00304976">
      <w:r>
        <w:t xml:space="preserve">Note: LPP related changes (proposed in </w:t>
      </w:r>
      <w:r w:rsidRPr="00BD67B3">
        <w:t>R2-2202494</w:t>
      </w:r>
      <w:r>
        <w:t xml:space="preserve">) should be captured in LPP running CR directly. </w:t>
      </w:r>
    </w:p>
    <w:p w14:paraId="1AAFBBF1" w14:textId="77777777" w:rsidR="00304976" w:rsidRDefault="00304976" w:rsidP="00304976">
      <w:pPr>
        <w:jc w:val="both"/>
        <w:rPr>
          <w:rFonts w:ascii="Times New Roman" w:hAnsi="Times New Roman" w:cs="Times New Roman"/>
          <w:sz w:val="20"/>
          <w:szCs w:val="20"/>
          <w:lang w:val="en-GB"/>
        </w:rPr>
      </w:pPr>
    </w:p>
    <w:p w14:paraId="62C9DBC0" w14:textId="183B753E" w:rsidR="00304976" w:rsidRPr="00856A06" w:rsidRDefault="00304976" w:rsidP="00304976">
      <w:pPr>
        <w:tabs>
          <w:tab w:val="left" w:pos="4848"/>
        </w:tabs>
        <w:rPr>
          <w:lang w:val="en-GB" w:eastAsia="zh-CN"/>
        </w:rPr>
      </w:pPr>
    </w:p>
    <w:p w14:paraId="75002E5C" w14:textId="77777777" w:rsidR="00304976" w:rsidRDefault="00304976" w:rsidP="00304976">
      <w:pPr>
        <w:jc w:val="both"/>
        <w:rPr>
          <w:rFonts w:ascii="Times New Roman" w:hAnsi="Times New Roman" w:cs="Times New Roman"/>
          <w:sz w:val="20"/>
          <w:szCs w:val="20"/>
          <w:lang w:val="en-GB"/>
        </w:rPr>
      </w:pPr>
    </w:p>
    <w:p w14:paraId="22FF88EB" w14:textId="77777777" w:rsidR="00304976" w:rsidRDefault="00304976" w:rsidP="00304976">
      <w:pPr>
        <w:spacing w:after="0"/>
        <w:jc w:val="both"/>
        <w:rPr>
          <w:rFonts w:ascii="Times New Roman" w:hAnsi="Times New Roman" w:cs="Times New Roman"/>
          <w:sz w:val="20"/>
          <w:szCs w:val="20"/>
        </w:rPr>
      </w:pPr>
    </w:p>
    <w:p w14:paraId="40345ED6" w14:textId="52FF57FC" w:rsidR="00304976" w:rsidRDefault="00304976" w:rsidP="00304976">
      <w:pPr>
        <w:rPr>
          <w:rFonts w:ascii="Times New Roman" w:hAnsi="Times New Roman" w:cs="Times New Roman"/>
          <w:b/>
          <w:bCs/>
          <w:sz w:val="20"/>
          <w:szCs w:val="20"/>
        </w:rPr>
      </w:pPr>
      <w:r>
        <w:rPr>
          <w:rFonts w:ascii="Times New Roman" w:hAnsi="Times New Roman" w:cs="Times New Roman"/>
          <w:b/>
          <w:bCs/>
          <w:sz w:val="20"/>
          <w:szCs w:val="20"/>
        </w:rPr>
        <w:t xml:space="preserve">Discussion point 3.1-1: For RRC related changes, companies are invited to provide comments, suggestions if any. </w:t>
      </w:r>
    </w:p>
    <w:p w14:paraId="34270BD0" w14:textId="77777777" w:rsidR="00304976" w:rsidRDefault="00304976" w:rsidP="00304976">
      <w:pPr>
        <w:spacing w:after="0"/>
        <w:jc w:val="both"/>
        <w:rPr>
          <w:rFonts w:ascii="Times New Roman" w:hAnsi="Times New Roman" w:cs="Times New Roman"/>
          <w:sz w:val="20"/>
          <w:szCs w:val="20"/>
        </w:rPr>
      </w:pPr>
      <w:r>
        <w:rPr>
          <w:rFonts w:ascii="Times New Roman" w:hAnsi="Times New Roman" w:cs="Times New Roman"/>
          <w:sz w:val="20"/>
          <w:szCs w:val="20"/>
        </w:rPr>
        <w:t xml:space="preserve">Note: For RAN1/RAN4 feature lists, Rapporteur will update CRs (resolve FFSs) accordingly once RAN1 and RAN4 update their UE feature lists; </w:t>
      </w:r>
    </w:p>
    <w:p w14:paraId="58FCFCC2" w14:textId="77777777" w:rsidR="00304976" w:rsidRDefault="00304976" w:rsidP="00304976">
      <w:pPr>
        <w:rPr>
          <w:rFonts w:ascii="Times New Roman" w:hAnsi="Times New Roman" w:cs="Times New Roman"/>
          <w:b/>
          <w:bCs/>
          <w:sz w:val="20"/>
          <w:szCs w:val="20"/>
        </w:rPr>
      </w:pPr>
    </w:p>
    <w:tbl>
      <w:tblPr>
        <w:tblStyle w:val="TableGrid"/>
        <w:tblW w:w="18447" w:type="dxa"/>
        <w:tblInd w:w="118" w:type="dxa"/>
        <w:tblLook w:val="04A0" w:firstRow="1" w:lastRow="0" w:firstColumn="1" w:lastColumn="0" w:noHBand="0" w:noVBand="1"/>
      </w:tblPr>
      <w:tblGrid>
        <w:gridCol w:w="1889"/>
        <w:gridCol w:w="1768"/>
        <w:gridCol w:w="14790"/>
      </w:tblGrid>
      <w:tr w:rsidR="00304976" w14:paraId="46A6E6C1" w14:textId="77777777" w:rsidTr="004C4C64">
        <w:tc>
          <w:tcPr>
            <w:tcW w:w="1889" w:type="dxa"/>
            <w:shd w:val="clear" w:color="auto" w:fill="BFBFBF" w:themeFill="background1" w:themeFillShade="BF"/>
          </w:tcPr>
          <w:p w14:paraId="7C798247" w14:textId="77777777" w:rsidR="00304976" w:rsidRDefault="00304976" w:rsidP="004C4C64">
            <w:pPr>
              <w:spacing w:after="0"/>
              <w:jc w:val="center"/>
              <w:rPr>
                <w:b/>
                <w:bCs/>
                <w:sz w:val="20"/>
                <w:szCs w:val="20"/>
                <w:lang w:eastAsia="ja-JP"/>
              </w:rPr>
            </w:pPr>
          </w:p>
          <w:p w14:paraId="5C87DBE5" w14:textId="77777777" w:rsidR="00304976" w:rsidRDefault="00304976" w:rsidP="004C4C64">
            <w:pPr>
              <w:spacing w:after="0"/>
              <w:jc w:val="center"/>
              <w:rPr>
                <w:b/>
                <w:bCs/>
                <w:sz w:val="20"/>
                <w:szCs w:val="20"/>
                <w:lang w:eastAsia="ja-JP"/>
              </w:rPr>
            </w:pPr>
            <w:r>
              <w:rPr>
                <w:b/>
                <w:bCs/>
                <w:sz w:val="20"/>
                <w:szCs w:val="20"/>
                <w:lang w:eastAsia="ja-JP"/>
              </w:rPr>
              <w:t>Company’s name</w:t>
            </w:r>
          </w:p>
        </w:tc>
        <w:tc>
          <w:tcPr>
            <w:tcW w:w="1768" w:type="dxa"/>
            <w:shd w:val="clear" w:color="auto" w:fill="BFBFBF" w:themeFill="background1" w:themeFillShade="BF"/>
          </w:tcPr>
          <w:p w14:paraId="630BD501" w14:textId="77777777" w:rsidR="00304976" w:rsidRDefault="00304976" w:rsidP="004C4C64">
            <w:pPr>
              <w:spacing w:after="0"/>
              <w:rPr>
                <w:b/>
                <w:bCs/>
                <w:sz w:val="20"/>
                <w:szCs w:val="20"/>
                <w:lang w:eastAsia="ja-JP"/>
              </w:rPr>
            </w:pPr>
            <w:r>
              <w:rPr>
                <w:b/>
                <w:bCs/>
                <w:sz w:val="20"/>
                <w:szCs w:val="20"/>
                <w:lang w:eastAsia="ja-JP"/>
              </w:rPr>
              <w:t>RRC Section x</w:t>
            </w:r>
          </w:p>
          <w:p w14:paraId="57F76805" w14:textId="77777777" w:rsidR="00304976" w:rsidRDefault="00304976" w:rsidP="004C4C64">
            <w:pPr>
              <w:spacing w:after="0"/>
              <w:rPr>
                <w:b/>
                <w:bCs/>
                <w:sz w:val="20"/>
                <w:szCs w:val="20"/>
                <w:lang w:eastAsia="ja-JP"/>
              </w:rPr>
            </w:pPr>
            <w:r>
              <w:rPr>
                <w:b/>
                <w:bCs/>
                <w:sz w:val="20"/>
                <w:szCs w:val="20"/>
                <w:lang w:eastAsia="ja-JP"/>
              </w:rPr>
              <w:t>306 Section y</w:t>
            </w:r>
          </w:p>
        </w:tc>
        <w:tc>
          <w:tcPr>
            <w:tcW w:w="14790" w:type="dxa"/>
            <w:shd w:val="clear" w:color="auto" w:fill="BFBFBF" w:themeFill="background1" w:themeFillShade="BF"/>
          </w:tcPr>
          <w:p w14:paraId="495E6DCB" w14:textId="77777777" w:rsidR="00304976" w:rsidRDefault="00304976" w:rsidP="004C4C64">
            <w:pPr>
              <w:spacing w:after="0"/>
              <w:jc w:val="center"/>
              <w:rPr>
                <w:b/>
                <w:bCs/>
                <w:sz w:val="20"/>
                <w:szCs w:val="20"/>
                <w:lang w:eastAsia="ja-JP"/>
              </w:rPr>
            </w:pPr>
            <w:r>
              <w:rPr>
                <w:b/>
                <w:bCs/>
                <w:sz w:val="20"/>
                <w:szCs w:val="20"/>
                <w:lang w:eastAsia="ja-JP"/>
              </w:rPr>
              <w:t>Comments</w:t>
            </w:r>
          </w:p>
        </w:tc>
      </w:tr>
      <w:tr w:rsidR="00304976" w14:paraId="725A1474" w14:textId="77777777" w:rsidTr="004C4C64">
        <w:tc>
          <w:tcPr>
            <w:tcW w:w="1889" w:type="dxa"/>
          </w:tcPr>
          <w:p w14:paraId="0BEF4412" w14:textId="77777777" w:rsidR="00304976" w:rsidRDefault="00304976" w:rsidP="004C4C64">
            <w:pPr>
              <w:spacing w:after="0"/>
              <w:rPr>
                <w:sz w:val="20"/>
                <w:szCs w:val="20"/>
                <w:lang w:eastAsia="zh-CN"/>
              </w:rPr>
            </w:pPr>
          </w:p>
        </w:tc>
        <w:tc>
          <w:tcPr>
            <w:tcW w:w="1768" w:type="dxa"/>
          </w:tcPr>
          <w:p w14:paraId="751324BA" w14:textId="77777777" w:rsidR="00304976" w:rsidRDefault="00304976" w:rsidP="004C4C64">
            <w:pPr>
              <w:spacing w:after="0"/>
              <w:rPr>
                <w:lang w:eastAsia="zh-CN"/>
              </w:rPr>
            </w:pPr>
          </w:p>
        </w:tc>
        <w:tc>
          <w:tcPr>
            <w:tcW w:w="14790" w:type="dxa"/>
          </w:tcPr>
          <w:p w14:paraId="7A74EAA1" w14:textId="77777777" w:rsidR="00304976" w:rsidRDefault="00304976" w:rsidP="004C4C64">
            <w:pPr>
              <w:spacing w:after="0"/>
              <w:rPr>
                <w:lang w:val="en-GB" w:eastAsia="zh-CN"/>
              </w:rPr>
            </w:pPr>
          </w:p>
        </w:tc>
      </w:tr>
      <w:tr w:rsidR="00304976" w14:paraId="0CB2BA30" w14:textId="77777777" w:rsidTr="004C4C64">
        <w:tc>
          <w:tcPr>
            <w:tcW w:w="1889" w:type="dxa"/>
          </w:tcPr>
          <w:p w14:paraId="04CF8AA0" w14:textId="77777777" w:rsidR="00304976" w:rsidRDefault="00304976" w:rsidP="004C4C64">
            <w:pPr>
              <w:spacing w:after="0"/>
              <w:rPr>
                <w:sz w:val="20"/>
                <w:szCs w:val="20"/>
                <w:lang w:eastAsia="ja-JP"/>
              </w:rPr>
            </w:pPr>
          </w:p>
        </w:tc>
        <w:tc>
          <w:tcPr>
            <w:tcW w:w="1768" w:type="dxa"/>
          </w:tcPr>
          <w:p w14:paraId="2905BF91" w14:textId="77777777" w:rsidR="00304976" w:rsidRDefault="00304976" w:rsidP="004C4C64">
            <w:pPr>
              <w:spacing w:after="0"/>
              <w:rPr>
                <w:sz w:val="20"/>
                <w:szCs w:val="20"/>
                <w:lang w:eastAsia="ja-JP"/>
              </w:rPr>
            </w:pPr>
          </w:p>
        </w:tc>
        <w:tc>
          <w:tcPr>
            <w:tcW w:w="14790" w:type="dxa"/>
          </w:tcPr>
          <w:p w14:paraId="5C92F44B" w14:textId="77777777" w:rsidR="00304976" w:rsidRDefault="00304976" w:rsidP="004C4C64">
            <w:pPr>
              <w:spacing w:after="0"/>
              <w:rPr>
                <w:sz w:val="20"/>
                <w:szCs w:val="20"/>
                <w:lang w:eastAsia="ja-JP"/>
              </w:rPr>
            </w:pPr>
          </w:p>
        </w:tc>
      </w:tr>
      <w:tr w:rsidR="00304976" w14:paraId="15BACD3C" w14:textId="77777777" w:rsidTr="004C4C64">
        <w:tc>
          <w:tcPr>
            <w:tcW w:w="1889" w:type="dxa"/>
          </w:tcPr>
          <w:p w14:paraId="3F9D8E37" w14:textId="77777777" w:rsidR="00304976" w:rsidRDefault="00304976" w:rsidP="004C4C64">
            <w:pPr>
              <w:spacing w:after="0"/>
              <w:rPr>
                <w:sz w:val="20"/>
                <w:szCs w:val="20"/>
                <w:lang w:eastAsia="ja-JP"/>
              </w:rPr>
            </w:pPr>
          </w:p>
        </w:tc>
        <w:tc>
          <w:tcPr>
            <w:tcW w:w="1768" w:type="dxa"/>
          </w:tcPr>
          <w:p w14:paraId="1A65B876" w14:textId="77777777" w:rsidR="00304976" w:rsidRDefault="00304976" w:rsidP="004C4C64">
            <w:pPr>
              <w:spacing w:after="0"/>
              <w:rPr>
                <w:sz w:val="20"/>
                <w:szCs w:val="20"/>
                <w:lang w:eastAsia="ja-JP"/>
              </w:rPr>
            </w:pPr>
          </w:p>
        </w:tc>
        <w:tc>
          <w:tcPr>
            <w:tcW w:w="14790" w:type="dxa"/>
          </w:tcPr>
          <w:p w14:paraId="4B625099" w14:textId="77777777" w:rsidR="00304976" w:rsidRDefault="00304976" w:rsidP="004C4C64">
            <w:pPr>
              <w:spacing w:after="0"/>
              <w:rPr>
                <w:sz w:val="20"/>
                <w:szCs w:val="20"/>
                <w:lang w:eastAsia="ja-JP"/>
              </w:rPr>
            </w:pPr>
          </w:p>
        </w:tc>
      </w:tr>
    </w:tbl>
    <w:p w14:paraId="3A602D7F" w14:textId="77777777" w:rsidR="00304976" w:rsidRDefault="00304976" w:rsidP="00304976">
      <w:pPr>
        <w:jc w:val="both"/>
        <w:rPr>
          <w:rFonts w:ascii="Times New Roman" w:hAnsi="Times New Roman" w:cs="Times New Roman"/>
          <w:sz w:val="20"/>
          <w:szCs w:val="20"/>
          <w:lang w:val="en-GB"/>
        </w:rPr>
      </w:pPr>
    </w:p>
    <w:p w14:paraId="7F0C4D31" w14:textId="77777777" w:rsidR="00304976" w:rsidRPr="00304976" w:rsidRDefault="00304976" w:rsidP="00304976">
      <w:pPr>
        <w:rPr>
          <w:lang w:val="en-GB" w:eastAsia="zh-CN"/>
        </w:rPr>
      </w:pPr>
    </w:p>
    <w:p w14:paraId="698F6080" w14:textId="179F92D6" w:rsidR="00856A06" w:rsidRDefault="00304976" w:rsidP="00856A06">
      <w:pPr>
        <w:pStyle w:val="Heading2"/>
      </w:pPr>
      <w:r>
        <w:t>3</w:t>
      </w:r>
      <w:r w:rsidR="00856A06">
        <w:t>.</w:t>
      </w:r>
      <w:r>
        <w:t>2</w:t>
      </w:r>
      <w:r w:rsidR="00856A06">
        <w:t xml:space="preserve"> </w:t>
      </w:r>
      <w:r w:rsidR="00E42824">
        <w:t xml:space="preserve">Correction on </w:t>
      </w:r>
      <w:r w:rsidR="00E42824" w:rsidRPr="00E42824">
        <w:t>Proposal point 3.3.2-1 in R2-2202494</w:t>
      </w:r>
    </w:p>
    <w:p w14:paraId="793B0DDA" w14:textId="77777777" w:rsidR="00856A06" w:rsidRPr="00856A06" w:rsidRDefault="00856A06" w:rsidP="00856A06">
      <w:pPr>
        <w:rPr>
          <w:lang w:val="en-GB" w:eastAsia="zh-CN"/>
        </w:rPr>
      </w:pPr>
    </w:p>
    <w:p w14:paraId="1D239F4F" w14:textId="77777777" w:rsidR="00856A06" w:rsidRPr="00DA35A9" w:rsidRDefault="00856A06" w:rsidP="00856A06">
      <w:pPr>
        <w:jc w:val="both"/>
        <w:rPr>
          <w:rFonts w:ascii="Times New Roman" w:hAnsi="Times New Roman" w:cs="Times New Roman"/>
          <w:sz w:val="20"/>
          <w:szCs w:val="20"/>
        </w:rPr>
      </w:pPr>
      <w:r>
        <w:rPr>
          <w:rFonts w:ascii="Times New Roman" w:hAnsi="Times New Roman" w:cs="Times New Roman"/>
          <w:sz w:val="20"/>
          <w:szCs w:val="20"/>
        </w:rPr>
        <w:t xml:space="preserve">For LPP related changes, 27-2-2 is indicted as FR1/FR2 diff, and therefore two separate capabilities should be captured, i.e. the proposal in R2-2202494 is incorrect. </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603"/>
        <w:gridCol w:w="4831"/>
        <w:gridCol w:w="1338"/>
        <w:gridCol w:w="1156"/>
        <w:gridCol w:w="1188"/>
        <w:gridCol w:w="1487"/>
        <w:gridCol w:w="1294"/>
        <w:gridCol w:w="1491"/>
        <w:gridCol w:w="1491"/>
        <w:gridCol w:w="1450"/>
        <w:gridCol w:w="2205"/>
        <w:gridCol w:w="2008"/>
      </w:tblGrid>
      <w:tr w:rsidR="00856A06" w14:paraId="412464DA" w14:textId="77777777" w:rsidTr="004C4C64">
        <w:trPr>
          <w:trHeight w:val="20"/>
        </w:trPr>
        <w:tc>
          <w:tcPr>
            <w:tcW w:w="808" w:type="dxa"/>
            <w:tcBorders>
              <w:top w:val="single" w:sz="4" w:space="0" w:color="auto"/>
              <w:left w:val="single" w:sz="4" w:space="0" w:color="auto"/>
              <w:bottom w:val="single" w:sz="4" w:space="0" w:color="auto"/>
              <w:right w:val="single" w:sz="4" w:space="0" w:color="auto"/>
            </w:tcBorders>
            <w:shd w:val="clear" w:color="auto" w:fill="auto"/>
          </w:tcPr>
          <w:p w14:paraId="7AA35317" w14:textId="77777777" w:rsidR="00856A06" w:rsidRDefault="00856A06" w:rsidP="004C4C6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27-2-2</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66B79ECD" w14:textId="77777777" w:rsidR="00856A06" w:rsidRDefault="00856A06" w:rsidP="004C4C6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DL PRS RSRP reporting for more than 8 measurements for UE-assisted DL-</w:t>
            </w:r>
            <w:proofErr w:type="spellStart"/>
            <w:r>
              <w:rPr>
                <w:rFonts w:asciiTheme="majorHAnsi" w:eastAsia="SimSun" w:hAnsiTheme="majorHAnsi" w:cstheme="majorHAnsi"/>
                <w:color w:val="000000" w:themeColor="text1"/>
                <w:szCs w:val="18"/>
                <w:lang w:eastAsia="zh-CN"/>
              </w:rPr>
              <w:t>AoD</w:t>
            </w:r>
            <w:proofErr w:type="spellEnd"/>
            <w:r>
              <w:rPr>
                <w:rFonts w:asciiTheme="majorHAnsi" w:eastAsia="SimSun" w:hAnsiTheme="majorHAnsi" w:cstheme="majorHAnsi"/>
                <w:color w:val="000000" w:themeColor="text1"/>
                <w:szCs w:val="18"/>
                <w:lang w:eastAsia="zh-CN"/>
              </w:rPr>
              <w:t xml:space="preserve"> positioning</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2D540BA5" w14:textId="77777777" w:rsidR="00856A06" w:rsidRDefault="00856A06" w:rsidP="004C4C64">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Support reporting K&gt; 8 DL PRS RSRP measurements per TRP.</w:t>
            </w:r>
          </w:p>
          <w:p w14:paraId="0C4F855F" w14:textId="77777777" w:rsidR="00856A06" w:rsidRDefault="00856A06" w:rsidP="004C4C64">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p w14:paraId="61BC4B7A" w14:textId="77777777" w:rsidR="00856A06" w:rsidRDefault="00856A06" w:rsidP="004C4C64">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Note: Multiple RSRPs corresponding to same or different Rx Beam index should be able to be reported for a given PRS resource for different timestamps. </w:t>
            </w:r>
          </w:p>
          <w:p w14:paraId="0FA8697B" w14:textId="77777777" w:rsidR="00856A06" w:rsidRDefault="00856A06" w:rsidP="004C4C64">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4AE34536" w14:textId="77777777" w:rsidR="00856A06" w:rsidRDefault="00856A06" w:rsidP="004C4C64">
            <w:pPr>
              <w:pStyle w:val="TAL"/>
              <w:rPr>
                <w:rFonts w:asciiTheme="majorHAnsi" w:hAnsiTheme="majorHAnsi" w:cstheme="majorHAnsi"/>
                <w:color w:val="000000" w:themeColor="text1"/>
                <w:szCs w:val="18"/>
                <w:highlight w:val="yellow"/>
              </w:rPr>
            </w:pPr>
            <w:r>
              <w:rPr>
                <w:rFonts w:asciiTheme="majorHAnsi" w:hAnsiTheme="majorHAnsi" w:cstheme="majorHAnsi"/>
                <w:color w:val="000000" w:themeColor="text1"/>
                <w:szCs w:val="18"/>
              </w:rPr>
              <w:t>13-5</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0BE304EF" w14:textId="77777777" w:rsidR="00856A06" w:rsidRDefault="00856A06" w:rsidP="004C4C6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1F40EFE9" w14:textId="77777777" w:rsidR="00856A06" w:rsidRDefault="00856A06" w:rsidP="004C4C64">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19408222" w14:textId="77777777" w:rsidR="00856A06" w:rsidRDefault="00856A06" w:rsidP="004C4C6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 xml:space="preserve">UE report of more than 8 DL PRS-RSRP is not supported. </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ACD0693" w14:textId="77777777" w:rsidR="00856A06" w:rsidRDefault="00856A06" w:rsidP="004C4C6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6822666" w14:textId="77777777" w:rsidR="00856A06" w:rsidRDefault="00856A06" w:rsidP="004C4C6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A07C73C" w14:textId="77777777" w:rsidR="00856A06" w:rsidRDefault="00856A06" w:rsidP="004C4C6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Yes</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7731AC5" w14:textId="77777777" w:rsidR="00856A06" w:rsidRDefault="00856A06" w:rsidP="004C4C6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05D6C678" w14:textId="77777777" w:rsidR="00856A06" w:rsidRDefault="00856A06" w:rsidP="004C4C6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The candidate values are {16, 24}</w:t>
            </w:r>
          </w:p>
          <w:p w14:paraId="1B88A756" w14:textId="77777777" w:rsidR="00856A06" w:rsidRDefault="00856A06" w:rsidP="004C4C64">
            <w:pPr>
              <w:pStyle w:val="TAL"/>
              <w:rPr>
                <w:rFonts w:asciiTheme="majorHAnsi" w:hAnsiTheme="majorHAnsi" w:cstheme="majorHAnsi"/>
                <w:color w:val="000000" w:themeColor="text1"/>
                <w:szCs w:val="18"/>
              </w:rPr>
            </w:pPr>
          </w:p>
          <w:p w14:paraId="64885B7E" w14:textId="77777777" w:rsidR="00856A06" w:rsidRDefault="00856A06" w:rsidP="004C4C6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Need for location server to know if the feature is supported</w:t>
            </w:r>
          </w:p>
          <w:p w14:paraId="5E2AD507" w14:textId="77777777" w:rsidR="00856A06" w:rsidRDefault="00856A06" w:rsidP="004C4C64">
            <w:pPr>
              <w:pStyle w:val="TAL"/>
              <w:rPr>
                <w:rFonts w:asciiTheme="majorHAnsi" w:hAnsiTheme="majorHAnsi" w:cstheme="majorHAnsi"/>
                <w:color w:val="000000" w:themeColor="text1"/>
                <w:szCs w:val="18"/>
              </w:rPr>
            </w:pPr>
          </w:p>
          <w:p w14:paraId="2C3B48BB" w14:textId="77777777" w:rsidR="00856A06" w:rsidRDefault="00856A06" w:rsidP="004C4C6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The maximum number of reported DL PRS RSRP in the capability signaling should be no less than the maximum number of reported DL PRS RSRPP of the first path in the capability signaling</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96209F1" w14:textId="77777777" w:rsidR="00856A06" w:rsidRDefault="00856A06" w:rsidP="004C4C6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Optional with capability signaling</w:t>
            </w:r>
          </w:p>
        </w:tc>
      </w:tr>
    </w:tbl>
    <w:p w14:paraId="2C3DD43E" w14:textId="77777777" w:rsidR="00856A06" w:rsidRDefault="00856A06" w:rsidP="00856A06">
      <w:pPr>
        <w:jc w:val="both"/>
        <w:rPr>
          <w:rFonts w:ascii="Times New Roman" w:hAnsi="Times New Roman" w:cs="Times New Roman"/>
          <w:sz w:val="20"/>
          <w:szCs w:val="20"/>
          <w:lang w:val="en-GB"/>
        </w:rPr>
      </w:pPr>
    </w:p>
    <w:p w14:paraId="5B040838" w14:textId="77777777" w:rsidR="00856A06" w:rsidRDefault="00856A06" w:rsidP="00856A06">
      <w:pPr>
        <w:jc w:val="both"/>
        <w:rPr>
          <w:rFonts w:ascii="Times New Roman" w:hAnsi="Times New Roman" w:cs="Times New Roman"/>
          <w:sz w:val="20"/>
          <w:szCs w:val="20"/>
          <w:lang w:val="en-GB"/>
        </w:rPr>
      </w:pPr>
      <w:r w:rsidRPr="009B67CF">
        <w:rPr>
          <w:rFonts w:ascii="Times New Roman" w:hAnsi="Times New Roman" w:cs="Times New Roman"/>
          <w:sz w:val="20"/>
          <w:szCs w:val="20"/>
          <w:highlight w:val="yellow"/>
          <w:lang w:val="en-GB"/>
        </w:rPr>
        <w:lastRenderedPageBreak/>
        <w:t>The changes should be</w:t>
      </w:r>
      <w:r>
        <w:rPr>
          <w:rFonts w:ascii="Times New Roman" w:hAnsi="Times New Roman" w:cs="Times New Roman"/>
          <w:sz w:val="20"/>
          <w:szCs w:val="20"/>
          <w:highlight w:val="yellow"/>
          <w:lang w:val="en-GB"/>
        </w:rPr>
        <w:t xml:space="preserve"> (</w:t>
      </w:r>
      <w:r w:rsidRPr="009B67CF">
        <w:rPr>
          <w:rFonts w:ascii="Times New Roman" w:hAnsi="Times New Roman" w:cs="Times New Roman"/>
          <w:color w:val="00B050"/>
          <w:sz w:val="20"/>
          <w:szCs w:val="20"/>
          <w:highlight w:val="yellow"/>
          <w:lang w:val="en-GB"/>
        </w:rPr>
        <w:t>highlighted in green</w:t>
      </w:r>
      <w:r>
        <w:rPr>
          <w:rFonts w:ascii="Times New Roman" w:hAnsi="Times New Roman" w:cs="Times New Roman"/>
          <w:sz w:val="20"/>
          <w:szCs w:val="20"/>
          <w:highlight w:val="yellow"/>
          <w:lang w:val="en-GB"/>
        </w:rPr>
        <w:t>)</w:t>
      </w:r>
      <w:r w:rsidRPr="009B67CF">
        <w:rPr>
          <w:rFonts w:ascii="Times New Roman" w:hAnsi="Times New Roman" w:cs="Times New Roman"/>
          <w:sz w:val="20"/>
          <w:szCs w:val="20"/>
          <w:highlight w:val="yellow"/>
          <w:lang w:val="en-GB"/>
        </w:rPr>
        <w:t>:</w:t>
      </w:r>
    </w:p>
    <w:p w14:paraId="44BC20F0" w14:textId="77777777" w:rsidR="00856A06" w:rsidRDefault="00856A06" w:rsidP="00856A06">
      <w:pPr>
        <w:rPr>
          <w:rFonts w:ascii="Times New Roman" w:hAnsi="Times New Roman" w:cs="Times New Roman"/>
          <w:b/>
          <w:bCs/>
          <w:sz w:val="20"/>
          <w:szCs w:val="20"/>
        </w:rPr>
      </w:pPr>
      <w:r w:rsidRPr="005245E5">
        <w:rPr>
          <w:rFonts w:ascii="Times New Roman" w:hAnsi="Times New Roman" w:cs="Times New Roman"/>
          <w:b/>
          <w:bCs/>
          <w:sz w:val="20"/>
          <w:szCs w:val="20"/>
        </w:rPr>
        <w:t xml:space="preserve">Proposal </w:t>
      </w:r>
      <w:r>
        <w:rPr>
          <w:rFonts w:ascii="Times New Roman" w:hAnsi="Times New Roman" w:cs="Times New Roman"/>
          <w:b/>
          <w:bCs/>
          <w:sz w:val="20"/>
          <w:szCs w:val="20"/>
        </w:rPr>
        <w:t xml:space="preserve">point </w:t>
      </w:r>
      <w:r w:rsidRPr="00B86F1D">
        <w:rPr>
          <w:rFonts w:ascii="Times New Roman" w:hAnsi="Times New Roman" w:cs="Times New Roman"/>
          <w:b/>
          <w:bCs/>
          <w:sz w:val="20"/>
          <w:szCs w:val="20"/>
        </w:rPr>
        <w:t>3.3.</w:t>
      </w:r>
      <w:r>
        <w:rPr>
          <w:rFonts w:ascii="Times New Roman" w:hAnsi="Times New Roman" w:cs="Times New Roman"/>
          <w:b/>
          <w:bCs/>
          <w:sz w:val="20"/>
          <w:szCs w:val="20"/>
        </w:rPr>
        <w:t>2</w:t>
      </w:r>
      <w:r w:rsidRPr="00B86F1D">
        <w:rPr>
          <w:rFonts w:ascii="Times New Roman" w:hAnsi="Times New Roman" w:cs="Times New Roman"/>
          <w:b/>
          <w:bCs/>
          <w:sz w:val="20"/>
          <w:szCs w:val="20"/>
        </w:rPr>
        <w:t>-1</w:t>
      </w:r>
      <w:r>
        <w:rPr>
          <w:rFonts w:ascii="Times New Roman" w:hAnsi="Times New Roman" w:cs="Times New Roman"/>
          <w:b/>
          <w:bCs/>
          <w:sz w:val="20"/>
          <w:szCs w:val="20"/>
        </w:rPr>
        <w:t xml:space="preserve">: [for agreements] </w:t>
      </w:r>
      <w:r w:rsidRPr="00A35A31">
        <w:rPr>
          <w:rFonts w:ascii="Times New Roman" w:hAnsi="Times New Roman" w:cs="Times New Roman"/>
          <w:b/>
          <w:bCs/>
          <w:sz w:val="20"/>
          <w:szCs w:val="20"/>
        </w:rPr>
        <w:t>27-2, 27-13, 27-13a, 27-14, 27-14a</w:t>
      </w:r>
      <w:r>
        <w:rPr>
          <w:rFonts w:ascii="Times New Roman" w:hAnsi="Times New Roman" w:cs="Times New Roman"/>
          <w:b/>
          <w:bCs/>
          <w:sz w:val="20"/>
          <w:szCs w:val="20"/>
        </w:rPr>
        <w:t xml:space="preserve"> are captured as</w:t>
      </w:r>
    </w:p>
    <w:p w14:paraId="004873CE" w14:textId="77777777" w:rsidR="00856A06" w:rsidRDefault="00856A06" w:rsidP="00856A06">
      <w:pPr>
        <w:jc w:val="both"/>
        <w:rPr>
          <w:rFonts w:ascii="Times New Roman" w:hAnsi="Times New Roman" w:cs="Times New Roman"/>
          <w:b/>
          <w:bCs/>
          <w:sz w:val="20"/>
          <w:szCs w:val="20"/>
          <w:lang w:val="en-GB"/>
        </w:rPr>
      </w:pPr>
      <w:r>
        <w:rPr>
          <w:rFonts w:ascii="Times New Roman" w:hAnsi="Times New Roman" w:cs="Times New Roman"/>
          <w:b/>
          <w:bCs/>
          <w:sz w:val="20"/>
          <w:szCs w:val="20"/>
          <w:lang w:val="en-GB"/>
        </w:rPr>
        <w:t>LPP TP:</w:t>
      </w:r>
    </w:p>
    <w:p w14:paraId="768F466D" w14:textId="77777777" w:rsidR="00856A06" w:rsidRDefault="00856A06" w:rsidP="00856A06">
      <w:pPr>
        <w:jc w:val="both"/>
        <w:rPr>
          <w:rFonts w:ascii="Times New Roman" w:hAnsi="Times New Roman" w:cs="Times New Roman"/>
          <w:sz w:val="20"/>
          <w:szCs w:val="20"/>
          <w:lang w:val="en-GB"/>
        </w:rPr>
      </w:pPr>
      <w:r>
        <w:rPr>
          <w:rFonts w:ascii="Times New Roman" w:hAnsi="Times New Roman" w:cs="Times New Roman"/>
          <w:b/>
          <w:bCs/>
          <w:sz w:val="20"/>
          <w:szCs w:val="20"/>
          <w:lang w:val="en-GB"/>
        </w:rPr>
        <w:t>DL-</w:t>
      </w:r>
      <w:proofErr w:type="spellStart"/>
      <w:r>
        <w:rPr>
          <w:rFonts w:ascii="Times New Roman" w:hAnsi="Times New Roman" w:cs="Times New Roman"/>
          <w:b/>
          <w:bCs/>
          <w:sz w:val="20"/>
          <w:szCs w:val="20"/>
          <w:lang w:val="en-GB"/>
        </w:rPr>
        <w:t>AoD</w:t>
      </w:r>
      <w:proofErr w:type="spellEnd"/>
    </w:p>
    <w:p w14:paraId="718DC453" w14:textId="77777777" w:rsidR="00856A06" w:rsidRDefault="00856A06" w:rsidP="00856A06">
      <w:pPr>
        <w:pStyle w:val="PL"/>
        <w:shd w:val="clear" w:color="auto" w:fill="E6E6E6"/>
        <w:rPr>
          <w:snapToGrid w:val="0"/>
          <w:color w:val="FF0000"/>
        </w:rPr>
      </w:pPr>
      <w:r>
        <w:rPr>
          <w:snapToGrid w:val="0"/>
        </w:rPr>
        <w:tab/>
        <w:t>...</w:t>
      </w:r>
      <w:r>
        <w:rPr>
          <w:snapToGrid w:val="0"/>
          <w:color w:val="FF0000"/>
        </w:rPr>
        <w:t>,</w:t>
      </w:r>
    </w:p>
    <w:p w14:paraId="66B18EA0" w14:textId="77777777" w:rsidR="00856A06" w:rsidRDefault="00856A06" w:rsidP="00856A06">
      <w:pPr>
        <w:pStyle w:val="PL"/>
        <w:shd w:val="clear" w:color="auto" w:fill="E6E6E6"/>
        <w:rPr>
          <w:snapToGrid w:val="0"/>
          <w:color w:val="FF0000"/>
        </w:rPr>
      </w:pPr>
      <w:r>
        <w:rPr>
          <w:snapToGrid w:val="0"/>
          <w:color w:val="FF0000"/>
        </w:rPr>
        <w:tab/>
        <w:t>[[</w:t>
      </w:r>
    </w:p>
    <w:p w14:paraId="44B96E4F" w14:textId="77777777" w:rsidR="00856A06" w:rsidRDefault="00856A06" w:rsidP="00856A06">
      <w:pPr>
        <w:pStyle w:val="PL"/>
        <w:shd w:val="clear" w:color="auto" w:fill="E6E6E6"/>
        <w:rPr>
          <w:snapToGrid w:val="0"/>
          <w:color w:val="FF0000"/>
        </w:rPr>
      </w:pPr>
      <w:r>
        <w:rPr>
          <w:snapToGrid w:val="0"/>
          <w:color w:val="FF0000"/>
        </w:rPr>
        <w:tab/>
        <w:t>maxDL-PRS-FirstPathRSRP-MeasPerTRP-r17</w:t>
      </w:r>
      <w:r>
        <w:rPr>
          <w:snapToGrid w:val="0"/>
          <w:color w:val="FF0000"/>
        </w:rPr>
        <w:tab/>
      </w:r>
      <w:r>
        <w:rPr>
          <w:snapToGrid w:val="0"/>
          <w:color w:val="FF0000"/>
        </w:rPr>
        <w:tab/>
        <w:t>ENUMERATED { n2, n4, n8, n16, n24 }</w:t>
      </w:r>
      <w:r>
        <w:rPr>
          <w:snapToGrid w:val="0"/>
          <w:color w:val="FF0000"/>
        </w:rPr>
        <w:tab/>
      </w:r>
      <w:r>
        <w:rPr>
          <w:snapToGrid w:val="0"/>
          <w:color w:val="FF0000"/>
        </w:rPr>
        <w:tab/>
        <w:t>OPTIONAL, --27-2-1, FFS per UE or Per band</w:t>
      </w:r>
    </w:p>
    <w:p w14:paraId="18C9B2E7" w14:textId="77777777" w:rsidR="00856A06" w:rsidRDefault="00856A06" w:rsidP="00856A06">
      <w:pPr>
        <w:pStyle w:val="PL"/>
        <w:shd w:val="clear" w:color="auto" w:fill="E6E6E6"/>
        <w:rPr>
          <w:snapToGrid w:val="0"/>
          <w:color w:val="FF0000"/>
        </w:rPr>
      </w:pPr>
      <w:r>
        <w:rPr>
          <w:snapToGrid w:val="0"/>
          <w:color w:val="FF0000"/>
        </w:rPr>
        <w:tab/>
        <w:t>supportOfDL-PRS-FirstPathRSRP-Meas-r17</w:t>
      </w:r>
      <w:r>
        <w:rPr>
          <w:snapToGrid w:val="0"/>
          <w:color w:val="FF0000"/>
        </w:rPr>
        <w:tab/>
      </w:r>
      <w:r>
        <w:rPr>
          <w:snapToGrid w:val="0"/>
          <w:color w:val="FF0000"/>
        </w:rPr>
        <w:tab/>
        <w:t>ENUMERATED { supported }</w:t>
      </w:r>
      <w:r>
        <w:rPr>
          <w:snapToGrid w:val="0"/>
          <w:color w:val="FF0000"/>
        </w:rPr>
        <w:tab/>
      </w:r>
      <w:r>
        <w:rPr>
          <w:snapToGrid w:val="0"/>
          <w:color w:val="FF0000"/>
        </w:rPr>
        <w:tab/>
      </w:r>
      <w:r>
        <w:rPr>
          <w:snapToGrid w:val="0"/>
          <w:color w:val="FF0000"/>
        </w:rPr>
        <w:tab/>
      </w:r>
      <w:r>
        <w:rPr>
          <w:snapToGrid w:val="0"/>
          <w:color w:val="FF0000"/>
        </w:rPr>
        <w:tab/>
        <w:t>OPTIONAL,--27-2-1, FFS per UE or Per band, FFS whether two items of 27-2-1 should be combined</w:t>
      </w:r>
    </w:p>
    <w:p w14:paraId="0CE11878" w14:textId="77777777" w:rsidR="00856A06" w:rsidRDefault="00856A06" w:rsidP="00856A06">
      <w:pPr>
        <w:pStyle w:val="PL"/>
        <w:shd w:val="clear" w:color="auto" w:fill="E6E6E6"/>
        <w:rPr>
          <w:strike/>
          <w:snapToGrid w:val="0"/>
          <w:color w:val="00B050"/>
        </w:rPr>
      </w:pPr>
      <w:r>
        <w:rPr>
          <w:snapToGrid w:val="0"/>
          <w:color w:val="FF0000"/>
        </w:rPr>
        <w:tab/>
        <w:t>dl-PRS-RSRP-MeasAboveEightPerTRP</w:t>
      </w:r>
      <w:r>
        <w:rPr>
          <w:snapToGrid w:val="0"/>
          <w:color w:val="00B050"/>
        </w:rPr>
        <w:t>-FR1</w:t>
      </w:r>
      <w:r>
        <w:rPr>
          <w:snapToGrid w:val="0"/>
          <w:color w:val="FF0000"/>
        </w:rPr>
        <w:t>-r17</w:t>
      </w:r>
      <w:r>
        <w:rPr>
          <w:snapToGrid w:val="0"/>
          <w:color w:val="FF0000"/>
        </w:rPr>
        <w:tab/>
      </w:r>
      <w:r>
        <w:rPr>
          <w:snapToGrid w:val="0"/>
          <w:color w:val="FF0000"/>
        </w:rPr>
        <w:tab/>
        <w:t>ENUMERATED { n16, n24 }</w:t>
      </w:r>
      <w:r>
        <w:rPr>
          <w:snapToGrid w:val="0"/>
          <w:color w:val="FF0000"/>
        </w:rPr>
        <w:tab/>
      </w:r>
      <w:r>
        <w:rPr>
          <w:snapToGrid w:val="0"/>
          <w:color w:val="FF0000"/>
        </w:rPr>
        <w:tab/>
        <w:t xml:space="preserve">OPTIONAL, --27-2-2, </w:t>
      </w:r>
      <w:r w:rsidRPr="009B67CF">
        <w:rPr>
          <w:strike/>
          <w:snapToGrid w:val="0"/>
          <w:color w:val="00B050"/>
        </w:rPr>
        <w:t>per UE FFS FR1/FR2?</w:t>
      </w:r>
    </w:p>
    <w:p w14:paraId="32747130" w14:textId="77777777" w:rsidR="00856A06" w:rsidRPr="009B67CF" w:rsidRDefault="00856A06" w:rsidP="00856A06">
      <w:pPr>
        <w:pStyle w:val="PL"/>
        <w:shd w:val="clear" w:color="auto" w:fill="E6E6E6"/>
        <w:rPr>
          <w:snapToGrid w:val="0"/>
          <w:color w:val="00B050"/>
        </w:rPr>
      </w:pPr>
      <w:r w:rsidRPr="009B67CF">
        <w:rPr>
          <w:snapToGrid w:val="0"/>
          <w:color w:val="00B050"/>
        </w:rPr>
        <w:tab/>
        <w:t>dl-PRS-RSRP-MeasAboveEightPerTRP-FR2-r17</w:t>
      </w:r>
      <w:r w:rsidRPr="009B67CF">
        <w:rPr>
          <w:snapToGrid w:val="0"/>
          <w:color w:val="00B050"/>
        </w:rPr>
        <w:tab/>
      </w:r>
      <w:r w:rsidRPr="009B67CF">
        <w:rPr>
          <w:snapToGrid w:val="0"/>
          <w:color w:val="00B050"/>
        </w:rPr>
        <w:tab/>
        <w:t>ENUMERATED { n16, n24 }</w:t>
      </w:r>
      <w:r w:rsidRPr="009B67CF">
        <w:rPr>
          <w:snapToGrid w:val="0"/>
          <w:color w:val="00B050"/>
        </w:rPr>
        <w:tab/>
      </w:r>
      <w:r w:rsidRPr="009B67CF">
        <w:rPr>
          <w:snapToGrid w:val="0"/>
          <w:color w:val="00B050"/>
        </w:rPr>
        <w:tab/>
        <w:t xml:space="preserve">OPTIONAL --27-2-2, </w:t>
      </w:r>
      <w:r w:rsidRPr="009B67CF">
        <w:rPr>
          <w:strike/>
          <w:snapToGrid w:val="0"/>
          <w:color w:val="00B050"/>
        </w:rPr>
        <w:t>per UE FFS FR1/FR2?</w:t>
      </w:r>
    </w:p>
    <w:p w14:paraId="3826FDC1" w14:textId="77777777" w:rsidR="00856A06" w:rsidRPr="009B67CF" w:rsidRDefault="00856A06" w:rsidP="00856A06">
      <w:pPr>
        <w:pStyle w:val="PL"/>
        <w:shd w:val="clear" w:color="auto" w:fill="E6E6E6"/>
        <w:rPr>
          <w:snapToGrid w:val="0"/>
          <w:color w:val="00B050"/>
        </w:rPr>
      </w:pPr>
    </w:p>
    <w:p w14:paraId="4AE19B3F" w14:textId="77777777" w:rsidR="00856A06" w:rsidRDefault="00856A06" w:rsidP="00856A06">
      <w:pPr>
        <w:pStyle w:val="PL"/>
        <w:shd w:val="clear" w:color="auto" w:fill="E6E6E6"/>
        <w:rPr>
          <w:snapToGrid w:val="0"/>
          <w:color w:val="FF0000"/>
        </w:rPr>
      </w:pPr>
      <w:r>
        <w:rPr>
          <w:snapToGrid w:val="0"/>
          <w:color w:val="FF0000"/>
        </w:rPr>
        <w:tab/>
        <w:t>]]</w:t>
      </w:r>
    </w:p>
    <w:p w14:paraId="4C0D9A53" w14:textId="77777777" w:rsidR="00856A06" w:rsidRDefault="00856A06" w:rsidP="00856A06">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Rapporteur expects that LPP running CR Rapporteur will take it into account, therefore we do not need to discuss this here. </w:t>
      </w:r>
    </w:p>
    <w:p w14:paraId="1EECD859" w14:textId="77777777" w:rsidR="00856A06" w:rsidRPr="00856A06" w:rsidRDefault="00856A06" w:rsidP="00DA35A9">
      <w:pPr>
        <w:rPr>
          <w:lang w:val="en-GB"/>
        </w:rPr>
      </w:pPr>
    </w:p>
    <w:p w14:paraId="13681487" w14:textId="77777777" w:rsidR="009D390A" w:rsidRDefault="009D390A">
      <w:pPr>
        <w:jc w:val="both"/>
        <w:rPr>
          <w:rFonts w:ascii="Times New Roman" w:hAnsi="Times New Roman" w:cs="Times New Roman"/>
          <w:sz w:val="20"/>
          <w:szCs w:val="20"/>
          <w:lang w:val="en-GB"/>
        </w:rPr>
      </w:pPr>
    </w:p>
    <w:p w14:paraId="1AE8349F" w14:textId="77777777" w:rsidR="009D390A" w:rsidRDefault="009D390A">
      <w:pPr>
        <w:jc w:val="both"/>
        <w:rPr>
          <w:rFonts w:ascii="Times New Roman" w:hAnsi="Times New Roman" w:cs="Times New Roman"/>
          <w:sz w:val="20"/>
          <w:szCs w:val="20"/>
          <w:lang w:val="en-GB"/>
        </w:rPr>
      </w:pPr>
    </w:p>
    <w:p w14:paraId="54BB9030" w14:textId="77777777" w:rsidR="00304976" w:rsidRDefault="00304976" w:rsidP="00304976">
      <w:pPr>
        <w:pStyle w:val="Heading1"/>
        <w:rPr>
          <w:rFonts w:ascii="Times New Roman" w:hAnsi="Times New Roman"/>
        </w:rPr>
      </w:pPr>
      <w:r>
        <w:rPr>
          <w:rFonts w:ascii="Times New Roman" w:hAnsi="Times New Roman"/>
        </w:rPr>
        <w:t>Background in Pre117-e612 (RRC related discussions)</w:t>
      </w:r>
    </w:p>
    <w:p w14:paraId="3A97573B" w14:textId="77777777" w:rsidR="00304976" w:rsidRDefault="00304976" w:rsidP="00304976">
      <w:pPr>
        <w:rPr>
          <w:lang w:val="en-GB" w:eastAsia="zh-CN"/>
        </w:rPr>
      </w:pPr>
    </w:p>
    <w:p w14:paraId="5AFA4B72" w14:textId="77777777" w:rsidR="00304976" w:rsidRDefault="00304976" w:rsidP="00304976">
      <w:pPr>
        <w:pStyle w:val="Heading2"/>
      </w:pPr>
      <w:r>
        <w:t>3.3 Captured RAN1 feature lists (RRC related)</w:t>
      </w:r>
    </w:p>
    <w:p w14:paraId="4F2D4C86" w14:textId="77777777" w:rsidR="00304976" w:rsidRDefault="00304976" w:rsidP="00304976">
      <w:pPr>
        <w:pStyle w:val="Heading3"/>
      </w:pPr>
      <w:r>
        <w:t xml:space="preserve">3.3.1 TEG </w:t>
      </w:r>
      <w:r w:rsidRPr="00BD67B3">
        <w:t>27-1-2</w:t>
      </w:r>
    </w:p>
    <w:p w14:paraId="17DD910A" w14:textId="77777777" w:rsidR="00304976" w:rsidRDefault="00304976" w:rsidP="00304976">
      <w:pPr>
        <w:rPr>
          <w:rFonts w:ascii="Times New Roman" w:hAnsi="Times New Roman" w:cs="Times New Roman"/>
          <w:b/>
          <w:bCs/>
          <w:sz w:val="20"/>
          <w:szCs w:val="20"/>
        </w:rPr>
      </w:pPr>
      <w:r w:rsidRPr="005245E5">
        <w:rPr>
          <w:rFonts w:ascii="Times New Roman" w:hAnsi="Times New Roman" w:cs="Times New Roman"/>
          <w:b/>
          <w:bCs/>
          <w:sz w:val="20"/>
          <w:szCs w:val="20"/>
        </w:rPr>
        <w:t xml:space="preserve">Proposal </w:t>
      </w:r>
      <w:r>
        <w:rPr>
          <w:rFonts w:ascii="Times New Roman" w:hAnsi="Times New Roman" w:cs="Times New Roman"/>
          <w:b/>
          <w:bCs/>
          <w:sz w:val="20"/>
          <w:szCs w:val="20"/>
        </w:rPr>
        <w:t xml:space="preserve">point </w:t>
      </w:r>
      <w:r w:rsidRPr="00B86F1D">
        <w:rPr>
          <w:rFonts w:ascii="Times New Roman" w:hAnsi="Times New Roman" w:cs="Times New Roman"/>
          <w:b/>
          <w:bCs/>
          <w:sz w:val="20"/>
          <w:szCs w:val="20"/>
        </w:rPr>
        <w:t>3.3.1-1</w:t>
      </w:r>
      <w:r>
        <w:rPr>
          <w:rFonts w:ascii="Times New Roman" w:hAnsi="Times New Roman" w:cs="Times New Roman"/>
          <w:b/>
          <w:bCs/>
          <w:sz w:val="20"/>
          <w:szCs w:val="20"/>
        </w:rPr>
        <w:t xml:space="preserve">: [for agreements]  [8/8] </w:t>
      </w:r>
      <w:r w:rsidRPr="00B86F1D">
        <w:rPr>
          <w:rFonts w:ascii="Times New Roman" w:hAnsi="Times New Roman" w:cs="Times New Roman"/>
          <w:b/>
          <w:bCs/>
          <w:sz w:val="20"/>
          <w:szCs w:val="20"/>
        </w:rPr>
        <w:t>27-1 TEG</w:t>
      </w:r>
      <w:r>
        <w:rPr>
          <w:rFonts w:ascii="Times New Roman" w:hAnsi="Times New Roman" w:cs="Times New Roman"/>
          <w:b/>
          <w:bCs/>
          <w:sz w:val="20"/>
          <w:szCs w:val="20"/>
        </w:rPr>
        <w:t xml:space="preserve"> is captured as</w:t>
      </w:r>
    </w:p>
    <w:p w14:paraId="2A11F6BD" w14:textId="77777777" w:rsidR="00304976" w:rsidRDefault="00304976" w:rsidP="00304976">
      <w:pPr>
        <w:jc w:val="both"/>
        <w:rPr>
          <w:rFonts w:ascii="Times New Roman" w:hAnsi="Times New Roman" w:cs="Times New Roman"/>
          <w:sz w:val="20"/>
          <w:szCs w:val="20"/>
          <w:lang w:val="en-GB"/>
        </w:rPr>
      </w:pPr>
      <w:r>
        <w:rPr>
          <w:rFonts w:ascii="Times New Roman" w:hAnsi="Times New Roman" w:cs="Times New Roman"/>
          <w:b/>
          <w:bCs/>
          <w:sz w:val="20"/>
          <w:szCs w:val="20"/>
          <w:lang w:val="en-GB"/>
        </w:rPr>
        <w:t>TS38.331 TP:</w:t>
      </w:r>
    </w:p>
    <w:p w14:paraId="0E337CCA" w14:textId="77777777" w:rsidR="00304976" w:rsidRDefault="00304976" w:rsidP="0030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proofErr w:type="spellStart"/>
      <w:r>
        <w:rPr>
          <w:rFonts w:ascii="Courier New" w:eastAsia="Times New Roman" w:hAnsi="Courier New" w:cs="Times New Roman"/>
          <w:sz w:val="16"/>
          <w:szCs w:val="20"/>
          <w:lang w:val="en-GB" w:eastAsia="en-GB"/>
        </w:rPr>
        <w:t>BandNR</w:t>
      </w:r>
      <w:proofErr w:type="spellEnd"/>
      <w:r>
        <w:rPr>
          <w:rFonts w:ascii="Courier New" w:eastAsia="Times New Roman" w:hAnsi="Courier New" w:cs="Times New Roman"/>
          <w:sz w:val="16"/>
          <w:szCs w:val="20"/>
          <w:lang w:val="en-GB" w:eastAsia="en-GB"/>
        </w:rPr>
        <w:t xml:space="preserve"> ::=                          SEQUENCE {</w:t>
      </w:r>
    </w:p>
    <w:p w14:paraId="684719D6" w14:textId="77777777" w:rsidR="00304976" w:rsidRDefault="00304976" w:rsidP="0030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--Skip unrelated parts;--</w:t>
      </w:r>
    </w:p>
    <w:p w14:paraId="0AB71963" w14:textId="77777777" w:rsidR="00304976" w:rsidRDefault="00304976" w:rsidP="0030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2D559AFF" w14:textId="77777777" w:rsidR="00304976" w:rsidRDefault="00304976" w:rsidP="0030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enhancedSkipUplinkTxConfigured-v1660      ENUMERATED {supported}                       OPTIONAL,</w:t>
      </w:r>
    </w:p>
    <w:p w14:paraId="4827ECAC" w14:textId="77777777" w:rsidR="00304976" w:rsidRDefault="00304976" w:rsidP="0030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enhancedSkipUplinkTxDynamic-v1660         ENUMERATED {supported}                       OPTIONAL</w:t>
      </w:r>
    </w:p>
    <w:p w14:paraId="3EAF59A0" w14:textId="77777777" w:rsidR="00304976" w:rsidRDefault="00304976" w:rsidP="0030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680E327A" w14:textId="77777777" w:rsidR="00304976" w:rsidRDefault="00304976" w:rsidP="0030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03B36CFB" w14:textId="77777777" w:rsidR="00304976" w:rsidRDefault="00304976" w:rsidP="0030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maxUplinkDutyCycle-PC1dot5-MPE-FR1-r16    ENUMERATED {n10, n15, n20, n25, n30, n40, n50, n60, n70, n80, n90, n100}   OPTIONAL,</w:t>
      </w:r>
    </w:p>
    <w:p w14:paraId="156899ED" w14:textId="77777777" w:rsidR="00304976" w:rsidRDefault="00304976" w:rsidP="0030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txDiversity-r16                           ENUMERATED {supported}                       OPTIONAL</w:t>
      </w:r>
    </w:p>
    <w:p w14:paraId="68E5CA2C" w14:textId="77777777" w:rsidR="00304976" w:rsidRDefault="00304976" w:rsidP="0030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5289F936" w14:textId="77777777" w:rsidR="00304976" w:rsidRDefault="00304976" w:rsidP="0030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w:t>
      </w:r>
    </w:p>
    <w:p w14:paraId="122A76CB" w14:textId="77777777" w:rsidR="00304976" w:rsidRDefault="00304976" w:rsidP="0030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nr-UE-TxTEG-ID-MaxSupport-r17             ENUMERATED {n1, n2, n3, n4, n6, n8}          OPTIONAL -- 27-1-2 for UL TDOA</w:t>
      </w:r>
    </w:p>
    <w:p w14:paraId="021C0BFD" w14:textId="77777777" w:rsidR="00304976" w:rsidRDefault="00304976" w:rsidP="0030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w:t>
      </w:r>
    </w:p>
    <w:p w14:paraId="09048BE8" w14:textId="77777777" w:rsidR="00304976" w:rsidRDefault="00304976" w:rsidP="0030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p>
    <w:p w14:paraId="0E77F018" w14:textId="77777777" w:rsidR="00304976" w:rsidRDefault="00304976" w:rsidP="0030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w:t>
      </w:r>
    </w:p>
    <w:p w14:paraId="2A4284A7" w14:textId="77777777" w:rsidR="00304976" w:rsidRDefault="00304976" w:rsidP="0030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p>
    <w:p w14:paraId="54E7D13F" w14:textId="77777777" w:rsidR="00304976" w:rsidRDefault="00304976" w:rsidP="0030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TAG-RF-PARAMETERS-STOP</w:t>
      </w:r>
    </w:p>
    <w:p w14:paraId="5C534686" w14:textId="77777777" w:rsidR="00304976" w:rsidRDefault="00304976" w:rsidP="0030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ASN1STOP</w:t>
      </w:r>
    </w:p>
    <w:p w14:paraId="01C562BE" w14:textId="77777777" w:rsidR="00304976" w:rsidRDefault="00304976" w:rsidP="00304976">
      <w:pPr>
        <w:jc w:val="both"/>
        <w:rPr>
          <w:rFonts w:ascii="Times New Roman" w:hAnsi="Times New Roman" w:cs="Times New Roman"/>
          <w:sz w:val="20"/>
          <w:szCs w:val="20"/>
          <w:lang w:val="en-GB"/>
        </w:rPr>
      </w:pPr>
    </w:p>
    <w:p w14:paraId="0C69C142" w14:textId="77777777" w:rsidR="00304976" w:rsidRDefault="00304976" w:rsidP="00304976">
      <w:pPr>
        <w:jc w:val="both"/>
        <w:rPr>
          <w:rFonts w:ascii="Times New Roman" w:hAnsi="Times New Roman" w:cs="Times New Roman"/>
          <w:sz w:val="20"/>
          <w:szCs w:val="20"/>
          <w:lang w:val="en-GB"/>
        </w:rPr>
      </w:pPr>
      <w:r>
        <w:rPr>
          <w:rFonts w:ascii="Times New Roman" w:hAnsi="Times New Roman" w:cs="Times New Roman"/>
          <w:b/>
          <w:bCs/>
          <w:sz w:val="20"/>
          <w:szCs w:val="20"/>
          <w:lang w:val="en-GB"/>
        </w:rPr>
        <w:t>TS38.306 TP:</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304976" w14:paraId="43AED070" w14:textId="77777777" w:rsidTr="004C4C64">
        <w:trPr>
          <w:cantSplit/>
          <w:tblHeader/>
        </w:trPr>
        <w:tc>
          <w:tcPr>
            <w:tcW w:w="6917" w:type="dxa"/>
          </w:tcPr>
          <w:p w14:paraId="5027B73A" w14:textId="77777777" w:rsidR="00304976" w:rsidRDefault="00304976" w:rsidP="004C4C64">
            <w:pPr>
              <w:pStyle w:val="TAL"/>
              <w:rPr>
                <w:b/>
                <w:i/>
              </w:rPr>
            </w:pPr>
            <w:r>
              <w:rPr>
                <w:b/>
                <w:i/>
              </w:rPr>
              <w:lastRenderedPageBreak/>
              <w:t>nonGroupSINR-reporting-r16</w:t>
            </w:r>
          </w:p>
          <w:p w14:paraId="1EAD0A06" w14:textId="77777777" w:rsidR="00304976" w:rsidRDefault="00304976" w:rsidP="004C4C64">
            <w:pPr>
              <w:pStyle w:val="TAL"/>
              <w:rPr>
                <w:b/>
                <w:i/>
              </w:rPr>
            </w:pPr>
            <w:r>
              <w:rPr>
                <w:bCs/>
                <w:iCs/>
              </w:rPr>
              <w:t xml:space="preserve">Indicates </w:t>
            </w:r>
            <w:proofErr w:type="spellStart"/>
            <w:r>
              <w:rPr>
                <w:bCs/>
                <w:iCs/>
              </w:rPr>
              <w:t>N_max</w:t>
            </w:r>
            <w:proofErr w:type="spellEnd"/>
            <w:r>
              <w:rPr>
                <w:bCs/>
                <w:iCs/>
              </w:rPr>
              <w:t xml:space="preserve"> L1-SINR values reported when UE supports non-group based L1-SINR reporting. UE indicates support of this feature shall indicate support of </w:t>
            </w:r>
            <w:r>
              <w:rPr>
                <w:i/>
                <w:iCs/>
              </w:rPr>
              <w:t>ssb-csirs-SINR-measurement-r16.</w:t>
            </w:r>
          </w:p>
        </w:tc>
        <w:tc>
          <w:tcPr>
            <w:tcW w:w="709" w:type="dxa"/>
          </w:tcPr>
          <w:p w14:paraId="6F664A30" w14:textId="77777777" w:rsidR="00304976" w:rsidRDefault="00304976" w:rsidP="004C4C64">
            <w:pPr>
              <w:pStyle w:val="TAL"/>
              <w:jc w:val="center"/>
            </w:pPr>
            <w:r>
              <w:t>Band</w:t>
            </w:r>
          </w:p>
        </w:tc>
        <w:tc>
          <w:tcPr>
            <w:tcW w:w="567" w:type="dxa"/>
          </w:tcPr>
          <w:p w14:paraId="4239149D" w14:textId="77777777" w:rsidR="00304976" w:rsidRDefault="00304976" w:rsidP="004C4C64">
            <w:pPr>
              <w:pStyle w:val="TAL"/>
              <w:jc w:val="center"/>
            </w:pPr>
            <w:r>
              <w:t>No</w:t>
            </w:r>
          </w:p>
        </w:tc>
        <w:tc>
          <w:tcPr>
            <w:tcW w:w="709" w:type="dxa"/>
          </w:tcPr>
          <w:p w14:paraId="22D8AA92" w14:textId="77777777" w:rsidR="00304976" w:rsidRDefault="00304976" w:rsidP="004C4C64">
            <w:pPr>
              <w:pStyle w:val="TAL"/>
              <w:jc w:val="center"/>
              <w:rPr>
                <w:bCs/>
                <w:iCs/>
              </w:rPr>
            </w:pPr>
            <w:r>
              <w:rPr>
                <w:bCs/>
                <w:iCs/>
              </w:rPr>
              <w:t>N/A</w:t>
            </w:r>
          </w:p>
        </w:tc>
        <w:tc>
          <w:tcPr>
            <w:tcW w:w="728" w:type="dxa"/>
          </w:tcPr>
          <w:p w14:paraId="6D146D37" w14:textId="77777777" w:rsidR="00304976" w:rsidRDefault="00304976" w:rsidP="004C4C64">
            <w:pPr>
              <w:pStyle w:val="TAL"/>
              <w:jc w:val="center"/>
              <w:rPr>
                <w:bCs/>
                <w:iCs/>
              </w:rPr>
            </w:pPr>
            <w:r>
              <w:rPr>
                <w:bCs/>
                <w:iCs/>
              </w:rPr>
              <w:t>N/A</w:t>
            </w:r>
          </w:p>
        </w:tc>
      </w:tr>
      <w:tr w:rsidR="00304976" w14:paraId="11C14A57" w14:textId="77777777" w:rsidTr="004C4C64">
        <w:trPr>
          <w:cantSplit/>
          <w:tblHeader/>
        </w:trPr>
        <w:tc>
          <w:tcPr>
            <w:tcW w:w="6917" w:type="dxa"/>
          </w:tcPr>
          <w:p w14:paraId="247F4376" w14:textId="77777777" w:rsidR="00304976" w:rsidRDefault="00304976" w:rsidP="004C4C64">
            <w:pPr>
              <w:pStyle w:val="TAL"/>
              <w:rPr>
                <w:b/>
                <w:i/>
                <w:color w:val="FF0000"/>
              </w:rPr>
            </w:pPr>
            <w:r>
              <w:rPr>
                <w:b/>
                <w:i/>
                <w:color w:val="FF0000"/>
              </w:rPr>
              <w:t>nr-UE-TxTEG-ID-MaxSupport-r17</w:t>
            </w:r>
          </w:p>
          <w:p w14:paraId="414BD97D" w14:textId="77777777" w:rsidR="00304976" w:rsidRDefault="00304976" w:rsidP="004C4C64">
            <w:pPr>
              <w:pStyle w:val="TAL"/>
              <w:rPr>
                <w:b/>
                <w:i/>
                <w:color w:val="FF0000"/>
              </w:rPr>
            </w:pPr>
            <w:r>
              <w:rPr>
                <w:bCs/>
                <w:iCs/>
                <w:color w:val="FF0000"/>
              </w:rPr>
              <w:t>Indicates the maximum number of UE-</w:t>
            </w:r>
            <w:proofErr w:type="spellStart"/>
            <w:r>
              <w:rPr>
                <w:bCs/>
                <w:iCs/>
                <w:color w:val="FF0000"/>
              </w:rPr>
              <w:t>TxTEG</w:t>
            </w:r>
            <w:proofErr w:type="spellEnd"/>
            <w:r>
              <w:rPr>
                <w:bCs/>
                <w:iCs/>
                <w:color w:val="FF0000"/>
              </w:rPr>
              <w:t xml:space="preserve"> for SRS resource for positioning, which is supported and reported by UE for UL TDOA.</w:t>
            </w:r>
            <w:r>
              <w:rPr>
                <w:b/>
                <w:i/>
                <w:color w:val="FF0000"/>
              </w:rPr>
              <w:t xml:space="preserve"> </w:t>
            </w:r>
          </w:p>
        </w:tc>
        <w:tc>
          <w:tcPr>
            <w:tcW w:w="709" w:type="dxa"/>
          </w:tcPr>
          <w:p w14:paraId="15E35F2A" w14:textId="77777777" w:rsidR="00304976" w:rsidRDefault="00304976" w:rsidP="004C4C64">
            <w:pPr>
              <w:pStyle w:val="TAL"/>
              <w:jc w:val="center"/>
              <w:rPr>
                <w:color w:val="FF0000"/>
              </w:rPr>
            </w:pPr>
            <w:r>
              <w:rPr>
                <w:color w:val="FF0000"/>
              </w:rPr>
              <w:t>Band</w:t>
            </w:r>
          </w:p>
        </w:tc>
        <w:tc>
          <w:tcPr>
            <w:tcW w:w="567" w:type="dxa"/>
          </w:tcPr>
          <w:p w14:paraId="4EC67E10" w14:textId="77777777" w:rsidR="00304976" w:rsidRDefault="00304976" w:rsidP="004C4C64">
            <w:pPr>
              <w:pStyle w:val="TAL"/>
              <w:jc w:val="center"/>
              <w:rPr>
                <w:color w:val="FF0000"/>
              </w:rPr>
            </w:pPr>
            <w:r>
              <w:rPr>
                <w:color w:val="FF0000"/>
              </w:rPr>
              <w:t>No</w:t>
            </w:r>
          </w:p>
        </w:tc>
        <w:tc>
          <w:tcPr>
            <w:tcW w:w="709" w:type="dxa"/>
          </w:tcPr>
          <w:p w14:paraId="2FDF014F" w14:textId="77777777" w:rsidR="00304976" w:rsidRDefault="00304976" w:rsidP="004C4C64">
            <w:pPr>
              <w:pStyle w:val="TAL"/>
              <w:jc w:val="center"/>
              <w:rPr>
                <w:bCs/>
                <w:iCs/>
                <w:color w:val="FF0000"/>
              </w:rPr>
            </w:pPr>
            <w:r>
              <w:rPr>
                <w:bCs/>
                <w:iCs/>
                <w:color w:val="FF0000"/>
              </w:rPr>
              <w:t>N/A</w:t>
            </w:r>
          </w:p>
        </w:tc>
        <w:tc>
          <w:tcPr>
            <w:tcW w:w="728" w:type="dxa"/>
          </w:tcPr>
          <w:p w14:paraId="1941F0D8" w14:textId="77777777" w:rsidR="00304976" w:rsidRDefault="00304976" w:rsidP="004C4C64">
            <w:pPr>
              <w:pStyle w:val="TAL"/>
              <w:jc w:val="center"/>
              <w:rPr>
                <w:bCs/>
                <w:iCs/>
                <w:color w:val="FF0000"/>
              </w:rPr>
            </w:pPr>
            <w:r>
              <w:rPr>
                <w:bCs/>
                <w:iCs/>
                <w:color w:val="FF0000"/>
              </w:rPr>
              <w:t>N/A</w:t>
            </w:r>
          </w:p>
        </w:tc>
      </w:tr>
    </w:tbl>
    <w:p w14:paraId="3F4DA41A" w14:textId="77777777" w:rsidR="00304976" w:rsidRDefault="00304976" w:rsidP="00304976">
      <w:pPr>
        <w:spacing w:after="0"/>
        <w:jc w:val="both"/>
        <w:rPr>
          <w:rFonts w:ascii="Times New Roman" w:hAnsi="Times New Roman" w:cs="Times New Roman"/>
          <w:sz w:val="20"/>
          <w:szCs w:val="20"/>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1414"/>
        <w:gridCol w:w="1414"/>
        <w:gridCol w:w="1375"/>
        <w:gridCol w:w="2091"/>
        <w:gridCol w:w="1904"/>
      </w:tblGrid>
      <w:tr w:rsidR="00304976" w14:paraId="2824773B" w14:textId="77777777" w:rsidTr="004C4C64">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09D51A3" w14:textId="77777777" w:rsidR="00304976" w:rsidRDefault="00304976" w:rsidP="004C4C6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 27.</w:t>
            </w:r>
            <w:r>
              <w:rPr>
                <w:rFonts w:asciiTheme="majorHAnsi" w:hAnsiTheme="majorHAnsi" w:cstheme="majorHAnsi"/>
                <w:color w:val="000000" w:themeColor="text1"/>
                <w:szCs w:val="18"/>
              </w:rPr>
              <w:t xml:space="preserve"> </w:t>
            </w:r>
            <w:proofErr w:type="spellStart"/>
            <w:r>
              <w:rPr>
                <w:rFonts w:asciiTheme="majorHAnsi" w:hAnsiTheme="majorHAnsi" w:cstheme="majorHAnsi"/>
                <w:color w:val="000000" w:themeColor="text1"/>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4E51AC09" w14:textId="77777777" w:rsidR="00304976" w:rsidRDefault="00304976" w:rsidP="004C4C6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27-1-2</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E41BC99" w14:textId="77777777" w:rsidR="00304976" w:rsidRDefault="00304976" w:rsidP="004C4C64">
            <w:pPr>
              <w:pStyle w:val="TAL"/>
              <w:rPr>
                <w:rFonts w:asciiTheme="majorHAnsi" w:eastAsia="SimSun" w:hAnsiTheme="majorHAnsi" w:cstheme="majorHAnsi"/>
                <w:color w:val="000000" w:themeColor="text1"/>
                <w:szCs w:val="18"/>
                <w:lang w:eastAsia="zh-CN"/>
              </w:rPr>
            </w:pPr>
            <w:r>
              <w:rPr>
                <w:rFonts w:asciiTheme="majorHAnsi" w:hAnsiTheme="majorHAnsi" w:cstheme="majorHAnsi"/>
                <w:color w:val="000000" w:themeColor="text1"/>
                <w:szCs w:val="18"/>
              </w:rPr>
              <w:t>Support of UE-</w:t>
            </w:r>
            <w:proofErr w:type="spellStart"/>
            <w:r>
              <w:rPr>
                <w:rFonts w:asciiTheme="majorHAnsi" w:hAnsiTheme="majorHAnsi" w:cstheme="majorHAnsi"/>
                <w:color w:val="000000" w:themeColor="text1"/>
                <w:szCs w:val="18"/>
              </w:rPr>
              <w:t>TxTEGs</w:t>
            </w:r>
            <w:proofErr w:type="spellEnd"/>
            <w:r>
              <w:rPr>
                <w:rFonts w:asciiTheme="majorHAnsi" w:hAnsiTheme="majorHAnsi" w:cstheme="majorHAnsi"/>
                <w:color w:val="000000" w:themeColor="text1"/>
                <w:szCs w:val="18"/>
              </w:rPr>
              <w:t xml:space="preserve"> for UL TDOA </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2AECFF91" w14:textId="77777777" w:rsidR="00304976" w:rsidRDefault="00304976" w:rsidP="004C4C6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The maximum number of UE-</w:t>
            </w:r>
            <w:proofErr w:type="spellStart"/>
            <w:r>
              <w:rPr>
                <w:rFonts w:asciiTheme="majorHAnsi" w:hAnsiTheme="majorHAnsi" w:cstheme="majorHAnsi"/>
                <w:color w:val="000000" w:themeColor="text1"/>
                <w:szCs w:val="18"/>
              </w:rPr>
              <w:t>TxTEG</w:t>
            </w:r>
            <w:proofErr w:type="spellEnd"/>
            <w:r>
              <w:rPr>
                <w:rFonts w:asciiTheme="majorHAnsi" w:hAnsiTheme="majorHAnsi" w:cstheme="majorHAnsi"/>
                <w:color w:val="000000" w:themeColor="text1"/>
                <w:szCs w:val="18"/>
              </w:rPr>
              <w:t xml:space="preserve"> for SRS resource for positioning, which is supported and reported by UE for UL TDOA </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61152A2D" w14:textId="77777777" w:rsidR="00304976" w:rsidRDefault="00304976" w:rsidP="004C4C64">
            <w:pPr>
              <w:pStyle w:val="TAL"/>
              <w:rPr>
                <w:rFonts w:asciiTheme="majorHAnsi" w:hAnsiTheme="majorHAnsi" w:cstheme="majorHAnsi"/>
                <w:strike/>
                <w:color w:val="000000" w:themeColor="text1"/>
                <w:szCs w:val="18"/>
              </w:rPr>
            </w:pPr>
            <w:r>
              <w:rPr>
                <w:rFonts w:asciiTheme="majorHAnsi" w:hAnsiTheme="majorHAnsi" w:cstheme="majorHAnsi"/>
                <w:color w:val="000000" w:themeColor="text1"/>
                <w:szCs w:val="18"/>
              </w:rPr>
              <w:t>13-8</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03FFEBA6" w14:textId="77777777" w:rsidR="00304976" w:rsidRDefault="00304976" w:rsidP="004C4C6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0BFFF6FB" w14:textId="77777777" w:rsidR="00304976" w:rsidRDefault="00304976" w:rsidP="004C4C64">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75B2AD15" w14:textId="77777777" w:rsidR="00304976" w:rsidRDefault="00304976" w:rsidP="004C4C64">
            <w:pPr>
              <w:pStyle w:val="TAL"/>
              <w:rPr>
                <w:rFonts w:asciiTheme="majorHAnsi" w:eastAsia="SimSun" w:hAnsiTheme="majorHAnsi" w:cstheme="majorHAnsi"/>
                <w:color w:val="000000" w:themeColor="text1"/>
                <w:szCs w:val="18"/>
                <w:lang w:eastAsia="zh-CN"/>
              </w:rPr>
            </w:pPr>
            <w:r>
              <w:rPr>
                <w:rFonts w:asciiTheme="majorHAnsi" w:hAnsiTheme="majorHAnsi" w:cstheme="majorHAnsi"/>
                <w:color w:val="000000" w:themeColor="text1"/>
                <w:szCs w:val="18"/>
              </w:rPr>
              <w:t>UE-</w:t>
            </w:r>
            <w:proofErr w:type="spellStart"/>
            <w:r>
              <w:rPr>
                <w:rFonts w:asciiTheme="majorHAnsi" w:hAnsiTheme="majorHAnsi" w:cstheme="majorHAnsi"/>
                <w:color w:val="000000" w:themeColor="text1"/>
                <w:szCs w:val="18"/>
              </w:rPr>
              <w:t>TxTEGs</w:t>
            </w:r>
            <w:proofErr w:type="spellEnd"/>
            <w:r>
              <w:rPr>
                <w:rFonts w:asciiTheme="majorHAnsi" w:hAnsiTheme="majorHAnsi" w:cstheme="majorHAnsi"/>
                <w:color w:val="000000" w:themeColor="text1"/>
                <w:szCs w:val="18"/>
              </w:rPr>
              <w:t xml:space="preserve"> for UL TDOA is not supported and no assumption can be made on the </w:t>
            </w:r>
            <w:r>
              <w:rPr>
                <w:rFonts w:asciiTheme="majorHAnsi" w:hAnsiTheme="majorHAnsi" w:cstheme="majorHAnsi"/>
                <w:color w:val="000000" w:themeColor="text1"/>
                <w:szCs w:val="18"/>
                <w:highlight w:val="yellow"/>
              </w:rPr>
              <w:t>[mitigation of]</w:t>
            </w:r>
            <w:r>
              <w:rPr>
                <w:rFonts w:asciiTheme="majorHAnsi" w:hAnsiTheme="majorHAnsi" w:cstheme="majorHAnsi"/>
                <w:color w:val="000000" w:themeColor="text1"/>
                <w:szCs w:val="18"/>
              </w:rPr>
              <w:t xml:space="preserve"> UE Tx timing error for the SRS resource for positioning</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62A6FDC8" w14:textId="77777777" w:rsidR="00304976" w:rsidRDefault="00304976" w:rsidP="004C4C6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B62C4F0" w14:textId="77777777" w:rsidR="00304976" w:rsidRDefault="00304976" w:rsidP="004C4C6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729F883" w14:textId="77777777" w:rsidR="00304976" w:rsidRDefault="00304976" w:rsidP="004C4C6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002FA4D1" w14:textId="77777777" w:rsidR="00304976" w:rsidRDefault="00304976" w:rsidP="004C4C6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3ED296A1" w14:textId="77777777" w:rsidR="00304976" w:rsidRDefault="00304976" w:rsidP="004C4C6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The candidate values are {1,2,3,4,6,8}</w:t>
            </w:r>
          </w:p>
          <w:p w14:paraId="2FE97AE1" w14:textId="77777777" w:rsidR="00304976" w:rsidRDefault="00304976" w:rsidP="004C4C64">
            <w:pPr>
              <w:pStyle w:val="TAL"/>
              <w:rPr>
                <w:rFonts w:asciiTheme="majorHAnsi" w:hAnsiTheme="majorHAnsi" w:cstheme="majorHAnsi"/>
                <w:color w:val="000000" w:themeColor="text1"/>
                <w:szCs w:val="18"/>
              </w:rPr>
            </w:pPr>
          </w:p>
          <w:p w14:paraId="2B1BCA2E" w14:textId="77777777" w:rsidR="00304976" w:rsidRDefault="00304976" w:rsidP="004C4C6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Need for location server to know if the feature is supported</w:t>
            </w:r>
          </w:p>
          <w:p w14:paraId="64280247" w14:textId="77777777" w:rsidR="00304976" w:rsidRDefault="00304976" w:rsidP="004C4C64">
            <w:pPr>
              <w:pStyle w:val="TAL"/>
              <w:rPr>
                <w:rFonts w:asciiTheme="majorHAnsi" w:hAnsiTheme="majorHAnsi" w:cstheme="majorHAnsi"/>
                <w:color w:val="000000" w:themeColor="text1"/>
                <w:szCs w:val="18"/>
              </w:rPr>
            </w:pPr>
          </w:p>
          <w:p w14:paraId="6DEC4724" w14:textId="77777777" w:rsidR="00304976" w:rsidRDefault="00304976" w:rsidP="004C4C6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Note: It should support the serving </w:t>
            </w:r>
            <w:proofErr w:type="spellStart"/>
            <w:r>
              <w:rPr>
                <w:rFonts w:asciiTheme="majorHAnsi" w:hAnsiTheme="majorHAnsi" w:cstheme="majorHAnsi"/>
                <w:color w:val="000000" w:themeColor="text1"/>
                <w:szCs w:val="18"/>
              </w:rPr>
              <w:t>gNB</w:t>
            </w:r>
            <w:proofErr w:type="spellEnd"/>
            <w:r>
              <w:rPr>
                <w:rFonts w:asciiTheme="majorHAnsi" w:hAnsiTheme="majorHAnsi" w:cstheme="majorHAnsi"/>
                <w:color w:val="000000" w:themeColor="text1"/>
                <w:szCs w:val="18"/>
              </w:rPr>
              <w:t xml:space="preserve"> to request the UE to provide the association information of UL SRS resources for positioning with Tx TEGs to the serving </w:t>
            </w:r>
            <w:proofErr w:type="spellStart"/>
            <w:r>
              <w:rPr>
                <w:rFonts w:asciiTheme="majorHAnsi" w:hAnsiTheme="majorHAnsi" w:cstheme="majorHAnsi"/>
                <w:color w:val="000000" w:themeColor="text1"/>
                <w:szCs w:val="18"/>
              </w:rPr>
              <w:t>gNB</w:t>
            </w:r>
            <w:proofErr w:type="spellEnd"/>
            <w:r>
              <w:rPr>
                <w:rFonts w:asciiTheme="majorHAnsi" w:hAnsiTheme="majorHAnsi" w:cstheme="majorHAnsi"/>
                <w:color w:val="000000" w:themeColor="text1"/>
                <w:szCs w:val="18"/>
              </w:rPr>
              <w:t xml:space="preserve"> for UL TDOA </w:t>
            </w:r>
          </w:p>
          <w:p w14:paraId="1C7218C1" w14:textId="77777777" w:rsidR="00304976" w:rsidRDefault="00304976" w:rsidP="004C4C64">
            <w:pPr>
              <w:pStyle w:val="TAL"/>
              <w:rPr>
                <w:rFonts w:asciiTheme="majorHAnsi" w:hAnsiTheme="majorHAnsi" w:cstheme="majorHAnsi"/>
                <w:color w:val="000000" w:themeColor="text1"/>
                <w:szCs w:val="18"/>
              </w:rPr>
            </w:pPr>
          </w:p>
          <w:p w14:paraId="602C7482" w14:textId="77777777" w:rsidR="00304976" w:rsidRDefault="00304976" w:rsidP="004C4C6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Note: If the UE does not include </w:t>
            </w:r>
            <w:proofErr w:type="spellStart"/>
            <w:r>
              <w:rPr>
                <w:rFonts w:asciiTheme="majorHAnsi" w:hAnsiTheme="majorHAnsi" w:cstheme="majorHAnsi"/>
                <w:color w:val="000000" w:themeColor="text1"/>
                <w:szCs w:val="18"/>
              </w:rPr>
              <w:t>TxTEG</w:t>
            </w:r>
            <w:proofErr w:type="spellEnd"/>
            <w:r>
              <w:rPr>
                <w:rFonts w:asciiTheme="majorHAnsi" w:hAnsiTheme="majorHAnsi" w:cstheme="majorHAnsi"/>
                <w:color w:val="000000" w:themeColor="text1"/>
                <w:szCs w:val="18"/>
              </w:rPr>
              <w:t xml:space="preserve">-ID  associated with a SRS resource for positioning, no assumption can be made on the UE Tx timing error for this SRS resource for positioning. </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47E9B9C" w14:textId="77777777" w:rsidR="00304976" w:rsidRDefault="00304976" w:rsidP="004C4C6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Optional with capability signaling</w:t>
            </w:r>
          </w:p>
        </w:tc>
      </w:tr>
    </w:tbl>
    <w:p w14:paraId="19FED7D2" w14:textId="77777777" w:rsidR="00304976" w:rsidRDefault="00304976" w:rsidP="00304976">
      <w:pPr>
        <w:jc w:val="both"/>
        <w:rPr>
          <w:rFonts w:ascii="Times New Roman" w:hAnsi="Times New Roman" w:cs="Times New Roman"/>
          <w:sz w:val="20"/>
          <w:szCs w:val="20"/>
          <w:lang w:val="en-GB"/>
        </w:rPr>
      </w:pPr>
    </w:p>
    <w:p w14:paraId="60AA4E68" w14:textId="77777777" w:rsidR="00304976" w:rsidRDefault="00304976" w:rsidP="00304976">
      <w:pPr>
        <w:jc w:val="both"/>
        <w:rPr>
          <w:rFonts w:ascii="Times New Roman" w:hAnsi="Times New Roman" w:cs="Times New Roman"/>
          <w:sz w:val="20"/>
          <w:szCs w:val="20"/>
        </w:rPr>
      </w:pPr>
    </w:p>
    <w:p w14:paraId="008ED1B0" w14:textId="77777777" w:rsidR="00304976" w:rsidRDefault="00304976" w:rsidP="00304976">
      <w:pPr>
        <w:pStyle w:val="Heading3"/>
      </w:pPr>
      <w:r>
        <w:t xml:space="preserve">3.3.3 PPW </w:t>
      </w:r>
      <w:r w:rsidRPr="00BD67B3">
        <w:t>27-3-2</w:t>
      </w:r>
      <w:r>
        <w:t xml:space="preserve">, </w:t>
      </w:r>
      <w:r w:rsidRPr="00BD67B3">
        <w:t>27-3-2</w:t>
      </w:r>
      <w:r>
        <w:t>a</w:t>
      </w:r>
    </w:p>
    <w:p w14:paraId="020F019E" w14:textId="77777777" w:rsidR="00304976" w:rsidRDefault="00304976" w:rsidP="00304976">
      <w:pPr>
        <w:rPr>
          <w:rFonts w:ascii="Times New Roman" w:hAnsi="Times New Roman" w:cs="Times New Roman"/>
          <w:b/>
          <w:bCs/>
          <w:sz w:val="20"/>
          <w:szCs w:val="20"/>
        </w:rPr>
      </w:pPr>
      <w:r w:rsidRPr="005245E5">
        <w:rPr>
          <w:rFonts w:ascii="Times New Roman" w:hAnsi="Times New Roman" w:cs="Times New Roman"/>
          <w:b/>
          <w:bCs/>
          <w:sz w:val="20"/>
          <w:szCs w:val="20"/>
        </w:rPr>
        <w:t xml:space="preserve">Proposal </w:t>
      </w:r>
      <w:r>
        <w:rPr>
          <w:rFonts w:ascii="Times New Roman" w:hAnsi="Times New Roman" w:cs="Times New Roman"/>
          <w:b/>
          <w:bCs/>
          <w:sz w:val="20"/>
          <w:szCs w:val="20"/>
        </w:rPr>
        <w:t xml:space="preserve">point </w:t>
      </w:r>
      <w:r w:rsidRPr="00B86F1D">
        <w:rPr>
          <w:rFonts w:ascii="Times New Roman" w:hAnsi="Times New Roman" w:cs="Times New Roman"/>
          <w:b/>
          <w:bCs/>
          <w:sz w:val="20"/>
          <w:szCs w:val="20"/>
        </w:rPr>
        <w:t>3.3.</w:t>
      </w:r>
      <w:r>
        <w:rPr>
          <w:rFonts w:ascii="Times New Roman" w:hAnsi="Times New Roman" w:cs="Times New Roman"/>
          <w:b/>
          <w:bCs/>
          <w:sz w:val="20"/>
          <w:szCs w:val="20"/>
        </w:rPr>
        <w:t>3</w:t>
      </w:r>
      <w:r w:rsidRPr="00B86F1D">
        <w:rPr>
          <w:rFonts w:ascii="Times New Roman" w:hAnsi="Times New Roman" w:cs="Times New Roman"/>
          <w:b/>
          <w:bCs/>
          <w:sz w:val="20"/>
          <w:szCs w:val="20"/>
        </w:rPr>
        <w:t>-1</w:t>
      </w:r>
      <w:r>
        <w:rPr>
          <w:rFonts w:ascii="Times New Roman" w:hAnsi="Times New Roman" w:cs="Times New Roman"/>
          <w:b/>
          <w:bCs/>
          <w:sz w:val="20"/>
          <w:szCs w:val="20"/>
        </w:rPr>
        <w:t xml:space="preserve">: [for agreements] </w:t>
      </w:r>
      <w:r w:rsidRPr="00AF70A0">
        <w:rPr>
          <w:rFonts w:ascii="Times New Roman" w:hAnsi="Times New Roman" w:cs="Times New Roman"/>
          <w:b/>
          <w:bCs/>
          <w:sz w:val="20"/>
          <w:szCs w:val="20"/>
        </w:rPr>
        <w:t xml:space="preserve">27-3/27-6 </w:t>
      </w:r>
      <w:r>
        <w:rPr>
          <w:rFonts w:ascii="Times New Roman" w:hAnsi="Times New Roman" w:cs="Times New Roman"/>
          <w:b/>
          <w:bCs/>
          <w:sz w:val="20"/>
          <w:szCs w:val="20"/>
        </w:rPr>
        <w:t>are captured as</w:t>
      </w:r>
    </w:p>
    <w:p w14:paraId="14BDB21D" w14:textId="77777777" w:rsidR="00304976" w:rsidRDefault="00304976" w:rsidP="00304976">
      <w:pPr>
        <w:jc w:val="both"/>
        <w:rPr>
          <w:rFonts w:ascii="Times New Roman" w:hAnsi="Times New Roman" w:cs="Times New Roman"/>
          <w:sz w:val="20"/>
          <w:szCs w:val="20"/>
          <w:lang w:val="en-GB"/>
        </w:rPr>
      </w:pPr>
      <w:r>
        <w:rPr>
          <w:rFonts w:ascii="Times New Roman" w:hAnsi="Times New Roman" w:cs="Times New Roman"/>
          <w:b/>
          <w:bCs/>
          <w:sz w:val="20"/>
          <w:szCs w:val="20"/>
          <w:lang w:val="en-GB"/>
        </w:rPr>
        <w:t>TS38.331 TP:</w:t>
      </w:r>
    </w:p>
    <w:p w14:paraId="4C66CBDA" w14:textId="77777777" w:rsidR="00304976" w:rsidRDefault="00304976" w:rsidP="0030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proofErr w:type="spellStart"/>
      <w:r>
        <w:rPr>
          <w:rFonts w:ascii="Courier New" w:eastAsia="Times New Roman" w:hAnsi="Courier New" w:cs="Times New Roman"/>
          <w:sz w:val="16"/>
          <w:szCs w:val="20"/>
          <w:lang w:val="en-GB" w:eastAsia="en-GB"/>
        </w:rPr>
        <w:t>BandNR</w:t>
      </w:r>
      <w:proofErr w:type="spellEnd"/>
      <w:r>
        <w:rPr>
          <w:rFonts w:ascii="Courier New" w:eastAsia="Times New Roman" w:hAnsi="Courier New" w:cs="Times New Roman"/>
          <w:sz w:val="16"/>
          <w:szCs w:val="20"/>
          <w:lang w:val="en-GB" w:eastAsia="en-GB"/>
        </w:rPr>
        <w:t xml:space="preserve"> ::=                          SEQUENCE {</w:t>
      </w:r>
    </w:p>
    <w:p w14:paraId="1EA73610" w14:textId="77777777" w:rsidR="00304976" w:rsidRDefault="00304976" w:rsidP="0030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--Skip unrelated parts;--</w:t>
      </w:r>
    </w:p>
    <w:p w14:paraId="0FD1C71A" w14:textId="77777777" w:rsidR="00304976" w:rsidRDefault="00304976" w:rsidP="0030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7DCFE843" w14:textId="77777777" w:rsidR="00304976" w:rsidRDefault="00304976" w:rsidP="0030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enhancedSkipUplinkTxConfigured-v1660      ENUMERATED {supported}                       OPTIONAL,</w:t>
      </w:r>
    </w:p>
    <w:p w14:paraId="2C0E5EE8" w14:textId="77777777" w:rsidR="00304976" w:rsidRDefault="00304976" w:rsidP="0030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enhancedSkipUplinkTxDynamic-v1660         ENUMERATED {supported}                       OPTIONAL</w:t>
      </w:r>
    </w:p>
    <w:p w14:paraId="3E5BBAD4" w14:textId="77777777" w:rsidR="00304976" w:rsidRDefault="00304976" w:rsidP="0030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601B3AF8" w14:textId="77777777" w:rsidR="00304976" w:rsidRDefault="00304976" w:rsidP="0030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0FB221C6" w14:textId="77777777" w:rsidR="00304976" w:rsidRDefault="00304976" w:rsidP="0030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maxUplinkDutyCycle-PC1dot5-MPE-FR1-r16    ENUMERATED {n10, n15, n20, n25, n30, n40, n50, n60, n70, n80, n90, n100}   OPTIONAL,</w:t>
      </w:r>
    </w:p>
    <w:p w14:paraId="3FC66F10" w14:textId="77777777" w:rsidR="00304976" w:rsidRDefault="00304976" w:rsidP="0030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txDiversity-r16                           ENUMERATED {supported}                       OPTIONAL</w:t>
      </w:r>
    </w:p>
    <w:p w14:paraId="3A9F9340" w14:textId="77777777" w:rsidR="00304976" w:rsidRDefault="00304976" w:rsidP="0030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16E0E14F" w14:textId="77777777" w:rsidR="00304976" w:rsidRDefault="00304976" w:rsidP="0030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w:t>
      </w:r>
    </w:p>
    <w:p w14:paraId="4C304C1F" w14:textId="77777777" w:rsidR="00304976" w:rsidRDefault="00304976" w:rsidP="0030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prs-ProcessingWindowType1A-r17            ENUMERATED { supported }                      OPTIONAL, -- 27-3-2 </w:t>
      </w:r>
    </w:p>
    <w:p w14:paraId="73E5127B" w14:textId="77777777" w:rsidR="00304976" w:rsidRDefault="00304976" w:rsidP="0030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prs-ProcessingWindowType1B-r17            ENUMERATED { supported }                      OPTIONAL, -- 27-3-2 </w:t>
      </w:r>
    </w:p>
    <w:p w14:paraId="3602F4FE" w14:textId="77777777" w:rsidR="00304976" w:rsidRDefault="00304976" w:rsidP="0030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prs-ProcessingWindowType2-r17             ENUMERATED { supported }                      OPTIONAL, -- 27-3-2 </w:t>
      </w:r>
    </w:p>
    <w:p w14:paraId="2A7D74F0" w14:textId="77777777" w:rsidR="00304976" w:rsidRDefault="00304976" w:rsidP="0030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supportedPrioHandlingOutOfPPW-r17         ENUMERATED { option1, option2, option3 }      OPTIONAL, -- 27-3-2a</w:t>
      </w:r>
    </w:p>
    <w:p w14:paraId="29FBEBAA" w14:textId="77777777" w:rsidR="00304976" w:rsidRDefault="00304976" w:rsidP="0030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w:t>
      </w:r>
    </w:p>
    <w:p w14:paraId="408C8F61" w14:textId="77777777" w:rsidR="00304976" w:rsidRDefault="00304976" w:rsidP="0030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p>
    <w:p w14:paraId="6B656609" w14:textId="77777777" w:rsidR="00304976" w:rsidRDefault="00304976" w:rsidP="0030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w:t>
      </w:r>
    </w:p>
    <w:p w14:paraId="2C085365" w14:textId="77777777" w:rsidR="00304976" w:rsidRDefault="00304976" w:rsidP="0030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p>
    <w:p w14:paraId="5674015D" w14:textId="77777777" w:rsidR="00304976" w:rsidRDefault="00304976" w:rsidP="0030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TAG-RF-PARAMETERS-STOP</w:t>
      </w:r>
    </w:p>
    <w:p w14:paraId="3B65250D" w14:textId="77777777" w:rsidR="00304976" w:rsidRDefault="00304976" w:rsidP="0030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ASN1STOP</w:t>
      </w:r>
    </w:p>
    <w:p w14:paraId="324B3C84" w14:textId="77777777" w:rsidR="00304976" w:rsidRDefault="00304976" w:rsidP="00304976">
      <w:pPr>
        <w:jc w:val="both"/>
        <w:rPr>
          <w:rFonts w:ascii="Times New Roman" w:hAnsi="Times New Roman" w:cs="Times New Roman"/>
          <w:sz w:val="20"/>
          <w:szCs w:val="20"/>
          <w:lang w:val="en-GB"/>
        </w:rPr>
      </w:pPr>
    </w:p>
    <w:p w14:paraId="0B5D50CC" w14:textId="77777777" w:rsidR="00304976" w:rsidRDefault="00304976" w:rsidP="00304976">
      <w:pPr>
        <w:jc w:val="both"/>
        <w:rPr>
          <w:rFonts w:ascii="Times New Roman" w:hAnsi="Times New Roman" w:cs="Times New Roman"/>
          <w:b/>
          <w:bCs/>
          <w:sz w:val="20"/>
          <w:szCs w:val="20"/>
          <w:lang w:val="en-GB"/>
        </w:rPr>
      </w:pPr>
      <w:r>
        <w:rPr>
          <w:rFonts w:ascii="Times New Roman" w:hAnsi="Times New Roman" w:cs="Times New Roman"/>
          <w:b/>
          <w:bCs/>
          <w:sz w:val="20"/>
          <w:szCs w:val="20"/>
          <w:lang w:val="en-GB"/>
        </w:rPr>
        <w:t>TS38.306 TP :</w:t>
      </w:r>
    </w:p>
    <w:tbl>
      <w:tblPr>
        <w:tblpPr w:leftFromText="180" w:rightFromText="180" w:vertAnchor="text" w:tblpY="1"/>
        <w:tblOverlap w:val="never"/>
        <w:tblW w:w="963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304976" w14:paraId="0D496AD2" w14:textId="77777777" w:rsidTr="004C4C64">
        <w:trPr>
          <w:cantSplit/>
          <w:tblHeader/>
        </w:trPr>
        <w:tc>
          <w:tcPr>
            <w:tcW w:w="6917" w:type="dxa"/>
          </w:tcPr>
          <w:p w14:paraId="15F16878" w14:textId="77777777" w:rsidR="00304976" w:rsidRDefault="00304976" w:rsidP="004C4C64">
            <w:pPr>
              <w:pStyle w:val="TAL"/>
              <w:rPr>
                <w:b/>
                <w:i/>
              </w:rPr>
            </w:pPr>
            <w:r>
              <w:rPr>
                <w:b/>
                <w:i/>
              </w:rPr>
              <w:lastRenderedPageBreak/>
              <w:t>powerBoosting-pi2BPSK</w:t>
            </w:r>
          </w:p>
          <w:p w14:paraId="69418C92" w14:textId="77777777" w:rsidR="00304976" w:rsidRDefault="00304976" w:rsidP="004C4C64">
            <w:pPr>
              <w:pStyle w:val="TAL"/>
            </w:pPr>
            <w:r>
              <w:t>Indicates whether UE supports power boosting for pi/2 BPSK, when applicable as defined in 6.2 of TS 38.101-1 [2]. This capability is not applicable to IAB-MT.</w:t>
            </w:r>
          </w:p>
        </w:tc>
        <w:tc>
          <w:tcPr>
            <w:tcW w:w="709" w:type="dxa"/>
          </w:tcPr>
          <w:p w14:paraId="12BABA19" w14:textId="77777777" w:rsidR="00304976" w:rsidRDefault="00304976" w:rsidP="004C4C64">
            <w:pPr>
              <w:pStyle w:val="TAL"/>
              <w:jc w:val="center"/>
            </w:pPr>
            <w:r>
              <w:t>Band</w:t>
            </w:r>
          </w:p>
        </w:tc>
        <w:tc>
          <w:tcPr>
            <w:tcW w:w="567" w:type="dxa"/>
          </w:tcPr>
          <w:p w14:paraId="20820AA1" w14:textId="77777777" w:rsidR="00304976" w:rsidRDefault="00304976" w:rsidP="004C4C64">
            <w:pPr>
              <w:pStyle w:val="TAL"/>
              <w:jc w:val="center"/>
            </w:pPr>
            <w:r>
              <w:t>No</w:t>
            </w:r>
          </w:p>
        </w:tc>
        <w:tc>
          <w:tcPr>
            <w:tcW w:w="709" w:type="dxa"/>
          </w:tcPr>
          <w:p w14:paraId="37DE8926" w14:textId="77777777" w:rsidR="00304976" w:rsidRDefault="00304976" w:rsidP="004C4C64">
            <w:pPr>
              <w:pStyle w:val="TAL"/>
              <w:jc w:val="center"/>
            </w:pPr>
            <w:r>
              <w:t>TDD only</w:t>
            </w:r>
          </w:p>
        </w:tc>
        <w:tc>
          <w:tcPr>
            <w:tcW w:w="728" w:type="dxa"/>
          </w:tcPr>
          <w:p w14:paraId="6F40354B" w14:textId="77777777" w:rsidR="00304976" w:rsidRDefault="00304976" w:rsidP="004C4C64">
            <w:pPr>
              <w:pStyle w:val="TAL"/>
              <w:jc w:val="center"/>
            </w:pPr>
            <w:r>
              <w:t>FR1 only</w:t>
            </w:r>
          </w:p>
        </w:tc>
      </w:tr>
      <w:tr w:rsidR="00304976" w14:paraId="6C86D023" w14:textId="77777777" w:rsidTr="004C4C64">
        <w:trPr>
          <w:cantSplit/>
          <w:tblHeader/>
        </w:trPr>
        <w:tc>
          <w:tcPr>
            <w:tcW w:w="6917" w:type="dxa"/>
          </w:tcPr>
          <w:p w14:paraId="5493B568" w14:textId="77777777" w:rsidR="00304976" w:rsidRDefault="00304976" w:rsidP="004C4C64">
            <w:pPr>
              <w:pStyle w:val="TAL"/>
              <w:rPr>
                <w:b/>
                <w:i/>
                <w:color w:val="FF0000"/>
              </w:rPr>
            </w:pPr>
            <w:r>
              <w:rPr>
                <w:b/>
                <w:i/>
                <w:color w:val="FF0000"/>
              </w:rPr>
              <w:t>prs-ProcessingWindowType1A-r17</w:t>
            </w:r>
          </w:p>
          <w:p w14:paraId="41A33CAF" w14:textId="77777777" w:rsidR="00304976" w:rsidRDefault="00304976" w:rsidP="004C4C64">
            <w:pPr>
              <w:pStyle w:val="TAL"/>
              <w:rPr>
                <w:b/>
                <w:i/>
                <w:color w:val="FF0000"/>
              </w:rPr>
            </w:pPr>
            <w:r>
              <w:rPr>
                <w:bCs/>
                <w:iCs/>
                <w:color w:val="FF0000"/>
              </w:rPr>
              <w:t>Indicates the UE supports the determination of prioritization between DL PRS and other DL signals/channels in all OFDM symbols within the PRS processing window. The DL signals/channels from all DL CCs (per UE) are affected across LTE and NR.</w:t>
            </w:r>
          </w:p>
        </w:tc>
        <w:tc>
          <w:tcPr>
            <w:tcW w:w="709" w:type="dxa"/>
          </w:tcPr>
          <w:p w14:paraId="2E5BE09D" w14:textId="77777777" w:rsidR="00304976" w:rsidRDefault="00304976" w:rsidP="004C4C64">
            <w:pPr>
              <w:pStyle w:val="TAL"/>
              <w:jc w:val="center"/>
              <w:rPr>
                <w:color w:val="FF0000"/>
              </w:rPr>
            </w:pPr>
            <w:r>
              <w:rPr>
                <w:color w:val="FF0000"/>
              </w:rPr>
              <w:t>Band</w:t>
            </w:r>
          </w:p>
        </w:tc>
        <w:tc>
          <w:tcPr>
            <w:tcW w:w="567" w:type="dxa"/>
          </w:tcPr>
          <w:p w14:paraId="15C4B51D" w14:textId="77777777" w:rsidR="00304976" w:rsidRDefault="00304976" w:rsidP="004C4C64">
            <w:pPr>
              <w:pStyle w:val="TAL"/>
              <w:jc w:val="center"/>
              <w:rPr>
                <w:color w:val="FF0000"/>
              </w:rPr>
            </w:pPr>
            <w:r>
              <w:rPr>
                <w:color w:val="FF0000"/>
              </w:rPr>
              <w:t>No</w:t>
            </w:r>
          </w:p>
        </w:tc>
        <w:tc>
          <w:tcPr>
            <w:tcW w:w="709" w:type="dxa"/>
          </w:tcPr>
          <w:p w14:paraId="3664D75A" w14:textId="77777777" w:rsidR="00304976" w:rsidRDefault="00304976" w:rsidP="004C4C64">
            <w:pPr>
              <w:pStyle w:val="TAL"/>
              <w:jc w:val="center"/>
              <w:rPr>
                <w:bCs/>
                <w:iCs/>
                <w:color w:val="FF0000"/>
              </w:rPr>
            </w:pPr>
            <w:r>
              <w:rPr>
                <w:bCs/>
                <w:iCs/>
                <w:color w:val="FF0000"/>
              </w:rPr>
              <w:t>N/A</w:t>
            </w:r>
          </w:p>
        </w:tc>
        <w:tc>
          <w:tcPr>
            <w:tcW w:w="728" w:type="dxa"/>
          </w:tcPr>
          <w:p w14:paraId="55A66BEA" w14:textId="77777777" w:rsidR="00304976" w:rsidRDefault="00304976" w:rsidP="004C4C64">
            <w:pPr>
              <w:pStyle w:val="TAL"/>
              <w:jc w:val="center"/>
              <w:rPr>
                <w:bCs/>
                <w:iCs/>
                <w:color w:val="FF0000"/>
              </w:rPr>
            </w:pPr>
            <w:r>
              <w:rPr>
                <w:bCs/>
                <w:iCs/>
                <w:color w:val="FF0000"/>
              </w:rPr>
              <w:t>N/A</w:t>
            </w:r>
          </w:p>
        </w:tc>
      </w:tr>
      <w:tr w:rsidR="00304976" w14:paraId="38B9F690" w14:textId="77777777" w:rsidTr="004C4C64">
        <w:trPr>
          <w:cantSplit/>
          <w:tblHeader/>
        </w:trPr>
        <w:tc>
          <w:tcPr>
            <w:tcW w:w="6917" w:type="dxa"/>
          </w:tcPr>
          <w:p w14:paraId="0AEBD0A5" w14:textId="77777777" w:rsidR="00304976" w:rsidRDefault="00304976" w:rsidP="004C4C64">
            <w:pPr>
              <w:pStyle w:val="TAL"/>
              <w:rPr>
                <w:b/>
                <w:i/>
                <w:color w:val="FF0000"/>
              </w:rPr>
            </w:pPr>
            <w:r>
              <w:rPr>
                <w:b/>
                <w:i/>
                <w:color w:val="FF0000"/>
              </w:rPr>
              <w:t>prs-ProcessingWindowType1B-r17</w:t>
            </w:r>
          </w:p>
          <w:p w14:paraId="13AFFC39" w14:textId="77777777" w:rsidR="00304976" w:rsidRDefault="00304976" w:rsidP="004C4C64">
            <w:pPr>
              <w:pStyle w:val="TAL"/>
              <w:rPr>
                <w:b/>
                <w:i/>
                <w:color w:val="FF0000"/>
              </w:rPr>
            </w:pPr>
            <w:r>
              <w:rPr>
                <w:bCs/>
                <w:iCs/>
                <w:color w:val="FF0000"/>
              </w:rPr>
              <w:t>Indicates the UE supports the determination of prioritization between DL PRS and other DL signals/channels in all OFDM symbols within the PRS processing window. The DL signals/channels from a certain band are affected (FFS FR2).</w:t>
            </w:r>
          </w:p>
        </w:tc>
        <w:tc>
          <w:tcPr>
            <w:tcW w:w="709" w:type="dxa"/>
          </w:tcPr>
          <w:p w14:paraId="616BC59C" w14:textId="77777777" w:rsidR="00304976" w:rsidRDefault="00304976" w:rsidP="004C4C64">
            <w:pPr>
              <w:pStyle w:val="TAL"/>
              <w:jc w:val="center"/>
              <w:rPr>
                <w:color w:val="FF0000"/>
              </w:rPr>
            </w:pPr>
            <w:r>
              <w:rPr>
                <w:color w:val="FF0000"/>
              </w:rPr>
              <w:t>Band</w:t>
            </w:r>
          </w:p>
        </w:tc>
        <w:tc>
          <w:tcPr>
            <w:tcW w:w="567" w:type="dxa"/>
          </w:tcPr>
          <w:p w14:paraId="7E88E6A2" w14:textId="77777777" w:rsidR="00304976" w:rsidRDefault="00304976" w:rsidP="004C4C64">
            <w:pPr>
              <w:pStyle w:val="TAL"/>
              <w:jc w:val="center"/>
              <w:rPr>
                <w:color w:val="FF0000"/>
              </w:rPr>
            </w:pPr>
            <w:r>
              <w:rPr>
                <w:color w:val="FF0000"/>
              </w:rPr>
              <w:t>No</w:t>
            </w:r>
          </w:p>
        </w:tc>
        <w:tc>
          <w:tcPr>
            <w:tcW w:w="709" w:type="dxa"/>
          </w:tcPr>
          <w:p w14:paraId="6504C372" w14:textId="77777777" w:rsidR="00304976" w:rsidRDefault="00304976" w:rsidP="004C4C64">
            <w:pPr>
              <w:pStyle w:val="TAL"/>
              <w:jc w:val="center"/>
              <w:rPr>
                <w:bCs/>
                <w:iCs/>
                <w:color w:val="FF0000"/>
              </w:rPr>
            </w:pPr>
            <w:r>
              <w:rPr>
                <w:bCs/>
                <w:iCs/>
                <w:color w:val="FF0000"/>
              </w:rPr>
              <w:t>N/A</w:t>
            </w:r>
          </w:p>
        </w:tc>
        <w:tc>
          <w:tcPr>
            <w:tcW w:w="728" w:type="dxa"/>
          </w:tcPr>
          <w:p w14:paraId="02CACA27" w14:textId="77777777" w:rsidR="00304976" w:rsidRDefault="00304976" w:rsidP="004C4C64">
            <w:pPr>
              <w:pStyle w:val="TAL"/>
              <w:jc w:val="center"/>
              <w:rPr>
                <w:bCs/>
                <w:iCs/>
                <w:color w:val="FF0000"/>
              </w:rPr>
            </w:pPr>
            <w:r>
              <w:rPr>
                <w:bCs/>
                <w:iCs/>
                <w:color w:val="FF0000"/>
              </w:rPr>
              <w:t>N/A</w:t>
            </w:r>
          </w:p>
        </w:tc>
      </w:tr>
      <w:tr w:rsidR="00304976" w14:paraId="5E8AD58C" w14:textId="77777777" w:rsidTr="004C4C64">
        <w:trPr>
          <w:cantSplit/>
          <w:tblHeader/>
        </w:trPr>
        <w:tc>
          <w:tcPr>
            <w:tcW w:w="6917" w:type="dxa"/>
          </w:tcPr>
          <w:p w14:paraId="5134B53A" w14:textId="77777777" w:rsidR="00304976" w:rsidRDefault="00304976" w:rsidP="004C4C64">
            <w:pPr>
              <w:pStyle w:val="TAL"/>
              <w:rPr>
                <w:b/>
                <w:i/>
                <w:color w:val="FF0000"/>
              </w:rPr>
            </w:pPr>
            <w:r>
              <w:rPr>
                <w:b/>
                <w:i/>
                <w:color w:val="FF0000"/>
              </w:rPr>
              <w:t>prs-ProcessingWindowType2-r17</w:t>
            </w:r>
          </w:p>
          <w:p w14:paraId="6E19446A" w14:textId="77777777" w:rsidR="00304976" w:rsidRDefault="00304976" w:rsidP="004C4C64">
            <w:pPr>
              <w:pStyle w:val="TAL"/>
              <w:rPr>
                <w:b/>
                <w:i/>
                <w:color w:val="FF0000"/>
              </w:rPr>
            </w:pPr>
            <w:r>
              <w:rPr>
                <w:bCs/>
                <w:iCs/>
                <w:color w:val="FF0000"/>
              </w:rPr>
              <w:t>Indicates the UE supports the determination of prioritization between DL PRS and other DL signals/channels only in DL PRS symbols within the PRS processing window [The DL signals/channels from all DL CCs (per UE) are affected (FFS FR2)].</w:t>
            </w:r>
          </w:p>
        </w:tc>
        <w:tc>
          <w:tcPr>
            <w:tcW w:w="709" w:type="dxa"/>
          </w:tcPr>
          <w:p w14:paraId="5A62883F" w14:textId="77777777" w:rsidR="00304976" w:rsidRDefault="00304976" w:rsidP="004C4C64">
            <w:pPr>
              <w:pStyle w:val="TAL"/>
              <w:jc w:val="center"/>
              <w:rPr>
                <w:color w:val="FF0000"/>
              </w:rPr>
            </w:pPr>
            <w:r>
              <w:rPr>
                <w:color w:val="FF0000"/>
              </w:rPr>
              <w:t>Band</w:t>
            </w:r>
          </w:p>
        </w:tc>
        <w:tc>
          <w:tcPr>
            <w:tcW w:w="567" w:type="dxa"/>
          </w:tcPr>
          <w:p w14:paraId="1111CEE7" w14:textId="77777777" w:rsidR="00304976" w:rsidRDefault="00304976" w:rsidP="004C4C64">
            <w:pPr>
              <w:pStyle w:val="TAL"/>
              <w:jc w:val="center"/>
              <w:rPr>
                <w:color w:val="FF0000"/>
              </w:rPr>
            </w:pPr>
            <w:r>
              <w:rPr>
                <w:color w:val="FF0000"/>
              </w:rPr>
              <w:t>No</w:t>
            </w:r>
          </w:p>
        </w:tc>
        <w:tc>
          <w:tcPr>
            <w:tcW w:w="709" w:type="dxa"/>
          </w:tcPr>
          <w:p w14:paraId="733B2A9D" w14:textId="77777777" w:rsidR="00304976" w:rsidRDefault="00304976" w:rsidP="004C4C64">
            <w:pPr>
              <w:pStyle w:val="TAL"/>
              <w:jc w:val="center"/>
              <w:rPr>
                <w:bCs/>
                <w:iCs/>
                <w:color w:val="FF0000"/>
              </w:rPr>
            </w:pPr>
            <w:r>
              <w:rPr>
                <w:bCs/>
                <w:iCs/>
                <w:color w:val="FF0000"/>
              </w:rPr>
              <w:t>N/A</w:t>
            </w:r>
          </w:p>
        </w:tc>
        <w:tc>
          <w:tcPr>
            <w:tcW w:w="728" w:type="dxa"/>
          </w:tcPr>
          <w:p w14:paraId="3FDEB9CD" w14:textId="77777777" w:rsidR="00304976" w:rsidRDefault="00304976" w:rsidP="004C4C64">
            <w:pPr>
              <w:pStyle w:val="TAL"/>
              <w:jc w:val="center"/>
              <w:rPr>
                <w:bCs/>
                <w:iCs/>
                <w:color w:val="FF0000"/>
              </w:rPr>
            </w:pPr>
            <w:r>
              <w:rPr>
                <w:bCs/>
                <w:iCs/>
                <w:color w:val="FF0000"/>
              </w:rPr>
              <w:t>N/A</w:t>
            </w:r>
          </w:p>
        </w:tc>
      </w:tr>
    </w:tbl>
    <w:p w14:paraId="0F2F412A" w14:textId="77777777" w:rsidR="00304976" w:rsidRDefault="00304976" w:rsidP="00304976">
      <w:pPr>
        <w:jc w:val="both"/>
        <w:rPr>
          <w:rFonts w:ascii="Times New Roman" w:hAnsi="Times New Roman" w:cs="Times New Roman"/>
          <w:sz w:val="20"/>
          <w:szCs w:val="20"/>
          <w:lang w:val="en-GB"/>
        </w:rPr>
      </w:pPr>
    </w:p>
    <w:p w14:paraId="22E3B1EA" w14:textId="77777777" w:rsidR="00304976" w:rsidRDefault="00304976" w:rsidP="00304976">
      <w:pPr>
        <w:jc w:val="both"/>
        <w:rPr>
          <w:rFonts w:ascii="Times New Roman" w:hAnsi="Times New Roman" w:cs="Times New Roman"/>
          <w:sz w:val="20"/>
          <w:szCs w:val="20"/>
          <w:lang w:val="en-GB"/>
        </w:rPr>
      </w:pPr>
      <w:r>
        <w:rPr>
          <w:rFonts w:ascii="Times New Roman" w:hAnsi="Times New Roman" w:cs="Times New Roman"/>
          <w:sz w:val="20"/>
          <w:szCs w:val="20"/>
          <w:lang w:val="en-GB"/>
        </w:rPr>
        <w:br w:type="textWrapping" w:clear="all"/>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304976" w14:paraId="37CAE911" w14:textId="77777777" w:rsidTr="004C4C64">
        <w:trPr>
          <w:cantSplit/>
          <w:tblHeader/>
        </w:trPr>
        <w:tc>
          <w:tcPr>
            <w:tcW w:w="6917" w:type="dxa"/>
          </w:tcPr>
          <w:p w14:paraId="142D26B1" w14:textId="77777777" w:rsidR="00304976" w:rsidRDefault="00304976" w:rsidP="004C4C64">
            <w:pPr>
              <w:pStyle w:val="TAL"/>
            </w:pPr>
            <w:r>
              <w:rPr>
                <w:b/>
                <w:bCs/>
                <w:i/>
                <w:iCs/>
              </w:rPr>
              <w:t>supportCodeWordSoftCombining-r16</w:t>
            </w:r>
          </w:p>
          <w:p w14:paraId="23320F1F" w14:textId="77777777" w:rsidR="00304976" w:rsidRDefault="00304976" w:rsidP="004C4C64">
            <w:pPr>
              <w:pStyle w:val="TAL"/>
              <w:rPr>
                <w:b/>
                <w:i/>
              </w:rPr>
            </w:pPr>
            <w:r>
              <w:t xml:space="preserve">Indicates whether UE supports codeword soft combining for </w:t>
            </w:r>
            <w:proofErr w:type="spellStart"/>
            <w:r>
              <w:t>FDMSchemeB</w:t>
            </w:r>
            <w:proofErr w:type="spellEnd"/>
            <w:r>
              <w:t xml:space="preserve">. UE indicates support of this feature depends on whether the </w:t>
            </w:r>
            <w:r>
              <w:rPr>
                <w:i/>
                <w:iCs/>
              </w:rPr>
              <w:t>supportFDM-SchemeB-r16</w:t>
            </w:r>
            <w:r>
              <w:t xml:space="preserve"> is also supported.</w:t>
            </w:r>
          </w:p>
        </w:tc>
        <w:tc>
          <w:tcPr>
            <w:tcW w:w="709" w:type="dxa"/>
          </w:tcPr>
          <w:p w14:paraId="527AE24A" w14:textId="77777777" w:rsidR="00304976" w:rsidRDefault="00304976" w:rsidP="004C4C64">
            <w:pPr>
              <w:pStyle w:val="TAL"/>
              <w:jc w:val="center"/>
              <w:rPr>
                <w:bCs/>
                <w:iCs/>
              </w:rPr>
            </w:pPr>
            <w:r>
              <w:rPr>
                <w:bCs/>
                <w:iCs/>
              </w:rPr>
              <w:t>Band</w:t>
            </w:r>
          </w:p>
        </w:tc>
        <w:tc>
          <w:tcPr>
            <w:tcW w:w="567" w:type="dxa"/>
          </w:tcPr>
          <w:p w14:paraId="4F481C68" w14:textId="77777777" w:rsidR="00304976" w:rsidRDefault="00304976" w:rsidP="004C4C64">
            <w:pPr>
              <w:pStyle w:val="TAL"/>
              <w:jc w:val="center"/>
              <w:rPr>
                <w:bCs/>
                <w:iCs/>
              </w:rPr>
            </w:pPr>
            <w:r>
              <w:rPr>
                <w:bCs/>
                <w:iCs/>
              </w:rPr>
              <w:t>No</w:t>
            </w:r>
          </w:p>
        </w:tc>
        <w:tc>
          <w:tcPr>
            <w:tcW w:w="709" w:type="dxa"/>
          </w:tcPr>
          <w:p w14:paraId="1C768E5C" w14:textId="77777777" w:rsidR="00304976" w:rsidRDefault="00304976" w:rsidP="004C4C64">
            <w:pPr>
              <w:pStyle w:val="TAL"/>
              <w:jc w:val="center"/>
              <w:rPr>
                <w:bCs/>
                <w:iCs/>
              </w:rPr>
            </w:pPr>
            <w:r>
              <w:rPr>
                <w:bCs/>
                <w:iCs/>
              </w:rPr>
              <w:t>N/A</w:t>
            </w:r>
          </w:p>
        </w:tc>
        <w:tc>
          <w:tcPr>
            <w:tcW w:w="728" w:type="dxa"/>
          </w:tcPr>
          <w:p w14:paraId="0B402B54" w14:textId="77777777" w:rsidR="00304976" w:rsidRDefault="00304976" w:rsidP="004C4C64">
            <w:pPr>
              <w:pStyle w:val="TAL"/>
              <w:jc w:val="center"/>
              <w:rPr>
                <w:bCs/>
                <w:iCs/>
              </w:rPr>
            </w:pPr>
            <w:r>
              <w:rPr>
                <w:bCs/>
                <w:iCs/>
              </w:rPr>
              <w:t>N/A</w:t>
            </w:r>
          </w:p>
        </w:tc>
      </w:tr>
      <w:tr w:rsidR="00304976" w14:paraId="10CD07E8" w14:textId="77777777" w:rsidTr="004C4C64">
        <w:trPr>
          <w:cantSplit/>
          <w:tblHeader/>
        </w:trPr>
        <w:tc>
          <w:tcPr>
            <w:tcW w:w="6917" w:type="dxa"/>
          </w:tcPr>
          <w:p w14:paraId="7E5C09D0" w14:textId="77777777" w:rsidR="00304976" w:rsidRDefault="00304976" w:rsidP="004C4C64">
            <w:pPr>
              <w:pStyle w:val="TAL"/>
              <w:rPr>
                <w:b/>
                <w:i/>
                <w:color w:val="FF0000"/>
              </w:rPr>
            </w:pPr>
            <w:r>
              <w:rPr>
                <w:b/>
                <w:i/>
                <w:color w:val="FF0000"/>
              </w:rPr>
              <w:t>supportedPrioHandlingOutOfPPW-r17</w:t>
            </w:r>
          </w:p>
          <w:p w14:paraId="2BF16C32" w14:textId="77777777" w:rsidR="00304976" w:rsidRDefault="00304976" w:rsidP="004C4C64">
            <w:pPr>
              <w:pStyle w:val="TAL"/>
              <w:rPr>
                <w:b/>
                <w:bCs/>
                <w:i/>
                <w:iCs/>
              </w:rPr>
            </w:pPr>
            <w:r>
              <w:rPr>
                <w:bCs/>
                <w:iCs/>
                <w:color w:val="FF0000"/>
              </w:rPr>
              <w:t>Indicates the support of priority handing options of PRS when PRS measurement is outside MG.</w:t>
            </w:r>
          </w:p>
        </w:tc>
        <w:tc>
          <w:tcPr>
            <w:tcW w:w="709" w:type="dxa"/>
          </w:tcPr>
          <w:p w14:paraId="67D088E9" w14:textId="77777777" w:rsidR="00304976" w:rsidRDefault="00304976" w:rsidP="004C4C64">
            <w:pPr>
              <w:pStyle w:val="TAL"/>
              <w:jc w:val="center"/>
              <w:rPr>
                <w:bCs/>
                <w:iCs/>
              </w:rPr>
            </w:pPr>
            <w:r>
              <w:rPr>
                <w:color w:val="FF0000"/>
              </w:rPr>
              <w:t>Band</w:t>
            </w:r>
          </w:p>
        </w:tc>
        <w:tc>
          <w:tcPr>
            <w:tcW w:w="567" w:type="dxa"/>
          </w:tcPr>
          <w:p w14:paraId="46214F2D" w14:textId="77777777" w:rsidR="00304976" w:rsidRDefault="00304976" w:rsidP="004C4C64">
            <w:pPr>
              <w:pStyle w:val="TAL"/>
              <w:jc w:val="center"/>
              <w:rPr>
                <w:bCs/>
                <w:iCs/>
              </w:rPr>
            </w:pPr>
            <w:r>
              <w:rPr>
                <w:color w:val="FF0000"/>
              </w:rPr>
              <w:t>No</w:t>
            </w:r>
          </w:p>
        </w:tc>
        <w:tc>
          <w:tcPr>
            <w:tcW w:w="709" w:type="dxa"/>
          </w:tcPr>
          <w:p w14:paraId="06E746D8" w14:textId="77777777" w:rsidR="00304976" w:rsidRDefault="00304976" w:rsidP="004C4C64">
            <w:pPr>
              <w:pStyle w:val="TAL"/>
              <w:jc w:val="center"/>
              <w:rPr>
                <w:bCs/>
                <w:iCs/>
              </w:rPr>
            </w:pPr>
            <w:r>
              <w:rPr>
                <w:bCs/>
                <w:iCs/>
                <w:color w:val="FF0000"/>
              </w:rPr>
              <w:t>N/A</w:t>
            </w:r>
          </w:p>
        </w:tc>
        <w:tc>
          <w:tcPr>
            <w:tcW w:w="728" w:type="dxa"/>
          </w:tcPr>
          <w:p w14:paraId="7195899C" w14:textId="77777777" w:rsidR="00304976" w:rsidRDefault="00304976" w:rsidP="004C4C64">
            <w:pPr>
              <w:pStyle w:val="TAL"/>
              <w:jc w:val="center"/>
              <w:rPr>
                <w:bCs/>
                <w:iCs/>
              </w:rPr>
            </w:pPr>
            <w:r>
              <w:rPr>
                <w:bCs/>
                <w:iCs/>
                <w:color w:val="FF0000"/>
              </w:rPr>
              <w:t>N/A</w:t>
            </w:r>
          </w:p>
        </w:tc>
      </w:tr>
    </w:tbl>
    <w:p w14:paraId="24B507DB" w14:textId="77777777" w:rsidR="00304976" w:rsidRDefault="00304976" w:rsidP="00304976">
      <w:pPr>
        <w:jc w:val="both"/>
        <w:rPr>
          <w:rFonts w:ascii="Times New Roman" w:hAnsi="Times New Roman" w:cs="Times New Roman"/>
          <w:sz w:val="20"/>
          <w:szCs w:val="20"/>
          <w:lang w:val="en-GB"/>
        </w:rPr>
      </w:pPr>
    </w:p>
    <w:p w14:paraId="4FFB155B" w14:textId="77777777" w:rsidR="00304976" w:rsidRPr="00BD67B3" w:rsidRDefault="00304976" w:rsidP="00304976">
      <w:pPr>
        <w:rPr>
          <w:lang w:val="en-GB" w:eastAsia="zh-CN"/>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1414"/>
        <w:gridCol w:w="1414"/>
        <w:gridCol w:w="1375"/>
        <w:gridCol w:w="2091"/>
        <w:gridCol w:w="1904"/>
      </w:tblGrid>
      <w:tr w:rsidR="00304976" w14:paraId="038E56DC" w14:textId="77777777" w:rsidTr="004C4C64">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E6F11C2" w14:textId="77777777" w:rsidR="00304976" w:rsidRDefault="00304976" w:rsidP="004C4C6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lastRenderedPageBreak/>
              <w:t xml:space="preserve">27. </w:t>
            </w:r>
            <w:proofErr w:type="spellStart"/>
            <w:r>
              <w:rPr>
                <w:rFonts w:asciiTheme="majorHAnsi" w:hAnsiTheme="majorHAnsi" w:cstheme="majorHAnsi"/>
                <w:color w:val="000000" w:themeColor="text1"/>
                <w:szCs w:val="18"/>
                <w:lang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3609272E" w14:textId="77777777" w:rsidR="00304976" w:rsidRDefault="00304976" w:rsidP="004C4C6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27-3-2</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830D22D" w14:textId="77777777" w:rsidR="00304976" w:rsidRDefault="00304976" w:rsidP="004C4C6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DL PRS measurement outside MG and in a PRS processing window - processing types</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23FBC03F" w14:textId="77777777" w:rsidR="00304976" w:rsidRDefault="00304976" w:rsidP="004C4C64">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p w14:paraId="0C0AF7B3" w14:textId="77777777" w:rsidR="00304976" w:rsidRDefault="00304976" w:rsidP="004C4C64">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1. Supported PRS processing types subject to the UE determining that DL PRS to be higher priority for PRS measurement outside MG and in a PRS processing window</w:t>
            </w:r>
          </w:p>
          <w:p w14:paraId="1BCD3418" w14:textId="77777777" w:rsidR="00304976" w:rsidRDefault="00304976" w:rsidP="004C4C64">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p w14:paraId="2A543AB0" w14:textId="77777777" w:rsidR="00304976" w:rsidRDefault="00304976" w:rsidP="004C4C64">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Note:</w:t>
            </w:r>
          </w:p>
          <w:p w14:paraId="7C5C2DBA" w14:textId="77777777" w:rsidR="00304976" w:rsidRDefault="00304976" w:rsidP="004C4C64">
            <w:pPr>
              <w:pStyle w:val="ListParagraph"/>
              <w:numPr>
                <w:ilvl w:val="0"/>
                <w:numId w:val="19"/>
              </w:numPr>
              <w:overflowPunct/>
              <w:snapToGrid w:val="0"/>
              <w:spacing w:afterLines="50" w:after="120"/>
              <w:jc w:val="both"/>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Type 1A refers to the determination of prioritization between DL PRS and other DL signals/channels in all OFDM symbols within the PRS processing window. The DL signals/channels from all DL CCs (per UE) are affected across LTE and NR</w:t>
            </w:r>
          </w:p>
          <w:p w14:paraId="775336D2" w14:textId="77777777" w:rsidR="00304976" w:rsidRDefault="00304976" w:rsidP="004C4C64">
            <w:pPr>
              <w:pStyle w:val="ListParagraph"/>
              <w:numPr>
                <w:ilvl w:val="0"/>
                <w:numId w:val="19"/>
              </w:numPr>
              <w:overflowPunct/>
              <w:snapToGrid w:val="0"/>
              <w:spacing w:afterLines="50" w:after="120"/>
              <w:jc w:val="both"/>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Type 1B refers to the determination of prioritization between DL PRS and other DL signals/channels in all OFDM symbols within the PRS processing window. The DL signals/channels from a certain band are affected </w:t>
            </w:r>
            <w:r>
              <w:rPr>
                <w:rFonts w:asciiTheme="majorHAnsi" w:hAnsiTheme="majorHAnsi" w:cstheme="majorHAnsi"/>
                <w:color w:val="000000" w:themeColor="text1"/>
                <w:sz w:val="18"/>
                <w:szCs w:val="18"/>
                <w:highlight w:val="yellow"/>
              </w:rPr>
              <w:t>(FFS FR2)</w:t>
            </w:r>
          </w:p>
          <w:p w14:paraId="4E6B190A" w14:textId="77777777" w:rsidR="00304976" w:rsidRDefault="00304976" w:rsidP="004C4C64">
            <w:pPr>
              <w:pStyle w:val="ListParagraph"/>
              <w:numPr>
                <w:ilvl w:val="0"/>
                <w:numId w:val="19"/>
              </w:numPr>
              <w:overflowPunct/>
              <w:snapToGrid w:val="0"/>
              <w:spacing w:afterLines="50" w:after="120"/>
              <w:jc w:val="both"/>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Type 2 refers to the determination of prioritization between DL PRS and other DL signals/channels only in DL PRS symbols within the PRS processing window </w:t>
            </w:r>
            <w:r>
              <w:rPr>
                <w:rFonts w:asciiTheme="majorHAnsi" w:hAnsiTheme="majorHAnsi" w:cstheme="majorHAnsi"/>
                <w:color w:val="000000" w:themeColor="text1"/>
                <w:sz w:val="18"/>
                <w:szCs w:val="18"/>
                <w:highlight w:val="yellow"/>
              </w:rPr>
              <w:t>[The DL signals/channels from all DL CCs (per UE) are affected (FFS FR2)]</w:t>
            </w:r>
          </w:p>
          <w:p w14:paraId="7DAC6D1F" w14:textId="77777777" w:rsidR="00304976" w:rsidRDefault="00304976" w:rsidP="004C4C64">
            <w:pPr>
              <w:ind w:left="46"/>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Note: When the UE determines higher priority for other DL signals/channels over the PRS measurement/processing, the UE is not expected to measure/process DL PRS which is applicable to all of the above capability options</w:t>
            </w:r>
          </w:p>
          <w:p w14:paraId="5AE32BF5" w14:textId="77777777" w:rsidR="00304976" w:rsidRDefault="00304976" w:rsidP="004C4C64">
            <w:pPr>
              <w:ind w:left="46"/>
              <w:rPr>
                <w:rFonts w:asciiTheme="majorHAnsi" w:hAnsiTheme="majorHAnsi" w:cstheme="majorHAnsi"/>
                <w:color w:val="000000" w:themeColor="text1"/>
                <w:sz w:val="18"/>
                <w:szCs w:val="18"/>
              </w:rPr>
            </w:pPr>
          </w:p>
          <w:p w14:paraId="581A2CD8" w14:textId="77777777" w:rsidR="00304976" w:rsidRDefault="00304976" w:rsidP="004C4C64">
            <w:pPr>
              <w:ind w:left="46"/>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Note: Within a PRS processing window, UE measurement is inside the active DL BWP with PRS having the same numerology as the active DL BWP</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7F37484F" w14:textId="77777777" w:rsidR="00304976" w:rsidRDefault="00304976" w:rsidP="004C4C6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13-1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06DE09D8" w14:textId="77777777" w:rsidR="00304976" w:rsidRDefault="00304976" w:rsidP="004C4C6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0F2C62C9" w14:textId="77777777" w:rsidR="00304976" w:rsidRDefault="00304976" w:rsidP="004C4C64">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34D67F27" w14:textId="77777777" w:rsidR="00304976" w:rsidRDefault="00304976" w:rsidP="004C4C64">
            <w:pPr>
              <w:pStyle w:val="TAL"/>
              <w:rPr>
                <w:rFonts w:asciiTheme="majorHAnsi" w:eastAsia="SimSun" w:hAnsiTheme="majorHAnsi" w:cstheme="majorHAnsi"/>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23D8D59C" w14:textId="77777777" w:rsidR="00304976" w:rsidRDefault="00304976" w:rsidP="004C4C6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0877E5D" w14:textId="77777777" w:rsidR="00304976" w:rsidRDefault="00304976" w:rsidP="004C4C6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9079491" w14:textId="77777777" w:rsidR="00304976" w:rsidRDefault="00304976" w:rsidP="004C4C6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2DB7643" w14:textId="77777777" w:rsidR="00304976" w:rsidRDefault="00304976" w:rsidP="004C4C6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2854BE49" w14:textId="77777777" w:rsidR="00304976" w:rsidRDefault="00304976" w:rsidP="004C4C6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Component 1 candidate values: </w:t>
            </w:r>
            <w:r>
              <w:rPr>
                <w:rFonts w:asciiTheme="majorHAnsi" w:hAnsiTheme="majorHAnsi" w:cstheme="majorHAnsi"/>
                <w:color w:val="000000" w:themeColor="text1"/>
                <w:szCs w:val="18"/>
                <w:highlight w:val="yellow"/>
              </w:rPr>
              <w:t>[One or more of]</w:t>
            </w:r>
            <w:r>
              <w:rPr>
                <w:rFonts w:asciiTheme="majorHAnsi" w:hAnsiTheme="majorHAnsi" w:cstheme="majorHAnsi"/>
                <w:color w:val="000000" w:themeColor="text1"/>
                <w:szCs w:val="18"/>
              </w:rPr>
              <w:t xml:space="preserve"> {Type 1A, Type 1B, Type 2}</w:t>
            </w:r>
          </w:p>
          <w:p w14:paraId="5614B71B" w14:textId="77777777" w:rsidR="00304976" w:rsidRDefault="00304976" w:rsidP="004C4C64">
            <w:pPr>
              <w:pStyle w:val="TAL"/>
              <w:rPr>
                <w:rFonts w:asciiTheme="majorHAnsi" w:hAnsiTheme="majorHAnsi" w:cstheme="majorHAnsi"/>
                <w:color w:val="000000" w:themeColor="text1"/>
                <w:szCs w:val="18"/>
              </w:rPr>
            </w:pPr>
          </w:p>
          <w:p w14:paraId="73C176AC" w14:textId="77777777" w:rsidR="00304976" w:rsidRDefault="00304976" w:rsidP="004C4C6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Need for location server to know if the feature is supported</w:t>
            </w:r>
          </w:p>
          <w:p w14:paraId="5FF2ABF4" w14:textId="77777777" w:rsidR="00304976" w:rsidRDefault="00304976" w:rsidP="004C4C64">
            <w:pPr>
              <w:pStyle w:val="TAL"/>
              <w:rPr>
                <w:rFonts w:asciiTheme="majorHAnsi" w:hAnsiTheme="majorHAnsi" w:cstheme="majorHAnsi"/>
                <w:color w:val="000000" w:themeColor="text1"/>
                <w:szCs w:val="18"/>
              </w:rPr>
            </w:pPr>
          </w:p>
          <w:p w14:paraId="7BBB9910" w14:textId="77777777" w:rsidR="00304976" w:rsidRDefault="00304976" w:rsidP="004C4C6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Note: A UE that supports FG 27-3-2 also needs to support FG 27-3-2a</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6EBEA74" w14:textId="77777777" w:rsidR="00304976" w:rsidRDefault="00304976" w:rsidP="004C4C6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Optional with capability signaling</w:t>
            </w:r>
          </w:p>
        </w:tc>
      </w:tr>
      <w:tr w:rsidR="00304976" w14:paraId="1D92227D" w14:textId="77777777" w:rsidTr="004C4C64">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6A6ECEC" w14:textId="77777777" w:rsidR="00304976" w:rsidRDefault="00304976" w:rsidP="004C4C6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rPr>
              <w:t xml:space="preserve">27. </w:t>
            </w:r>
            <w:proofErr w:type="spellStart"/>
            <w:r>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4CDBD9A6" w14:textId="77777777" w:rsidR="00304976" w:rsidRDefault="00304976" w:rsidP="004C4C6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rPr>
              <w:t>27-3-2a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9398CD3" w14:textId="77777777" w:rsidR="00304976" w:rsidRDefault="00304976" w:rsidP="004C4C6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Support of priority handing of PRS when PRS measurement is outside MG</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FDC3420" w14:textId="77777777" w:rsidR="00304976" w:rsidRDefault="00304976" w:rsidP="004C4C64">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Pr>
                <w:rFonts w:asciiTheme="majorHAnsi" w:hAnsiTheme="majorHAnsi" w:cstheme="majorHAnsi"/>
                <w:color w:val="000000" w:themeColor="text1"/>
                <w:sz w:val="18"/>
                <w:szCs w:val="18"/>
                <w:lang w:eastAsia="zh-CN"/>
              </w:rPr>
              <w:t>Support of priority handing options of PRS: Option1, Option2 or Option3</w:t>
            </w:r>
          </w:p>
          <w:p w14:paraId="5DC86F50" w14:textId="77777777" w:rsidR="00304976" w:rsidRDefault="00304976" w:rsidP="004C4C64">
            <w:pPr>
              <w:numPr>
                <w:ilvl w:val="1"/>
                <w:numId w:val="20"/>
              </w:numPr>
              <w:spacing w:after="0" w:line="240" w:lineRule="auto"/>
              <w:rPr>
                <w:rFonts w:asciiTheme="majorHAnsi" w:hAnsiTheme="majorHAnsi" w:cstheme="majorHAnsi"/>
                <w:color w:val="000000" w:themeColor="text1"/>
                <w:sz w:val="18"/>
                <w:szCs w:val="18"/>
                <w:lang w:eastAsia="zh-CN"/>
              </w:rPr>
            </w:pPr>
            <w:r>
              <w:rPr>
                <w:rFonts w:asciiTheme="majorHAnsi" w:hAnsiTheme="majorHAnsi" w:cstheme="majorHAnsi"/>
                <w:color w:val="000000" w:themeColor="text1"/>
                <w:sz w:val="18"/>
                <w:szCs w:val="18"/>
                <w:lang w:eastAsia="zh-CN"/>
              </w:rPr>
              <w:t>Option 1: UE may indicates support of two priority states.</w:t>
            </w:r>
          </w:p>
          <w:p w14:paraId="6D633909" w14:textId="77777777" w:rsidR="00304976" w:rsidRDefault="00304976" w:rsidP="004C4C64">
            <w:pPr>
              <w:numPr>
                <w:ilvl w:val="2"/>
                <w:numId w:val="21"/>
              </w:numPr>
              <w:spacing w:after="0" w:line="240" w:lineRule="auto"/>
              <w:rPr>
                <w:rFonts w:asciiTheme="majorHAnsi" w:hAnsiTheme="majorHAnsi" w:cstheme="majorHAnsi"/>
                <w:color w:val="000000" w:themeColor="text1"/>
                <w:sz w:val="18"/>
                <w:szCs w:val="18"/>
                <w:lang w:eastAsia="zh-CN"/>
              </w:rPr>
            </w:pPr>
            <w:r>
              <w:rPr>
                <w:rFonts w:asciiTheme="majorHAnsi" w:hAnsiTheme="majorHAnsi" w:cstheme="majorHAnsi"/>
                <w:color w:val="000000" w:themeColor="text1"/>
                <w:sz w:val="18"/>
                <w:szCs w:val="18"/>
                <w:lang w:eastAsia="zh-CN"/>
              </w:rPr>
              <w:t>State 1: PRS is higher priority than all PDCCH/PDSCH/CSI-RS</w:t>
            </w:r>
          </w:p>
          <w:p w14:paraId="128FFA78" w14:textId="77777777" w:rsidR="00304976" w:rsidRDefault="00304976" w:rsidP="004C4C64">
            <w:pPr>
              <w:numPr>
                <w:ilvl w:val="2"/>
                <w:numId w:val="21"/>
              </w:numPr>
              <w:spacing w:after="0" w:line="240" w:lineRule="auto"/>
              <w:rPr>
                <w:rFonts w:asciiTheme="majorHAnsi" w:hAnsiTheme="majorHAnsi" w:cstheme="majorHAnsi"/>
                <w:color w:val="000000" w:themeColor="text1"/>
                <w:sz w:val="18"/>
                <w:szCs w:val="18"/>
                <w:lang w:eastAsia="zh-CN"/>
              </w:rPr>
            </w:pPr>
            <w:r>
              <w:rPr>
                <w:rFonts w:asciiTheme="majorHAnsi" w:hAnsiTheme="majorHAnsi" w:cstheme="majorHAnsi"/>
                <w:color w:val="000000" w:themeColor="text1"/>
                <w:sz w:val="18"/>
                <w:szCs w:val="18"/>
                <w:lang w:eastAsia="zh-CN"/>
              </w:rPr>
              <w:t>State 2: PRS is lower priority than all PDCCH/PDSCH/CSI-RS</w:t>
            </w:r>
          </w:p>
          <w:p w14:paraId="38888C29" w14:textId="77777777" w:rsidR="00304976" w:rsidRDefault="00304976" w:rsidP="004C4C64">
            <w:pPr>
              <w:numPr>
                <w:ilvl w:val="1"/>
                <w:numId w:val="20"/>
              </w:numPr>
              <w:spacing w:after="0" w:line="240" w:lineRule="auto"/>
              <w:rPr>
                <w:rFonts w:asciiTheme="majorHAnsi" w:hAnsiTheme="majorHAnsi" w:cstheme="majorHAnsi"/>
                <w:color w:val="000000" w:themeColor="text1"/>
                <w:sz w:val="18"/>
                <w:szCs w:val="18"/>
                <w:lang w:eastAsia="zh-CN"/>
              </w:rPr>
            </w:pPr>
            <w:r>
              <w:rPr>
                <w:rFonts w:asciiTheme="majorHAnsi" w:hAnsiTheme="majorHAnsi" w:cstheme="majorHAnsi"/>
                <w:color w:val="000000" w:themeColor="text1"/>
                <w:sz w:val="18"/>
                <w:szCs w:val="18"/>
                <w:lang w:eastAsia="zh-CN"/>
              </w:rPr>
              <w:t>Option 2: UE may indicate support of three priority states</w:t>
            </w:r>
          </w:p>
          <w:p w14:paraId="6975CE12" w14:textId="77777777" w:rsidR="00304976" w:rsidRDefault="00304976" w:rsidP="004C4C64">
            <w:pPr>
              <w:numPr>
                <w:ilvl w:val="2"/>
                <w:numId w:val="21"/>
              </w:numPr>
              <w:spacing w:after="0" w:line="240" w:lineRule="auto"/>
              <w:rPr>
                <w:rFonts w:asciiTheme="majorHAnsi" w:hAnsiTheme="majorHAnsi" w:cstheme="majorHAnsi"/>
                <w:color w:val="000000" w:themeColor="text1"/>
                <w:sz w:val="18"/>
                <w:szCs w:val="18"/>
                <w:lang w:eastAsia="zh-CN"/>
              </w:rPr>
            </w:pPr>
            <w:r>
              <w:rPr>
                <w:rFonts w:asciiTheme="majorHAnsi" w:hAnsiTheme="majorHAnsi" w:cstheme="majorHAnsi"/>
                <w:color w:val="000000" w:themeColor="text1"/>
                <w:sz w:val="18"/>
                <w:szCs w:val="18"/>
                <w:lang w:eastAsia="zh-CN"/>
              </w:rPr>
              <w:t>State 1: PRS is higher priority than all PDCCH/PDSCH/CSI-RS</w:t>
            </w:r>
          </w:p>
          <w:p w14:paraId="676F65D3" w14:textId="77777777" w:rsidR="00304976" w:rsidRDefault="00304976" w:rsidP="004C4C64">
            <w:pPr>
              <w:numPr>
                <w:ilvl w:val="2"/>
                <w:numId w:val="21"/>
              </w:numPr>
              <w:spacing w:after="0" w:line="240" w:lineRule="auto"/>
              <w:rPr>
                <w:rFonts w:asciiTheme="majorHAnsi" w:hAnsiTheme="majorHAnsi" w:cstheme="majorHAnsi"/>
                <w:color w:val="000000" w:themeColor="text1"/>
                <w:sz w:val="18"/>
                <w:szCs w:val="18"/>
                <w:lang w:eastAsia="zh-CN"/>
              </w:rPr>
            </w:pPr>
            <w:r>
              <w:rPr>
                <w:rFonts w:asciiTheme="majorHAnsi" w:hAnsiTheme="majorHAnsi" w:cstheme="majorHAnsi"/>
                <w:color w:val="000000" w:themeColor="text1"/>
                <w:sz w:val="18"/>
                <w:szCs w:val="18"/>
                <w:lang w:eastAsia="zh-CN"/>
              </w:rPr>
              <w:t>State 2: PRS is lower priority than PDCCH and URLLC PDSCH and higher priority than other PDSCH/CSI-RS</w:t>
            </w:r>
          </w:p>
          <w:p w14:paraId="37A22EF6" w14:textId="77777777" w:rsidR="00304976" w:rsidRDefault="00304976" w:rsidP="004C4C64">
            <w:pPr>
              <w:numPr>
                <w:ilvl w:val="3"/>
                <w:numId w:val="22"/>
              </w:numPr>
              <w:spacing w:after="0" w:line="240" w:lineRule="auto"/>
              <w:rPr>
                <w:rFonts w:asciiTheme="majorHAnsi" w:hAnsiTheme="majorHAnsi" w:cstheme="majorHAnsi"/>
                <w:color w:val="000000" w:themeColor="text1"/>
                <w:sz w:val="18"/>
                <w:szCs w:val="18"/>
                <w:lang w:eastAsia="zh-CN"/>
              </w:rPr>
            </w:pPr>
            <w:r>
              <w:rPr>
                <w:rFonts w:asciiTheme="majorHAnsi" w:hAnsiTheme="majorHAnsi" w:cstheme="majorHAnsi"/>
                <w:color w:val="000000" w:themeColor="text1"/>
                <w:sz w:val="18"/>
                <w:szCs w:val="18"/>
                <w:lang w:eastAsia="zh-CN"/>
              </w:rPr>
              <w:t>Note: The URLLC channel corresponds a dynamically scheduled PDSCH whose PUCCH resource for carrying ACK/NAK is marked as high-priority.</w:t>
            </w:r>
          </w:p>
          <w:p w14:paraId="63F06F01" w14:textId="77777777" w:rsidR="00304976" w:rsidRDefault="00304976" w:rsidP="004C4C64">
            <w:pPr>
              <w:numPr>
                <w:ilvl w:val="2"/>
                <w:numId w:val="21"/>
              </w:numPr>
              <w:spacing w:after="0" w:line="240" w:lineRule="auto"/>
              <w:rPr>
                <w:rFonts w:asciiTheme="majorHAnsi" w:hAnsiTheme="majorHAnsi" w:cstheme="majorHAnsi"/>
                <w:color w:val="000000" w:themeColor="text1"/>
                <w:sz w:val="18"/>
                <w:szCs w:val="18"/>
                <w:lang w:eastAsia="zh-CN"/>
              </w:rPr>
            </w:pPr>
            <w:r>
              <w:rPr>
                <w:rFonts w:asciiTheme="majorHAnsi" w:hAnsiTheme="majorHAnsi" w:cstheme="majorHAnsi"/>
                <w:color w:val="000000" w:themeColor="text1"/>
                <w:sz w:val="18"/>
                <w:szCs w:val="18"/>
                <w:lang w:eastAsia="zh-CN"/>
              </w:rPr>
              <w:t>State 3: PRS is lower priority than all PDCCH/PDSCH/CSI-RS</w:t>
            </w:r>
          </w:p>
          <w:p w14:paraId="19DF58D3" w14:textId="77777777" w:rsidR="00304976" w:rsidRDefault="00304976" w:rsidP="004C4C64">
            <w:pPr>
              <w:numPr>
                <w:ilvl w:val="1"/>
                <w:numId w:val="20"/>
              </w:numPr>
              <w:spacing w:after="0" w:line="240" w:lineRule="auto"/>
              <w:rPr>
                <w:rFonts w:asciiTheme="majorHAnsi" w:hAnsiTheme="majorHAnsi" w:cstheme="majorHAnsi"/>
                <w:color w:val="000000" w:themeColor="text1"/>
                <w:sz w:val="18"/>
                <w:szCs w:val="18"/>
                <w:lang w:eastAsia="zh-CN"/>
              </w:rPr>
            </w:pPr>
            <w:r>
              <w:rPr>
                <w:rFonts w:asciiTheme="majorHAnsi" w:hAnsiTheme="majorHAnsi" w:cstheme="majorHAnsi"/>
                <w:color w:val="000000" w:themeColor="text1"/>
                <w:sz w:val="18"/>
                <w:szCs w:val="18"/>
                <w:lang w:eastAsia="zh-CN"/>
              </w:rPr>
              <w:t>Option 3: UE may indicate support of single priority state</w:t>
            </w:r>
          </w:p>
          <w:p w14:paraId="285F59DD" w14:textId="77777777" w:rsidR="00304976" w:rsidRDefault="00304976" w:rsidP="004C4C64">
            <w:pPr>
              <w:numPr>
                <w:ilvl w:val="2"/>
                <w:numId w:val="21"/>
              </w:num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lang w:eastAsia="zh-CN"/>
              </w:rPr>
              <w:t>State 1: PRS is higher priority than all PDCCH/PDSCH/CSI-RS</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6D074A80" w14:textId="77777777" w:rsidR="00304976" w:rsidRDefault="00304976" w:rsidP="004C4C64">
            <w:pPr>
              <w:pStyle w:val="TAL"/>
              <w:rPr>
                <w:rFonts w:asciiTheme="majorHAnsi" w:hAnsiTheme="majorHAnsi" w:cstheme="majorHAnsi"/>
                <w:color w:val="000000" w:themeColor="text1"/>
                <w:szCs w:val="18"/>
              </w:rPr>
            </w:pPr>
            <w:r>
              <w:rPr>
                <w:rFonts w:asciiTheme="majorHAnsi" w:eastAsia="DengXian" w:hAnsiTheme="majorHAnsi" w:cstheme="majorHAnsi"/>
                <w:color w:val="000000" w:themeColor="text1"/>
                <w:szCs w:val="18"/>
                <w:lang w:eastAsia="zh-CN"/>
              </w:rPr>
              <w:t>[27-3-3]</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4BC1FAD3" w14:textId="77777777" w:rsidR="00304976" w:rsidRDefault="00304976" w:rsidP="004C4C6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BC040E6" w14:textId="77777777" w:rsidR="00304976" w:rsidRDefault="00304976" w:rsidP="004C4C64">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4986A600" w14:textId="77777777" w:rsidR="00304976" w:rsidRDefault="00304976" w:rsidP="004C4C64">
            <w:pPr>
              <w:pStyle w:val="TAL"/>
              <w:rPr>
                <w:rFonts w:asciiTheme="majorHAnsi" w:eastAsia="SimSun" w:hAnsiTheme="majorHAnsi" w:cstheme="majorHAnsi"/>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4D9B1DF3" w14:textId="77777777" w:rsidR="00304976" w:rsidRDefault="00304976" w:rsidP="004C4C6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zh-CN"/>
              </w:rPr>
              <w:t xml:space="preserve">Per band </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2D8C5D9" w14:textId="77777777" w:rsidR="00304976" w:rsidRDefault="00304976" w:rsidP="004C4C6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zh-CN"/>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12AF61D" w14:textId="77777777" w:rsidR="00304976" w:rsidRDefault="00304976" w:rsidP="004C4C6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zh-CN"/>
              </w:rPr>
              <w:t>No</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4830A009" w14:textId="77777777" w:rsidR="00304976" w:rsidRDefault="00304976" w:rsidP="004C4C6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zh-CN"/>
              </w:rPr>
              <w:t>No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0C784985" w14:textId="77777777" w:rsidR="00304976" w:rsidRDefault="00304976" w:rsidP="004C4C6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Candidate values: {option1, option2, option3}</w:t>
            </w:r>
          </w:p>
          <w:p w14:paraId="7DA93B65" w14:textId="77777777" w:rsidR="00304976" w:rsidRDefault="00304976" w:rsidP="004C4C64">
            <w:pPr>
              <w:pStyle w:val="TAL"/>
              <w:rPr>
                <w:rFonts w:asciiTheme="majorHAnsi" w:hAnsiTheme="majorHAnsi" w:cstheme="majorHAnsi"/>
                <w:color w:val="000000" w:themeColor="text1"/>
                <w:szCs w:val="18"/>
              </w:rPr>
            </w:pPr>
          </w:p>
          <w:p w14:paraId="605887DA" w14:textId="77777777" w:rsidR="00304976" w:rsidRDefault="00304976" w:rsidP="004C4C6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Note: A UE that supports FG 27-3-2a also needs to support FG 27-3-2</w:t>
            </w:r>
          </w:p>
          <w:p w14:paraId="3F60A145" w14:textId="77777777" w:rsidR="00304976" w:rsidRDefault="00304976" w:rsidP="004C4C64">
            <w:pPr>
              <w:pStyle w:val="TAL"/>
              <w:rPr>
                <w:rFonts w:asciiTheme="majorHAnsi" w:hAnsiTheme="majorHAnsi" w:cstheme="majorHAnsi"/>
                <w:color w:val="000000" w:themeColor="text1"/>
                <w:szCs w:val="18"/>
              </w:rPr>
            </w:pPr>
          </w:p>
          <w:p w14:paraId="79179D31" w14:textId="77777777" w:rsidR="00304976" w:rsidRDefault="00304976" w:rsidP="004C4C6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highlight w:val="yellow"/>
              </w:rPr>
              <w:t>Note: if the FFS in FG 27-2a gets resolved as “per band’, FG 27-2a will be deleted and becomes a component of FG 27-3-2</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9F66BCC" w14:textId="77777777" w:rsidR="00304976" w:rsidRDefault="00304976" w:rsidP="004C4C6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lang w:eastAsia="zh-CN"/>
              </w:rPr>
              <w:t>Optional with capability signaling</w:t>
            </w:r>
          </w:p>
        </w:tc>
      </w:tr>
    </w:tbl>
    <w:p w14:paraId="0A41E3CA" w14:textId="77777777" w:rsidR="00304976" w:rsidRDefault="00304976" w:rsidP="00304976">
      <w:pPr>
        <w:jc w:val="both"/>
        <w:rPr>
          <w:rFonts w:ascii="Times New Roman" w:hAnsi="Times New Roman" w:cs="Times New Roman"/>
          <w:sz w:val="20"/>
          <w:szCs w:val="20"/>
          <w:lang w:val="en-GB"/>
        </w:rPr>
      </w:pPr>
    </w:p>
    <w:p w14:paraId="1CCC6FB6" w14:textId="77777777" w:rsidR="00304976" w:rsidRDefault="00304976" w:rsidP="00304976">
      <w:pPr>
        <w:jc w:val="both"/>
        <w:rPr>
          <w:rFonts w:ascii="Times New Roman" w:hAnsi="Times New Roman" w:cs="Times New Roman"/>
          <w:sz w:val="20"/>
          <w:szCs w:val="20"/>
          <w:lang w:val="en-GB"/>
        </w:rPr>
      </w:pPr>
    </w:p>
    <w:p w14:paraId="69E65CDA" w14:textId="77777777" w:rsidR="00304976" w:rsidRDefault="00304976" w:rsidP="00304976">
      <w:pPr>
        <w:pStyle w:val="Heading3"/>
      </w:pPr>
      <w:r>
        <w:lastRenderedPageBreak/>
        <w:t>3.3.8 Preconfigured MG 27-10, 27-11</w:t>
      </w:r>
    </w:p>
    <w:p w14:paraId="4584F8D4" w14:textId="77777777" w:rsidR="00304976" w:rsidRDefault="00304976" w:rsidP="00304976">
      <w:pPr>
        <w:rPr>
          <w:rFonts w:ascii="Times New Roman" w:hAnsi="Times New Roman" w:cs="Times New Roman"/>
          <w:b/>
          <w:bCs/>
          <w:sz w:val="20"/>
          <w:szCs w:val="20"/>
        </w:rPr>
      </w:pPr>
      <w:r w:rsidRPr="005245E5">
        <w:rPr>
          <w:rFonts w:ascii="Times New Roman" w:hAnsi="Times New Roman" w:cs="Times New Roman"/>
          <w:b/>
          <w:bCs/>
          <w:sz w:val="20"/>
          <w:szCs w:val="20"/>
        </w:rPr>
        <w:t xml:space="preserve">Proposal </w:t>
      </w:r>
      <w:r>
        <w:rPr>
          <w:rFonts w:ascii="Times New Roman" w:hAnsi="Times New Roman" w:cs="Times New Roman"/>
          <w:b/>
          <w:bCs/>
          <w:sz w:val="20"/>
          <w:szCs w:val="20"/>
        </w:rPr>
        <w:t xml:space="preserve">point </w:t>
      </w:r>
      <w:r w:rsidRPr="00B86F1D">
        <w:rPr>
          <w:rFonts w:ascii="Times New Roman" w:hAnsi="Times New Roman" w:cs="Times New Roman"/>
          <w:b/>
          <w:bCs/>
          <w:sz w:val="20"/>
          <w:szCs w:val="20"/>
        </w:rPr>
        <w:t>3.3.</w:t>
      </w:r>
      <w:r>
        <w:rPr>
          <w:rFonts w:ascii="Times New Roman" w:hAnsi="Times New Roman" w:cs="Times New Roman"/>
          <w:b/>
          <w:bCs/>
          <w:sz w:val="20"/>
          <w:szCs w:val="20"/>
        </w:rPr>
        <w:t>8</w:t>
      </w:r>
      <w:r w:rsidRPr="00B86F1D">
        <w:rPr>
          <w:rFonts w:ascii="Times New Roman" w:hAnsi="Times New Roman" w:cs="Times New Roman"/>
          <w:b/>
          <w:bCs/>
          <w:sz w:val="20"/>
          <w:szCs w:val="20"/>
        </w:rPr>
        <w:t>-1</w:t>
      </w:r>
      <w:r>
        <w:rPr>
          <w:rFonts w:ascii="Times New Roman" w:hAnsi="Times New Roman" w:cs="Times New Roman"/>
          <w:b/>
          <w:bCs/>
          <w:sz w:val="20"/>
          <w:szCs w:val="20"/>
        </w:rPr>
        <w:t xml:space="preserve">: [for agreements] </w:t>
      </w:r>
      <w:r w:rsidRPr="00FA26A3">
        <w:rPr>
          <w:rFonts w:ascii="Times New Roman" w:hAnsi="Times New Roman" w:cs="Times New Roman"/>
          <w:b/>
          <w:bCs/>
          <w:sz w:val="20"/>
          <w:szCs w:val="20"/>
        </w:rPr>
        <w:t>27-10, 27-10a, 27-11</w:t>
      </w:r>
      <w:r>
        <w:rPr>
          <w:rFonts w:ascii="Times New Roman" w:hAnsi="Times New Roman" w:cs="Times New Roman"/>
          <w:b/>
          <w:bCs/>
          <w:sz w:val="20"/>
          <w:szCs w:val="20"/>
        </w:rPr>
        <w:t xml:space="preserve"> are captured as</w:t>
      </w:r>
    </w:p>
    <w:p w14:paraId="194AAA7F" w14:textId="77777777" w:rsidR="00304976" w:rsidRDefault="00304976" w:rsidP="00304976">
      <w:pPr>
        <w:jc w:val="both"/>
        <w:rPr>
          <w:rFonts w:ascii="Times New Roman" w:hAnsi="Times New Roman" w:cs="Times New Roman"/>
          <w:sz w:val="20"/>
          <w:szCs w:val="20"/>
          <w:lang w:val="en-GB"/>
        </w:rPr>
      </w:pPr>
      <w:r>
        <w:rPr>
          <w:rFonts w:ascii="Times New Roman" w:hAnsi="Times New Roman" w:cs="Times New Roman"/>
          <w:b/>
          <w:bCs/>
          <w:sz w:val="20"/>
          <w:szCs w:val="20"/>
          <w:lang w:val="en-GB"/>
        </w:rPr>
        <w:t>TS38.331 TP :</w:t>
      </w:r>
    </w:p>
    <w:p w14:paraId="607B7691" w14:textId="77777777" w:rsidR="00304976" w:rsidRDefault="00304976" w:rsidP="0030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MAC-</w:t>
      </w:r>
      <w:proofErr w:type="spellStart"/>
      <w:r>
        <w:rPr>
          <w:rFonts w:ascii="Courier New" w:eastAsia="Times New Roman" w:hAnsi="Courier New" w:cs="Times New Roman"/>
          <w:sz w:val="16"/>
          <w:szCs w:val="20"/>
          <w:lang w:val="en-GB" w:eastAsia="en-GB"/>
        </w:rPr>
        <w:t>ParametersCommon</w:t>
      </w:r>
      <w:proofErr w:type="spellEnd"/>
      <w:r>
        <w:rPr>
          <w:rFonts w:ascii="Courier New" w:eastAsia="Times New Roman" w:hAnsi="Courier New" w:cs="Times New Roman"/>
          <w:sz w:val="16"/>
          <w:szCs w:val="20"/>
          <w:lang w:val="en-GB" w:eastAsia="en-GB"/>
        </w:rPr>
        <w:t xml:space="preserve"> ::=    SEQUENCE {</w:t>
      </w:r>
    </w:p>
    <w:p w14:paraId="7B808DDC" w14:textId="77777777" w:rsidR="00304976" w:rsidRDefault="00304976" w:rsidP="0030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roofErr w:type="spellStart"/>
      <w:r>
        <w:rPr>
          <w:rFonts w:ascii="Courier New" w:eastAsia="Times New Roman" w:hAnsi="Courier New" w:cs="Times New Roman"/>
          <w:sz w:val="16"/>
          <w:szCs w:val="20"/>
          <w:lang w:val="en-GB" w:eastAsia="en-GB"/>
        </w:rPr>
        <w:t>lcp</w:t>
      </w:r>
      <w:proofErr w:type="spellEnd"/>
      <w:r>
        <w:rPr>
          <w:rFonts w:ascii="Courier New" w:eastAsia="Times New Roman" w:hAnsi="Courier New" w:cs="Times New Roman"/>
          <w:sz w:val="16"/>
          <w:szCs w:val="20"/>
          <w:lang w:val="en-GB" w:eastAsia="en-GB"/>
        </w:rPr>
        <w:t>-Restriction                         ENUMERATED {supported}      OPTIONAL,</w:t>
      </w:r>
    </w:p>
    <w:p w14:paraId="0DCF346D" w14:textId="77777777" w:rsidR="00304976" w:rsidRDefault="00304976" w:rsidP="0030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dummy                                   ENUMERATED {supported}      OPTIONAL,</w:t>
      </w:r>
    </w:p>
    <w:p w14:paraId="611AE4AE" w14:textId="77777777" w:rsidR="00304976" w:rsidRDefault="00304976" w:rsidP="0030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roofErr w:type="spellStart"/>
      <w:r>
        <w:rPr>
          <w:rFonts w:ascii="Courier New" w:eastAsia="Times New Roman" w:hAnsi="Courier New" w:cs="Times New Roman"/>
          <w:sz w:val="16"/>
          <w:szCs w:val="20"/>
          <w:lang w:val="en-GB" w:eastAsia="en-GB"/>
        </w:rPr>
        <w:t>lch-ToSCellRestriction</w:t>
      </w:r>
      <w:proofErr w:type="spellEnd"/>
      <w:r>
        <w:rPr>
          <w:rFonts w:ascii="Courier New" w:eastAsia="Times New Roman" w:hAnsi="Courier New" w:cs="Times New Roman"/>
          <w:sz w:val="16"/>
          <w:szCs w:val="20"/>
          <w:lang w:val="en-GB" w:eastAsia="en-GB"/>
        </w:rPr>
        <w:t xml:space="preserve">                  ENUMERATED {supported}      OPTIONAL,</w:t>
      </w:r>
    </w:p>
    <w:p w14:paraId="5FC3D20F" w14:textId="77777777" w:rsidR="00304976" w:rsidRDefault="00304976" w:rsidP="0030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765E6409" w14:textId="77777777" w:rsidR="00304976" w:rsidRDefault="00304976" w:rsidP="0030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1E309E44" w14:textId="77777777" w:rsidR="00304976" w:rsidRDefault="00304976" w:rsidP="0030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roofErr w:type="spellStart"/>
      <w:r>
        <w:rPr>
          <w:rFonts w:ascii="Courier New" w:eastAsia="Times New Roman" w:hAnsi="Courier New" w:cs="Times New Roman"/>
          <w:sz w:val="16"/>
          <w:szCs w:val="20"/>
          <w:lang w:val="en-GB" w:eastAsia="en-GB"/>
        </w:rPr>
        <w:t>recommendedBitRate</w:t>
      </w:r>
      <w:proofErr w:type="spellEnd"/>
      <w:r>
        <w:rPr>
          <w:rFonts w:ascii="Courier New" w:eastAsia="Times New Roman" w:hAnsi="Courier New" w:cs="Times New Roman"/>
          <w:sz w:val="16"/>
          <w:szCs w:val="20"/>
          <w:lang w:val="en-GB" w:eastAsia="en-GB"/>
        </w:rPr>
        <w:t xml:space="preserve">                      ENUMERATED {supported}      OPTIONAL,</w:t>
      </w:r>
    </w:p>
    <w:p w14:paraId="4A3446E2" w14:textId="77777777" w:rsidR="00304976" w:rsidRDefault="00304976" w:rsidP="0030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roofErr w:type="spellStart"/>
      <w:r>
        <w:rPr>
          <w:rFonts w:ascii="Courier New" w:eastAsia="Times New Roman" w:hAnsi="Courier New" w:cs="Times New Roman"/>
          <w:sz w:val="16"/>
          <w:szCs w:val="20"/>
          <w:lang w:val="en-GB" w:eastAsia="en-GB"/>
        </w:rPr>
        <w:t>recommendedBitRateQuery</w:t>
      </w:r>
      <w:proofErr w:type="spellEnd"/>
      <w:r>
        <w:rPr>
          <w:rFonts w:ascii="Courier New" w:eastAsia="Times New Roman" w:hAnsi="Courier New" w:cs="Times New Roman"/>
          <w:sz w:val="16"/>
          <w:szCs w:val="20"/>
          <w:lang w:val="en-GB" w:eastAsia="en-GB"/>
        </w:rPr>
        <w:t xml:space="preserve">                 ENUMERATED {supported}      OPTIONAL</w:t>
      </w:r>
    </w:p>
    <w:p w14:paraId="52901E13" w14:textId="77777777" w:rsidR="00304976" w:rsidRDefault="00304976" w:rsidP="0030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7DDE8DCC" w14:textId="77777777" w:rsidR="00304976" w:rsidRDefault="00304976" w:rsidP="0030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5DF2D593" w14:textId="77777777" w:rsidR="00304976" w:rsidRDefault="00304976" w:rsidP="0030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recommendedBitRateMultiplier-r16         ENUMERATED {supported}     OPTIONAL,</w:t>
      </w:r>
    </w:p>
    <w:p w14:paraId="47F85C04" w14:textId="77777777" w:rsidR="00304976" w:rsidRDefault="00304976" w:rsidP="0030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preEmptiveBSR-r16                        ENUMERATED {supported}     OPTIONAL,</w:t>
      </w:r>
    </w:p>
    <w:p w14:paraId="1DEEE9B6" w14:textId="77777777" w:rsidR="00304976" w:rsidRDefault="00304976" w:rsidP="0030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autonomousTransmission-r16               ENUMERATED {supported}     OPTIONAL,</w:t>
      </w:r>
    </w:p>
    <w:p w14:paraId="71889FF0" w14:textId="77777777" w:rsidR="00304976" w:rsidRDefault="00304976" w:rsidP="0030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lch-PriorityBasedPrioritization-r16      ENUMERATED {supported}     OPTIONAL,</w:t>
      </w:r>
    </w:p>
    <w:p w14:paraId="216CBC91" w14:textId="77777777" w:rsidR="00304976" w:rsidRDefault="00304976" w:rsidP="0030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lch-ToConfiguredGrantMapping-r16         ENUMERATED {supported}     OPTIONAL,</w:t>
      </w:r>
    </w:p>
    <w:p w14:paraId="638ABC3F" w14:textId="77777777" w:rsidR="00304976" w:rsidRDefault="00304976" w:rsidP="0030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lch-ToGrantPriorityRestriction-r16       ENUMERATED {supported}     OPTIONAL,</w:t>
      </w:r>
    </w:p>
    <w:p w14:paraId="5C64B838" w14:textId="77777777" w:rsidR="00304976" w:rsidRDefault="00304976" w:rsidP="0030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singlePHR-P-r16                          ENUMERATED {supported}     OPTIONAL,</w:t>
      </w:r>
    </w:p>
    <w:p w14:paraId="1EFC1570" w14:textId="77777777" w:rsidR="00304976" w:rsidRDefault="00304976" w:rsidP="0030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ul-LBT-FailureDetectionRecovery-r16      ENUMERATED {supported}     OPTIONAL,</w:t>
      </w:r>
    </w:p>
    <w:p w14:paraId="47CF1C0A" w14:textId="77777777" w:rsidR="00304976" w:rsidRDefault="00304976" w:rsidP="0030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 R4 8-1: MPE</w:t>
      </w:r>
    </w:p>
    <w:p w14:paraId="6F7387DE" w14:textId="77777777" w:rsidR="00304976" w:rsidRDefault="00304976" w:rsidP="0030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tdd-MPE-P-MPR-Reporting-r16              ENUMERATED {supported}     OPTIONAL,</w:t>
      </w:r>
    </w:p>
    <w:p w14:paraId="3E30407E" w14:textId="77777777" w:rsidR="00304976" w:rsidRDefault="00304976" w:rsidP="0030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lcid-ExtensionIAB-r16                    ENUMERATED {supported}     OPTIONAL</w:t>
      </w:r>
    </w:p>
    <w:p w14:paraId="5C26EA87" w14:textId="77777777" w:rsidR="00304976" w:rsidRDefault="00304976" w:rsidP="0030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5C002531" w14:textId="77777777" w:rsidR="00304976" w:rsidRDefault="00304976" w:rsidP="0030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0C9FB513" w14:textId="77777777" w:rsidR="00304976" w:rsidRDefault="00304976" w:rsidP="0030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spCell-BFR-CBRA-r16                      ENUMERATED {supported}     OPTIONAL</w:t>
      </w:r>
    </w:p>
    <w:p w14:paraId="65F25F6F" w14:textId="77777777" w:rsidR="00304976" w:rsidRDefault="00304976" w:rsidP="0030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1E4414BF" w14:textId="77777777" w:rsidR="00304976" w:rsidRDefault="00304976" w:rsidP="0030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34DC9AAF" w14:textId="77777777" w:rsidR="00304976" w:rsidRDefault="00304976" w:rsidP="0030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srs-ResourceId-Ext-r16                   ENUMERATED {supported}     OPTIONAL</w:t>
      </w:r>
    </w:p>
    <w:p w14:paraId="0E27075D" w14:textId="77777777" w:rsidR="00304976" w:rsidRDefault="00304976" w:rsidP="0030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sz w:val="16"/>
          <w:szCs w:val="20"/>
          <w:lang w:val="en-GB" w:eastAsia="en-GB"/>
        </w:rPr>
        <w:t xml:space="preserve">    ]]</w:t>
      </w:r>
      <w:r>
        <w:rPr>
          <w:rFonts w:ascii="Courier New" w:eastAsia="Times New Roman" w:hAnsi="Courier New" w:cs="Times New Roman"/>
          <w:color w:val="FF0000"/>
          <w:sz w:val="16"/>
          <w:szCs w:val="20"/>
          <w:lang w:val="en-GB" w:eastAsia="en-GB"/>
        </w:rPr>
        <w:t>,</w:t>
      </w:r>
    </w:p>
    <w:p w14:paraId="0A5241D2" w14:textId="77777777" w:rsidR="00304976" w:rsidRDefault="00304976" w:rsidP="0030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w:t>
      </w:r>
    </w:p>
    <w:p w14:paraId="10B3D043" w14:textId="77777777" w:rsidR="00304976" w:rsidRDefault="00304976" w:rsidP="0030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mg-ActivationRequest</w:t>
      </w:r>
      <w:ins w:id="3" w:author="Intel-Yi1" w:date="2022-02-15T21:52:00Z">
        <w:r>
          <w:rPr>
            <w:rFonts w:ascii="Courier New" w:eastAsia="Times New Roman" w:hAnsi="Courier New" w:cs="Times New Roman"/>
            <w:color w:val="FF0000"/>
            <w:sz w:val="16"/>
            <w:szCs w:val="20"/>
            <w:lang w:val="en-GB" w:eastAsia="en-GB"/>
          </w:rPr>
          <w:t>PRS-Meas</w:t>
        </w:r>
      </w:ins>
      <w:r>
        <w:rPr>
          <w:rFonts w:ascii="Courier New" w:eastAsia="Times New Roman" w:hAnsi="Courier New" w:cs="Times New Roman"/>
          <w:color w:val="FF0000"/>
          <w:sz w:val="16"/>
          <w:szCs w:val="20"/>
          <w:lang w:val="en-GB" w:eastAsia="en-GB"/>
        </w:rPr>
        <w:t>-r17                 ENUMERATED {supported}      OPTIONAL, --27-10</w:t>
      </w:r>
    </w:p>
    <w:p w14:paraId="5D494BF1" w14:textId="77777777" w:rsidR="00304976" w:rsidRDefault="00304976" w:rsidP="0030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448"/>
        </w:tabs>
        <w:overflowPunct w:val="0"/>
        <w:autoSpaceDE w:val="0"/>
        <w:autoSpaceDN w:val="0"/>
        <w:adjustRightInd w:val="0"/>
        <w:spacing w:after="0" w:line="240" w:lineRule="auto"/>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mg-Activation</w:t>
      </w:r>
      <w:ins w:id="4" w:author="Intel-Yi1" w:date="2022-02-15T21:51:00Z">
        <w:r>
          <w:rPr>
            <w:rFonts w:ascii="Courier New" w:eastAsia="Times New Roman" w:hAnsi="Courier New" w:cs="Times New Roman"/>
            <w:color w:val="FF0000"/>
            <w:sz w:val="16"/>
            <w:szCs w:val="20"/>
            <w:lang w:val="en-GB" w:eastAsia="en-GB"/>
          </w:rPr>
          <w:t>CommPRS-Meas</w:t>
        </w:r>
      </w:ins>
      <w:r>
        <w:rPr>
          <w:rFonts w:ascii="Courier New" w:eastAsia="Times New Roman" w:hAnsi="Courier New" w:cs="Times New Roman"/>
          <w:color w:val="FF0000"/>
          <w:sz w:val="16"/>
          <w:szCs w:val="20"/>
          <w:lang w:val="en-GB" w:eastAsia="en-GB"/>
        </w:rPr>
        <w:t>-r17                        ENUMERATED {supported}      OPTIONAL, --27-11</w:t>
      </w:r>
    </w:p>
    <w:p w14:paraId="5FF33FD4" w14:textId="77777777" w:rsidR="00304976" w:rsidRDefault="00304976" w:rsidP="0030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w:t>
      </w:r>
    </w:p>
    <w:p w14:paraId="11E49BB5" w14:textId="77777777" w:rsidR="00304976" w:rsidRDefault="00304976" w:rsidP="0030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w:t>
      </w:r>
    </w:p>
    <w:p w14:paraId="0A36339E" w14:textId="77777777" w:rsidR="00304976" w:rsidRDefault="00304976" w:rsidP="00304976">
      <w:pPr>
        <w:jc w:val="both"/>
        <w:rPr>
          <w:rFonts w:ascii="Times New Roman" w:hAnsi="Times New Roman" w:cs="Times New Roman"/>
          <w:sz w:val="20"/>
          <w:szCs w:val="20"/>
          <w:lang w:val="en-GB"/>
        </w:rPr>
      </w:pPr>
    </w:p>
    <w:p w14:paraId="5C66E51A" w14:textId="77777777" w:rsidR="00304976" w:rsidRDefault="00304976" w:rsidP="00304976">
      <w:pPr>
        <w:jc w:val="both"/>
        <w:rPr>
          <w:rFonts w:ascii="Times New Roman" w:hAnsi="Times New Roman" w:cs="Times New Roman"/>
          <w:sz w:val="20"/>
          <w:szCs w:val="20"/>
          <w:lang w:val="en-GB"/>
        </w:rPr>
      </w:pPr>
      <w:r>
        <w:rPr>
          <w:rFonts w:ascii="Times New Roman" w:hAnsi="Times New Roman" w:cs="Times New Roman"/>
          <w:b/>
          <w:bCs/>
          <w:sz w:val="20"/>
          <w:szCs w:val="20"/>
          <w:lang w:val="en-GB"/>
        </w:rPr>
        <w:t xml:space="preserve">TS38.306 TP </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304976" w14:paraId="26AE3493" w14:textId="77777777" w:rsidTr="004C4C64">
        <w:trPr>
          <w:cantSplit/>
        </w:trPr>
        <w:tc>
          <w:tcPr>
            <w:tcW w:w="7088" w:type="dxa"/>
          </w:tcPr>
          <w:p w14:paraId="726FF2D4" w14:textId="77777777" w:rsidR="00304976" w:rsidRDefault="00304976" w:rsidP="004C4C64">
            <w:pPr>
              <w:pStyle w:val="TAL"/>
              <w:rPr>
                <w:b/>
                <w:bCs/>
                <w:i/>
                <w:iCs/>
                <w:szCs w:val="18"/>
              </w:rPr>
            </w:pPr>
            <w:proofErr w:type="spellStart"/>
            <w:r>
              <w:rPr>
                <w:b/>
                <w:bCs/>
                <w:i/>
                <w:iCs/>
                <w:szCs w:val="18"/>
              </w:rPr>
              <w:t>longDRX</w:t>
            </w:r>
            <w:proofErr w:type="spellEnd"/>
            <w:r>
              <w:rPr>
                <w:b/>
                <w:bCs/>
                <w:i/>
                <w:iCs/>
                <w:szCs w:val="18"/>
              </w:rPr>
              <w:t>-Cycle</w:t>
            </w:r>
          </w:p>
          <w:p w14:paraId="4BC3ADCB" w14:textId="77777777" w:rsidR="00304976" w:rsidRDefault="00304976" w:rsidP="004C4C64">
            <w:pPr>
              <w:pStyle w:val="TAL"/>
              <w:rPr>
                <w:b/>
                <w:bCs/>
                <w:i/>
                <w:iCs/>
                <w:szCs w:val="18"/>
              </w:rPr>
            </w:pPr>
            <w:r>
              <w:t>Indicates whether UE supports long DRX cycle as specified in TS 38.321 [8].</w:t>
            </w:r>
          </w:p>
        </w:tc>
        <w:tc>
          <w:tcPr>
            <w:tcW w:w="567" w:type="dxa"/>
          </w:tcPr>
          <w:p w14:paraId="2CEF2B79" w14:textId="77777777" w:rsidR="00304976" w:rsidRDefault="00304976" w:rsidP="004C4C64">
            <w:pPr>
              <w:pStyle w:val="TAL"/>
              <w:jc w:val="center"/>
              <w:rPr>
                <w:bCs/>
                <w:iCs/>
                <w:szCs w:val="18"/>
              </w:rPr>
            </w:pPr>
            <w:r>
              <w:rPr>
                <w:bCs/>
                <w:iCs/>
                <w:szCs w:val="18"/>
              </w:rPr>
              <w:t>UE</w:t>
            </w:r>
          </w:p>
        </w:tc>
        <w:tc>
          <w:tcPr>
            <w:tcW w:w="567" w:type="dxa"/>
          </w:tcPr>
          <w:p w14:paraId="6E639BEB" w14:textId="77777777" w:rsidR="00304976" w:rsidRDefault="00304976" w:rsidP="004C4C64">
            <w:pPr>
              <w:pStyle w:val="TAL"/>
              <w:jc w:val="center"/>
              <w:rPr>
                <w:bCs/>
                <w:iCs/>
                <w:szCs w:val="18"/>
              </w:rPr>
            </w:pPr>
            <w:r>
              <w:rPr>
                <w:bCs/>
                <w:iCs/>
                <w:szCs w:val="18"/>
              </w:rPr>
              <w:t>Yes</w:t>
            </w:r>
          </w:p>
        </w:tc>
        <w:tc>
          <w:tcPr>
            <w:tcW w:w="709" w:type="dxa"/>
          </w:tcPr>
          <w:p w14:paraId="7E6173D6" w14:textId="77777777" w:rsidR="00304976" w:rsidRDefault="00304976" w:rsidP="004C4C64">
            <w:pPr>
              <w:pStyle w:val="TAL"/>
              <w:jc w:val="center"/>
              <w:rPr>
                <w:bCs/>
                <w:iCs/>
                <w:szCs w:val="18"/>
              </w:rPr>
            </w:pPr>
            <w:r>
              <w:rPr>
                <w:bCs/>
                <w:iCs/>
                <w:szCs w:val="18"/>
              </w:rPr>
              <w:t>Yes</w:t>
            </w:r>
          </w:p>
        </w:tc>
        <w:tc>
          <w:tcPr>
            <w:tcW w:w="708" w:type="dxa"/>
          </w:tcPr>
          <w:p w14:paraId="7BA5E77A" w14:textId="77777777" w:rsidR="00304976" w:rsidRDefault="00304976" w:rsidP="004C4C64">
            <w:pPr>
              <w:pStyle w:val="TAL"/>
              <w:jc w:val="center"/>
              <w:rPr>
                <w:bCs/>
                <w:iCs/>
                <w:szCs w:val="18"/>
              </w:rPr>
            </w:pPr>
            <w:r>
              <w:rPr>
                <w:bCs/>
                <w:iCs/>
                <w:szCs w:val="18"/>
              </w:rPr>
              <w:t>No</w:t>
            </w:r>
          </w:p>
        </w:tc>
      </w:tr>
      <w:tr w:rsidR="00304976" w14:paraId="1713D659" w14:textId="77777777" w:rsidTr="004C4C64">
        <w:trPr>
          <w:cantSplit/>
        </w:trPr>
        <w:tc>
          <w:tcPr>
            <w:tcW w:w="7088" w:type="dxa"/>
          </w:tcPr>
          <w:p w14:paraId="0423AB9F" w14:textId="77777777" w:rsidR="00304976" w:rsidRDefault="00304976" w:rsidP="004C4C64">
            <w:pPr>
              <w:pStyle w:val="TAL"/>
              <w:rPr>
                <w:b/>
                <w:bCs/>
                <w:i/>
                <w:iCs/>
                <w:color w:val="FF0000"/>
                <w:szCs w:val="18"/>
              </w:rPr>
            </w:pPr>
            <w:r>
              <w:rPr>
                <w:b/>
                <w:bCs/>
                <w:i/>
                <w:iCs/>
                <w:color w:val="FF0000"/>
                <w:szCs w:val="18"/>
              </w:rPr>
              <w:t>mg-Activation</w:t>
            </w:r>
            <w:ins w:id="5" w:author="Intel-Yi1" w:date="2022-02-15T21:52:00Z">
              <w:r w:rsidRPr="00FA26A3">
                <w:rPr>
                  <w:b/>
                  <w:bCs/>
                  <w:i/>
                  <w:iCs/>
                  <w:color w:val="FF0000"/>
                  <w:szCs w:val="18"/>
                </w:rPr>
                <w:t>CommPRS-Meas</w:t>
              </w:r>
            </w:ins>
            <w:r>
              <w:rPr>
                <w:b/>
                <w:bCs/>
                <w:i/>
                <w:iCs/>
                <w:color w:val="FF0000"/>
                <w:szCs w:val="18"/>
              </w:rPr>
              <w:t>-r17</w:t>
            </w:r>
          </w:p>
          <w:p w14:paraId="677B996C" w14:textId="77777777" w:rsidR="00304976" w:rsidRDefault="00304976" w:rsidP="004C4C64">
            <w:pPr>
              <w:pStyle w:val="TAL"/>
              <w:rPr>
                <w:b/>
                <w:bCs/>
                <w:i/>
                <w:iCs/>
                <w:color w:val="FF0000"/>
                <w:szCs w:val="18"/>
              </w:rPr>
            </w:pPr>
            <w:r>
              <w:rPr>
                <w:color w:val="FF0000"/>
              </w:rPr>
              <w:t>Indicates the support of using DL MAC CE to activate the preconfigured MG for PRS measurements: .</w:t>
            </w:r>
          </w:p>
        </w:tc>
        <w:tc>
          <w:tcPr>
            <w:tcW w:w="567" w:type="dxa"/>
          </w:tcPr>
          <w:p w14:paraId="0BB9B9F3" w14:textId="77777777" w:rsidR="00304976" w:rsidRDefault="00304976" w:rsidP="004C4C64">
            <w:pPr>
              <w:pStyle w:val="TAL"/>
              <w:jc w:val="center"/>
              <w:rPr>
                <w:bCs/>
                <w:iCs/>
                <w:color w:val="FF0000"/>
                <w:szCs w:val="18"/>
              </w:rPr>
            </w:pPr>
            <w:r>
              <w:rPr>
                <w:bCs/>
                <w:iCs/>
                <w:color w:val="FF0000"/>
                <w:szCs w:val="18"/>
              </w:rPr>
              <w:t>UE</w:t>
            </w:r>
          </w:p>
        </w:tc>
        <w:tc>
          <w:tcPr>
            <w:tcW w:w="567" w:type="dxa"/>
          </w:tcPr>
          <w:p w14:paraId="6F1F6076" w14:textId="77777777" w:rsidR="00304976" w:rsidRDefault="00304976" w:rsidP="004C4C64">
            <w:pPr>
              <w:pStyle w:val="TAL"/>
              <w:jc w:val="center"/>
              <w:rPr>
                <w:bCs/>
                <w:iCs/>
                <w:color w:val="FF0000"/>
                <w:szCs w:val="18"/>
              </w:rPr>
            </w:pPr>
            <w:r>
              <w:rPr>
                <w:bCs/>
                <w:iCs/>
                <w:color w:val="FF0000"/>
                <w:szCs w:val="18"/>
              </w:rPr>
              <w:t>No</w:t>
            </w:r>
          </w:p>
        </w:tc>
        <w:tc>
          <w:tcPr>
            <w:tcW w:w="709" w:type="dxa"/>
          </w:tcPr>
          <w:p w14:paraId="21C4901F" w14:textId="77777777" w:rsidR="00304976" w:rsidRDefault="00304976" w:rsidP="004C4C64">
            <w:pPr>
              <w:pStyle w:val="TAL"/>
              <w:jc w:val="center"/>
              <w:rPr>
                <w:bCs/>
                <w:iCs/>
                <w:color w:val="FF0000"/>
                <w:szCs w:val="18"/>
              </w:rPr>
            </w:pPr>
            <w:r>
              <w:rPr>
                <w:bCs/>
                <w:iCs/>
                <w:color w:val="FF0000"/>
                <w:szCs w:val="18"/>
              </w:rPr>
              <w:t>Yes</w:t>
            </w:r>
          </w:p>
        </w:tc>
        <w:tc>
          <w:tcPr>
            <w:tcW w:w="708" w:type="dxa"/>
          </w:tcPr>
          <w:p w14:paraId="0CD9B57B" w14:textId="77777777" w:rsidR="00304976" w:rsidRDefault="00304976" w:rsidP="004C4C64">
            <w:pPr>
              <w:pStyle w:val="TAL"/>
              <w:jc w:val="center"/>
              <w:rPr>
                <w:bCs/>
                <w:iCs/>
                <w:color w:val="FF0000"/>
                <w:szCs w:val="18"/>
              </w:rPr>
            </w:pPr>
            <w:r>
              <w:rPr>
                <w:bCs/>
                <w:iCs/>
                <w:color w:val="FF0000"/>
                <w:szCs w:val="18"/>
              </w:rPr>
              <w:t>No</w:t>
            </w:r>
          </w:p>
        </w:tc>
      </w:tr>
      <w:tr w:rsidR="00304976" w14:paraId="70F4A3A7" w14:textId="77777777" w:rsidTr="004C4C64">
        <w:trPr>
          <w:cantSplit/>
        </w:trPr>
        <w:tc>
          <w:tcPr>
            <w:tcW w:w="7088" w:type="dxa"/>
          </w:tcPr>
          <w:p w14:paraId="6F12E3AE" w14:textId="77777777" w:rsidR="00304976" w:rsidRDefault="00304976" w:rsidP="004C4C64">
            <w:pPr>
              <w:pStyle w:val="TAL"/>
              <w:rPr>
                <w:b/>
                <w:bCs/>
                <w:i/>
                <w:iCs/>
                <w:color w:val="FF0000"/>
                <w:szCs w:val="18"/>
              </w:rPr>
            </w:pPr>
            <w:r>
              <w:rPr>
                <w:b/>
                <w:bCs/>
                <w:i/>
                <w:iCs/>
                <w:color w:val="FF0000"/>
                <w:szCs w:val="18"/>
              </w:rPr>
              <w:t>mg-ActivationRequest</w:t>
            </w:r>
            <w:ins w:id="6" w:author="Intel-Yi1" w:date="2022-02-15T21:52:00Z">
              <w:r w:rsidRPr="00FA26A3">
                <w:rPr>
                  <w:b/>
                  <w:bCs/>
                  <w:i/>
                  <w:iCs/>
                  <w:color w:val="FF0000"/>
                  <w:szCs w:val="18"/>
                </w:rPr>
                <w:t>PRS-Meas</w:t>
              </w:r>
            </w:ins>
            <w:r>
              <w:rPr>
                <w:b/>
                <w:bCs/>
                <w:i/>
                <w:iCs/>
                <w:color w:val="FF0000"/>
                <w:szCs w:val="18"/>
              </w:rPr>
              <w:t>-r17</w:t>
            </w:r>
          </w:p>
          <w:p w14:paraId="42B571C3" w14:textId="77777777" w:rsidR="00304976" w:rsidRDefault="00304976" w:rsidP="004C4C64">
            <w:pPr>
              <w:pStyle w:val="TAL"/>
              <w:rPr>
                <w:b/>
                <w:bCs/>
                <w:i/>
                <w:iCs/>
                <w:color w:val="FF0000"/>
                <w:szCs w:val="18"/>
              </w:rPr>
            </w:pPr>
            <w:r>
              <w:rPr>
                <w:color w:val="FF0000"/>
              </w:rPr>
              <w:t>Indicates the support of using UL MAC CE to request the activation of the preconfigured MG for PRS measurements: .</w:t>
            </w:r>
          </w:p>
        </w:tc>
        <w:tc>
          <w:tcPr>
            <w:tcW w:w="567" w:type="dxa"/>
          </w:tcPr>
          <w:p w14:paraId="45DA20E1" w14:textId="77777777" w:rsidR="00304976" w:rsidRDefault="00304976" w:rsidP="004C4C64">
            <w:pPr>
              <w:pStyle w:val="TAL"/>
              <w:jc w:val="center"/>
              <w:rPr>
                <w:bCs/>
                <w:iCs/>
                <w:color w:val="FF0000"/>
                <w:szCs w:val="18"/>
              </w:rPr>
            </w:pPr>
            <w:r>
              <w:rPr>
                <w:bCs/>
                <w:iCs/>
                <w:color w:val="FF0000"/>
                <w:szCs w:val="18"/>
              </w:rPr>
              <w:t>UE</w:t>
            </w:r>
          </w:p>
        </w:tc>
        <w:tc>
          <w:tcPr>
            <w:tcW w:w="567" w:type="dxa"/>
          </w:tcPr>
          <w:p w14:paraId="5C2C25D0" w14:textId="77777777" w:rsidR="00304976" w:rsidRDefault="00304976" w:rsidP="004C4C64">
            <w:pPr>
              <w:pStyle w:val="TAL"/>
              <w:jc w:val="center"/>
              <w:rPr>
                <w:bCs/>
                <w:iCs/>
                <w:color w:val="FF0000"/>
                <w:szCs w:val="18"/>
              </w:rPr>
            </w:pPr>
            <w:r>
              <w:rPr>
                <w:bCs/>
                <w:iCs/>
                <w:color w:val="FF0000"/>
                <w:szCs w:val="18"/>
              </w:rPr>
              <w:t>No</w:t>
            </w:r>
          </w:p>
        </w:tc>
        <w:tc>
          <w:tcPr>
            <w:tcW w:w="709" w:type="dxa"/>
          </w:tcPr>
          <w:p w14:paraId="24B380BE" w14:textId="77777777" w:rsidR="00304976" w:rsidRDefault="00304976" w:rsidP="004C4C64">
            <w:pPr>
              <w:pStyle w:val="TAL"/>
              <w:jc w:val="center"/>
              <w:rPr>
                <w:bCs/>
                <w:iCs/>
                <w:color w:val="FF0000"/>
                <w:szCs w:val="18"/>
              </w:rPr>
            </w:pPr>
            <w:r>
              <w:rPr>
                <w:bCs/>
                <w:iCs/>
                <w:color w:val="FF0000"/>
                <w:szCs w:val="18"/>
              </w:rPr>
              <w:t>Yes</w:t>
            </w:r>
          </w:p>
        </w:tc>
        <w:tc>
          <w:tcPr>
            <w:tcW w:w="708" w:type="dxa"/>
          </w:tcPr>
          <w:p w14:paraId="155ECD3F" w14:textId="77777777" w:rsidR="00304976" w:rsidRDefault="00304976" w:rsidP="004C4C64">
            <w:pPr>
              <w:pStyle w:val="TAL"/>
              <w:jc w:val="center"/>
              <w:rPr>
                <w:bCs/>
                <w:iCs/>
                <w:color w:val="FF0000"/>
                <w:szCs w:val="18"/>
              </w:rPr>
            </w:pPr>
            <w:r>
              <w:rPr>
                <w:bCs/>
                <w:iCs/>
                <w:color w:val="FF0000"/>
                <w:szCs w:val="18"/>
              </w:rPr>
              <w:t>No</w:t>
            </w:r>
          </w:p>
        </w:tc>
      </w:tr>
    </w:tbl>
    <w:p w14:paraId="74373F97" w14:textId="77777777" w:rsidR="00304976" w:rsidRPr="00EF2E07" w:rsidRDefault="00304976" w:rsidP="00304976">
      <w:pPr>
        <w:rPr>
          <w:lang w:val="en-GB" w:eastAsia="zh-CN"/>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1414"/>
        <w:gridCol w:w="1414"/>
        <w:gridCol w:w="1375"/>
        <w:gridCol w:w="2091"/>
        <w:gridCol w:w="1904"/>
      </w:tblGrid>
      <w:tr w:rsidR="00304976" w14:paraId="0BAFFCAD" w14:textId="77777777" w:rsidTr="004C4C64">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68F82DD" w14:textId="77777777" w:rsidR="00304976" w:rsidRDefault="00304976" w:rsidP="004C4C6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27. </w:t>
            </w:r>
            <w:proofErr w:type="spellStart"/>
            <w:r>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4A9C0744" w14:textId="77777777" w:rsidR="00304976" w:rsidRDefault="00304976" w:rsidP="004C4C6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27-10</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5ECF9145" w14:textId="77777777" w:rsidR="00304976" w:rsidRDefault="00304976" w:rsidP="004C4C6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Support of UL MAC CE based MG activation request for PRS measurements</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5C04EE8A" w14:textId="77777777" w:rsidR="00304976" w:rsidRDefault="00304976" w:rsidP="004C4C64">
            <w:pPr>
              <w:autoSpaceDE w:val="0"/>
              <w:autoSpaceDN w:val="0"/>
              <w:adjustRightInd w:val="0"/>
              <w:snapToGrid w:val="0"/>
              <w:spacing w:afterLines="50" w:after="120"/>
              <w:contextualSpacing/>
              <w:rPr>
                <w:rFonts w:asciiTheme="majorHAnsi" w:eastAsiaTheme="minorEastAsia" w:hAnsiTheme="majorHAnsi" w:cstheme="majorHAnsi"/>
                <w:color w:val="000000" w:themeColor="text1"/>
                <w:sz w:val="18"/>
                <w:szCs w:val="18"/>
              </w:rPr>
            </w:pPr>
            <w:r>
              <w:rPr>
                <w:rFonts w:asciiTheme="majorHAnsi" w:eastAsiaTheme="minorEastAsia" w:hAnsiTheme="majorHAnsi" w:cstheme="majorHAnsi"/>
                <w:color w:val="000000" w:themeColor="text1"/>
                <w:sz w:val="18"/>
                <w:szCs w:val="18"/>
              </w:rPr>
              <w:t xml:space="preserve">1. Support of using UL MAC CE to request measurement gap for PRS measurements: The information in the UL MAC CE for MG activation request by the UE can be one ID associated with the </w:t>
            </w:r>
            <w:proofErr w:type="spellStart"/>
            <w:r>
              <w:rPr>
                <w:rFonts w:asciiTheme="majorHAnsi" w:eastAsiaTheme="minorEastAsia" w:hAnsiTheme="majorHAnsi" w:cstheme="majorHAnsi"/>
                <w:color w:val="000000" w:themeColor="text1"/>
                <w:sz w:val="18"/>
                <w:szCs w:val="18"/>
              </w:rPr>
              <w:t>preconfiguration</w:t>
            </w:r>
            <w:proofErr w:type="spellEnd"/>
            <w:r>
              <w:rPr>
                <w:rFonts w:asciiTheme="majorHAnsi" w:eastAsiaTheme="minorEastAsia" w:hAnsiTheme="majorHAnsi" w:cstheme="majorHAnsi"/>
                <w:color w:val="000000" w:themeColor="text1"/>
                <w:sz w:val="18"/>
                <w:szCs w:val="18"/>
              </w:rPr>
              <w:t xml:space="preserve"> of the MG</w:t>
            </w:r>
          </w:p>
          <w:p w14:paraId="4440023E" w14:textId="77777777" w:rsidR="00304976" w:rsidRDefault="00304976" w:rsidP="004C4C64">
            <w:pPr>
              <w:autoSpaceDE w:val="0"/>
              <w:autoSpaceDN w:val="0"/>
              <w:adjustRightInd w:val="0"/>
              <w:snapToGrid w:val="0"/>
              <w:spacing w:afterLines="50" w:after="120"/>
              <w:contextualSpacing/>
              <w:rPr>
                <w:rFonts w:asciiTheme="majorHAnsi" w:eastAsiaTheme="minorEastAsia" w:hAnsiTheme="majorHAnsi" w:cstheme="majorHAnsi"/>
                <w:color w:val="000000" w:themeColor="text1"/>
                <w:sz w:val="18"/>
                <w:szCs w:val="18"/>
              </w:rPr>
            </w:pPr>
            <w:r>
              <w:rPr>
                <w:rFonts w:asciiTheme="majorHAnsi" w:eastAsiaTheme="minorEastAsia" w:hAnsiTheme="majorHAnsi" w:cstheme="majorHAnsi"/>
                <w:color w:val="000000" w:themeColor="text1"/>
                <w:sz w:val="18"/>
                <w:szCs w:val="18"/>
              </w:rPr>
              <w:t xml:space="preserve">2. Support of </w:t>
            </w:r>
            <w:proofErr w:type="spellStart"/>
            <w:r>
              <w:rPr>
                <w:rFonts w:asciiTheme="majorHAnsi" w:eastAsiaTheme="minorEastAsia" w:hAnsiTheme="majorHAnsi" w:cstheme="majorHAnsi"/>
                <w:color w:val="000000" w:themeColor="text1"/>
                <w:sz w:val="18"/>
                <w:szCs w:val="18"/>
              </w:rPr>
              <w:t>preconfiguration</w:t>
            </w:r>
            <w:proofErr w:type="spellEnd"/>
            <w:r>
              <w:rPr>
                <w:rFonts w:asciiTheme="majorHAnsi" w:eastAsiaTheme="minorEastAsia" w:hAnsiTheme="majorHAnsi" w:cstheme="majorHAnsi"/>
                <w:color w:val="000000" w:themeColor="text1"/>
                <w:sz w:val="18"/>
                <w:szCs w:val="18"/>
              </w:rPr>
              <w:t xml:space="preserve"> of MGs in RRC signaling for PRS measurements: Each MG in the </w:t>
            </w:r>
            <w:proofErr w:type="spellStart"/>
            <w:r>
              <w:rPr>
                <w:rFonts w:asciiTheme="majorHAnsi" w:eastAsiaTheme="minorEastAsia" w:hAnsiTheme="majorHAnsi" w:cstheme="majorHAnsi"/>
                <w:color w:val="000000" w:themeColor="text1"/>
                <w:sz w:val="18"/>
                <w:szCs w:val="18"/>
              </w:rPr>
              <w:t>preconfiguration</w:t>
            </w:r>
            <w:proofErr w:type="spellEnd"/>
            <w:r>
              <w:rPr>
                <w:rFonts w:asciiTheme="majorHAnsi" w:eastAsiaTheme="minorEastAsia" w:hAnsiTheme="majorHAnsi" w:cstheme="majorHAnsi"/>
                <w:color w:val="000000" w:themeColor="text1"/>
                <w:sz w:val="18"/>
                <w:szCs w:val="18"/>
              </w:rPr>
              <w:t xml:space="preserve"> is associated with an ID</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66A2E3C1" w14:textId="77777777" w:rsidR="00304976" w:rsidRDefault="00304976" w:rsidP="004C4C6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27-11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12085E26" w14:textId="77777777" w:rsidR="00304976" w:rsidRDefault="00304976" w:rsidP="004C4C6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6109505" w14:textId="77777777" w:rsidR="00304976" w:rsidRDefault="00304976" w:rsidP="004C4C64">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2531CA05" w14:textId="77777777" w:rsidR="00304976" w:rsidRDefault="00304976" w:rsidP="004C4C6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 xml:space="preserve">Using UL MAC CE to indicate measurement gap for PRS measurements to the </w:t>
            </w:r>
            <w:proofErr w:type="spellStart"/>
            <w:r>
              <w:rPr>
                <w:rFonts w:asciiTheme="majorHAnsi" w:eastAsia="SimSun" w:hAnsiTheme="majorHAnsi" w:cstheme="majorHAnsi"/>
                <w:color w:val="000000" w:themeColor="text1"/>
                <w:szCs w:val="18"/>
                <w:lang w:eastAsia="zh-CN"/>
              </w:rPr>
              <w:t>gNB</w:t>
            </w:r>
            <w:proofErr w:type="spellEnd"/>
            <w:r>
              <w:rPr>
                <w:rFonts w:asciiTheme="majorHAnsi" w:eastAsia="SimSun" w:hAnsiTheme="majorHAnsi" w:cstheme="majorHAnsi"/>
                <w:color w:val="000000" w:themeColor="text1"/>
                <w:szCs w:val="18"/>
                <w:lang w:eastAsia="zh-CN"/>
              </w:rPr>
              <w:t xml:space="preserve">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021FD632" w14:textId="77777777" w:rsidR="00304976" w:rsidRDefault="00304976" w:rsidP="004C4C6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zh-CN"/>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A68EE5E" w14:textId="77777777" w:rsidR="00304976" w:rsidRDefault="00304976" w:rsidP="004C4C6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zh-CN"/>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68D5A73" w14:textId="77777777" w:rsidR="00304976" w:rsidRDefault="00304976" w:rsidP="004C4C6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zh-CN"/>
              </w:rPr>
              <w:t>No</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7D3D781" w14:textId="77777777" w:rsidR="00304976" w:rsidRDefault="00304976" w:rsidP="004C4C6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zh-CN"/>
              </w:rPr>
              <w:t>No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54FF2EA7" w14:textId="77777777" w:rsidR="00304976" w:rsidRDefault="00304976" w:rsidP="004C4C64">
            <w:pPr>
              <w:pStyle w:val="TAL"/>
              <w:rPr>
                <w:rFonts w:asciiTheme="majorHAnsi" w:hAnsiTheme="majorHAnsi" w:cstheme="majorHAnsi"/>
                <w:color w:val="000000" w:themeColor="text1"/>
                <w:szCs w:val="18"/>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CAD9EBF" w14:textId="77777777" w:rsidR="00304976" w:rsidRDefault="00304976" w:rsidP="004C4C6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Optional with capability signaling</w:t>
            </w:r>
          </w:p>
        </w:tc>
      </w:tr>
      <w:tr w:rsidR="00304976" w14:paraId="7C04728E" w14:textId="77777777" w:rsidTr="004C4C64">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97D32EA" w14:textId="77777777" w:rsidR="00304976" w:rsidRDefault="00304976" w:rsidP="004C4C6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27. </w:t>
            </w:r>
            <w:proofErr w:type="spellStart"/>
            <w:r>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53173271" w14:textId="77777777" w:rsidR="00304976" w:rsidRDefault="00304976" w:rsidP="004C4C6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27-11</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3BF70792" w14:textId="77777777" w:rsidR="00304976" w:rsidRDefault="00304976" w:rsidP="004C4C6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Support of DL MAC CE based MG activation request for PRS measurements</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0EEA42CF" w14:textId="77777777" w:rsidR="00304976" w:rsidRDefault="00304976" w:rsidP="004C4C6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 xml:space="preserve">1. Support of </w:t>
            </w:r>
            <w:proofErr w:type="spellStart"/>
            <w:r>
              <w:rPr>
                <w:rFonts w:asciiTheme="majorHAnsi" w:eastAsia="SimSun" w:hAnsiTheme="majorHAnsi" w:cstheme="majorHAnsi"/>
                <w:color w:val="000000" w:themeColor="text1"/>
                <w:szCs w:val="18"/>
                <w:lang w:eastAsia="zh-CN"/>
              </w:rPr>
              <w:t>preconfiguration</w:t>
            </w:r>
            <w:proofErr w:type="spellEnd"/>
            <w:r>
              <w:rPr>
                <w:rFonts w:asciiTheme="majorHAnsi" w:eastAsia="SimSun" w:hAnsiTheme="majorHAnsi" w:cstheme="majorHAnsi"/>
                <w:color w:val="000000" w:themeColor="text1"/>
                <w:szCs w:val="18"/>
                <w:lang w:eastAsia="zh-CN"/>
              </w:rPr>
              <w:t xml:space="preserve"> of MGs in RRC signaling for PRS measurements: Each MG in the </w:t>
            </w:r>
            <w:proofErr w:type="spellStart"/>
            <w:r>
              <w:rPr>
                <w:rFonts w:asciiTheme="majorHAnsi" w:eastAsia="SimSun" w:hAnsiTheme="majorHAnsi" w:cstheme="majorHAnsi"/>
                <w:color w:val="000000" w:themeColor="text1"/>
                <w:szCs w:val="18"/>
                <w:lang w:eastAsia="zh-CN"/>
              </w:rPr>
              <w:t>preconfiguration</w:t>
            </w:r>
            <w:proofErr w:type="spellEnd"/>
            <w:r>
              <w:rPr>
                <w:rFonts w:asciiTheme="majorHAnsi" w:eastAsia="SimSun" w:hAnsiTheme="majorHAnsi" w:cstheme="majorHAnsi"/>
                <w:color w:val="000000" w:themeColor="text1"/>
                <w:szCs w:val="18"/>
                <w:lang w:eastAsia="zh-CN"/>
              </w:rPr>
              <w:t xml:space="preserve"> is associated with an ID</w:t>
            </w:r>
          </w:p>
          <w:p w14:paraId="4C11BFB6" w14:textId="77777777" w:rsidR="00304976" w:rsidRDefault="00304976" w:rsidP="004C4C6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2. Support of using DL MAC CE to activate the MG for PRS measurements: The DL MAC CE for MG activation indicates the ID associated with the preconfigured MG</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FF49204" w14:textId="77777777" w:rsidR="00304976" w:rsidRDefault="00304976" w:rsidP="004C4C64">
            <w:pPr>
              <w:pStyle w:val="TAL"/>
              <w:rPr>
                <w:rFonts w:asciiTheme="majorHAnsi" w:hAnsiTheme="majorHAnsi" w:cstheme="majorHAnsi"/>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449288AE" w14:textId="77777777" w:rsidR="00304976" w:rsidRDefault="00304976" w:rsidP="004C4C6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44926443" w14:textId="77777777" w:rsidR="00304976" w:rsidRDefault="00304976" w:rsidP="004C4C64">
            <w:pPr>
              <w:pStyle w:val="TAL"/>
              <w:rPr>
                <w:rFonts w:asciiTheme="majorHAnsi" w:eastAsia="SimSun" w:hAnsiTheme="majorHAnsi" w:cstheme="majorHAnsi"/>
                <w:color w:val="000000" w:themeColor="text1"/>
                <w:szCs w:val="18"/>
                <w:lang w:eastAsia="zh-CN"/>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3F1D2B24" w14:textId="77777777" w:rsidR="00304976" w:rsidRDefault="00304976" w:rsidP="004C4C6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Using DL MAC CE to activate the preconfigured MG for PRS measurements is not supported</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D0CE4E2" w14:textId="77777777" w:rsidR="00304976" w:rsidRDefault="00304976" w:rsidP="004C4C6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Per UE</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2B5A604" w14:textId="77777777" w:rsidR="00304976" w:rsidRDefault="00304976" w:rsidP="004C4C6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DAEC138" w14:textId="77777777" w:rsidR="00304976" w:rsidRDefault="00304976" w:rsidP="004C4C6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No</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4374C0C" w14:textId="77777777" w:rsidR="00304976" w:rsidRDefault="00304976" w:rsidP="004C4C6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No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686D45DE" w14:textId="77777777" w:rsidR="00304976" w:rsidRDefault="00304976" w:rsidP="004C4C64">
            <w:pPr>
              <w:pStyle w:val="TAL"/>
              <w:rPr>
                <w:rFonts w:asciiTheme="majorHAnsi" w:hAnsiTheme="majorHAnsi" w:cstheme="majorHAnsi"/>
                <w:color w:val="000000" w:themeColor="text1"/>
                <w:szCs w:val="18"/>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31E49DD" w14:textId="77777777" w:rsidR="00304976" w:rsidRDefault="00304976" w:rsidP="004C4C6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lang w:eastAsia="zh-CN"/>
              </w:rPr>
              <w:t>Optional with capability signaling.</w:t>
            </w:r>
          </w:p>
        </w:tc>
      </w:tr>
    </w:tbl>
    <w:p w14:paraId="51ABB888" w14:textId="77777777" w:rsidR="00304976" w:rsidRDefault="00304976" w:rsidP="00304976">
      <w:pPr>
        <w:jc w:val="both"/>
        <w:rPr>
          <w:rFonts w:ascii="Times New Roman" w:hAnsi="Times New Roman" w:cs="Times New Roman"/>
          <w:sz w:val="20"/>
          <w:szCs w:val="20"/>
          <w:lang w:val="en-GB"/>
        </w:rPr>
      </w:pPr>
    </w:p>
    <w:p w14:paraId="43D3187E" w14:textId="77777777" w:rsidR="00304976" w:rsidRDefault="00304976" w:rsidP="00304976">
      <w:pPr>
        <w:jc w:val="both"/>
        <w:rPr>
          <w:rFonts w:ascii="Times New Roman" w:hAnsi="Times New Roman" w:cs="Times New Roman"/>
          <w:sz w:val="20"/>
          <w:szCs w:val="20"/>
        </w:rPr>
      </w:pPr>
    </w:p>
    <w:p w14:paraId="145F6082" w14:textId="77777777" w:rsidR="00304976" w:rsidRDefault="00304976" w:rsidP="00304976">
      <w:pPr>
        <w:pStyle w:val="Heading3"/>
      </w:pPr>
      <w:r>
        <w:lastRenderedPageBreak/>
        <w:t>3.3.10 Positioning in RRC_INACTIVE 27-15, 27-15a, 27-16, 27-17, 27-18a, 27-18b, 27-18c, 27-19</w:t>
      </w:r>
    </w:p>
    <w:p w14:paraId="2A0620B0" w14:textId="77777777" w:rsidR="00304976" w:rsidRDefault="00304976" w:rsidP="00304976">
      <w:pPr>
        <w:rPr>
          <w:rFonts w:ascii="Times New Roman" w:hAnsi="Times New Roman" w:cs="Times New Roman"/>
          <w:b/>
          <w:bCs/>
          <w:sz w:val="20"/>
          <w:szCs w:val="20"/>
        </w:rPr>
      </w:pPr>
      <w:r w:rsidRPr="005245E5">
        <w:rPr>
          <w:rFonts w:ascii="Times New Roman" w:hAnsi="Times New Roman" w:cs="Times New Roman"/>
          <w:b/>
          <w:bCs/>
          <w:sz w:val="20"/>
          <w:szCs w:val="20"/>
        </w:rPr>
        <w:t xml:space="preserve">Proposal </w:t>
      </w:r>
      <w:r>
        <w:rPr>
          <w:rFonts w:ascii="Times New Roman" w:hAnsi="Times New Roman" w:cs="Times New Roman"/>
          <w:b/>
          <w:bCs/>
          <w:sz w:val="20"/>
          <w:szCs w:val="20"/>
        </w:rPr>
        <w:t xml:space="preserve">point </w:t>
      </w:r>
      <w:r w:rsidRPr="00B86F1D">
        <w:rPr>
          <w:rFonts w:ascii="Times New Roman" w:hAnsi="Times New Roman" w:cs="Times New Roman"/>
          <w:b/>
          <w:bCs/>
          <w:sz w:val="20"/>
          <w:szCs w:val="20"/>
        </w:rPr>
        <w:t>3.3.</w:t>
      </w:r>
      <w:r>
        <w:rPr>
          <w:rFonts w:ascii="Times New Roman" w:hAnsi="Times New Roman" w:cs="Times New Roman"/>
          <w:b/>
          <w:bCs/>
          <w:sz w:val="20"/>
          <w:szCs w:val="20"/>
        </w:rPr>
        <w:t>10</w:t>
      </w:r>
      <w:r w:rsidRPr="00B86F1D">
        <w:rPr>
          <w:rFonts w:ascii="Times New Roman" w:hAnsi="Times New Roman" w:cs="Times New Roman"/>
          <w:b/>
          <w:bCs/>
          <w:sz w:val="20"/>
          <w:szCs w:val="20"/>
        </w:rPr>
        <w:t>-1</w:t>
      </w:r>
      <w:r>
        <w:rPr>
          <w:rFonts w:ascii="Times New Roman" w:hAnsi="Times New Roman" w:cs="Times New Roman"/>
          <w:b/>
          <w:bCs/>
          <w:sz w:val="20"/>
          <w:szCs w:val="20"/>
        </w:rPr>
        <w:t xml:space="preserve">: [for agreements] </w:t>
      </w:r>
      <w:r w:rsidRPr="00EE3B63">
        <w:rPr>
          <w:rFonts w:ascii="Times New Roman" w:hAnsi="Times New Roman" w:cs="Times New Roman"/>
          <w:b/>
          <w:bCs/>
          <w:sz w:val="20"/>
          <w:szCs w:val="20"/>
        </w:rPr>
        <w:t>27-15---27-19</w:t>
      </w:r>
      <w:r>
        <w:rPr>
          <w:rFonts w:ascii="Times New Roman" w:hAnsi="Times New Roman" w:cs="Times New Roman"/>
          <w:b/>
          <w:bCs/>
          <w:sz w:val="20"/>
          <w:szCs w:val="20"/>
        </w:rPr>
        <w:t xml:space="preserve"> are captured as</w:t>
      </w:r>
    </w:p>
    <w:p w14:paraId="4820C206" w14:textId="77777777" w:rsidR="00304976" w:rsidRDefault="00304976" w:rsidP="00304976">
      <w:pPr>
        <w:jc w:val="both"/>
        <w:rPr>
          <w:rFonts w:ascii="Times New Roman" w:hAnsi="Times New Roman" w:cs="Times New Roman"/>
          <w:sz w:val="20"/>
          <w:szCs w:val="20"/>
          <w:lang w:val="en-GB"/>
        </w:rPr>
      </w:pPr>
      <w:r>
        <w:rPr>
          <w:rFonts w:ascii="Times New Roman" w:hAnsi="Times New Roman" w:cs="Times New Roman"/>
          <w:b/>
          <w:bCs/>
          <w:sz w:val="20"/>
          <w:szCs w:val="20"/>
          <w:lang w:val="en-GB"/>
        </w:rPr>
        <w:t>LPP TP:</w:t>
      </w:r>
    </w:p>
    <w:p w14:paraId="2BC041F6" w14:textId="77777777" w:rsidR="00304976" w:rsidRDefault="00304976" w:rsidP="00304976">
      <w:pPr>
        <w:pStyle w:val="PL"/>
        <w:shd w:val="clear" w:color="auto" w:fill="E6E6E6"/>
      </w:pPr>
      <w:r>
        <w:t>SRS-CapabilityPerBand-r16 ::= SEQUENCE {</w:t>
      </w:r>
    </w:p>
    <w:p w14:paraId="09AF55C9" w14:textId="77777777" w:rsidR="00304976" w:rsidRDefault="00304976" w:rsidP="00304976">
      <w:pPr>
        <w:pStyle w:val="PL"/>
        <w:shd w:val="clear" w:color="auto" w:fill="E6E6E6"/>
      </w:pPr>
      <w:r>
        <w:tab/>
        <w:t>freqBandIndicatorNR-r16</w:t>
      </w:r>
      <w:r>
        <w:tab/>
      </w:r>
      <w:r>
        <w:tab/>
      </w:r>
      <w:r>
        <w:tab/>
      </w:r>
      <w:proofErr w:type="spellStart"/>
      <w:r>
        <w:t>FreqBandIndicatorNR-r16</w:t>
      </w:r>
      <w:proofErr w:type="spellEnd"/>
      <w:r>
        <w:t>,</w:t>
      </w:r>
    </w:p>
    <w:p w14:paraId="267AA436" w14:textId="77777777" w:rsidR="00304976" w:rsidRPr="009D390A" w:rsidRDefault="00304976" w:rsidP="00304976">
      <w:pPr>
        <w:pStyle w:val="PL"/>
        <w:shd w:val="clear" w:color="auto" w:fill="E6E6E6"/>
        <w:rPr>
          <w:lang w:val="fr-CA"/>
          <w:rPrChange w:id="7" w:author="Huawei-YinghaoGuo" w:date="2022-02-11T09:45:00Z">
            <w:rPr/>
          </w:rPrChange>
        </w:rPr>
      </w:pPr>
      <w:r>
        <w:tab/>
      </w:r>
      <w:r>
        <w:rPr>
          <w:lang w:val="fr-CA"/>
          <w:rPrChange w:id="8" w:author="Huawei-YinghaoGuo" w:date="2022-02-11T09:45:00Z">
            <w:rPr/>
          </w:rPrChange>
        </w:rPr>
        <w:t>olpc-SRS-Pos-r16</w:t>
      </w:r>
      <w:r>
        <w:rPr>
          <w:lang w:val="fr-CA"/>
          <w:rPrChange w:id="9" w:author="Huawei-YinghaoGuo" w:date="2022-02-11T09:45:00Z">
            <w:rPr/>
          </w:rPrChange>
        </w:rPr>
        <w:tab/>
      </w:r>
      <w:r>
        <w:rPr>
          <w:lang w:val="fr-CA"/>
          <w:rPrChange w:id="10" w:author="Huawei-YinghaoGuo" w:date="2022-02-11T09:45:00Z">
            <w:rPr/>
          </w:rPrChange>
        </w:rPr>
        <w:tab/>
      </w:r>
      <w:r>
        <w:rPr>
          <w:lang w:val="fr-CA"/>
          <w:rPrChange w:id="11" w:author="Huawei-YinghaoGuo" w:date="2022-02-11T09:45:00Z">
            <w:rPr/>
          </w:rPrChange>
        </w:rPr>
        <w:tab/>
      </w:r>
      <w:r>
        <w:rPr>
          <w:lang w:val="fr-CA"/>
          <w:rPrChange w:id="12" w:author="Huawei-YinghaoGuo" w:date="2022-02-11T09:45:00Z">
            <w:rPr/>
          </w:rPrChange>
        </w:rPr>
        <w:tab/>
      </w:r>
      <w:proofErr w:type="spellStart"/>
      <w:r>
        <w:rPr>
          <w:lang w:val="fr-CA"/>
          <w:rPrChange w:id="13" w:author="Huawei-YinghaoGuo" w:date="2022-02-11T09:45:00Z">
            <w:rPr/>
          </w:rPrChange>
        </w:rPr>
        <w:t>OLPC-SRS-Pos-r16</w:t>
      </w:r>
      <w:proofErr w:type="spellEnd"/>
      <w:r>
        <w:rPr>
          <w:lang w:val="fr-CA"/>
          <w:rPrChange w:id="14" w:author="Huawei-YinghaoGuo" w:date="2022-02-11T09:45:00Z">
            <w:rPr/>
          </w:rPrChange>
        </w:rPr>
        <w:tab/>
      </w:r>
      <w:r>
        <w:rPr>
          <w:lang w:val="fr-CA"/>
          <w:rPrChange w:id="15" w:author="Huawei-YinghaoGuo" w:date="2022-02-11T09:45:00Z">
            <w:rPr/>
          </w:rPrChange>
        </w:rPr>
        <w:tab/>
      </w:r>
      <w:r>
        <w:rPr>
          <w:lang w:val="fr-CA"/>
          <w:rPrChange w:id="16" w:author="Huawei-YinghaoGuo" w:date="2022-02-11T09:45:00Z">
            <w:rPr/>
          </w:rPrChange>
        </w:rPr>
        <w:tab/>
      </w:r>
      <w:r>
        <w:rPr>
          <w:lang w:val="fr-CA"/>
          <w:rPrChange w:id="17" w:author="Huawei-YinghaoGuo" w:date="2022-02-11T09:45:00Z">
            <w:rPr/>
          </w:rPrChange>
        </w:rPr>
        <w:tab/>
      </w:r>
      <w:r>
        <w:rPr>
          <w:lang w:val="fr-CA"/>
          <w:rPrChange w:id="18" w:author="Huawei-YinghaoGuo" w:date="2022-02-11T09:45:00Z">
            <w:rPr/>
          </w:rPrChange>
        </w:rPr>
        <w:tab/>
      </w:r>
      <w:r>
        <w:rPr>
          <w:lang w:val="fr-CA"/>
          <w:rPrChange w:id="19" w:author="Huawei-YinghaoGuo" w:date="2022-02-11T09:45:00Z">
            <w:rPr/>
          </w:rPrChange>
        </w:rPr>
        <w:tab/>
      </w:r>
      <w:r>
        <w:rPr>
          <w:lang w:val="fr-CA"/>
          <w:rPrChange w:id="20" w:author="Huawei-YinghaoGuo" w:date="2022-02-11T09:45:00Z">
            <w:rPr/>
          </w:rPrChange>
        </w:rPr>
        <w:tab/>
      </w:r>
      <w:r>
        <w:rPr>
          <w:lang w:val="fr-CA"/>
          <w:rPrChange w:id="21" w:author="Huawei-YinghaoGuo" w:date="2022-02-11T09:45:00Z">
            <w:rPr/>
          </w:rPrChange>
        </w:rPr>
        <w:tab/>
      </w:r>
      <w:r>
        <w:rPr>
          <w:lang w:val="fr-CA"/>
          <w:rPrChange w:id="22" w:author="Huawei-YinghaoGuo" w:date="2022-02-11T09:45:00Z">
            <w:rPr/>
          </w:rPrChange>
        </w:rPr>
        <w:tab/>
        <w:t>OPTIONAL,</w:t>
      </w:r>
    </w:p>
    <w:p w14:paraId="49FA7B31" w14:textId="77777777" w:rsidR="00304976" w:rsidRDefault="00304976" w:rsidP="00304976">
      <w:pPr>
        <w:pStyle w:val="PL"/>
        <w:shd w:val="clear" w:color="auto" w:fill="E6E6E6"/>
        <w:rPr>
          <w:lang w:val="fr-CA"/>
        </w:rPr>
      </w:pPr>
      <w:r>
        <w:rPr>
          <w:lang w:val="fr-CA"/>
          <w:rPrChange w:id="23" w:author="Huawei-YinghaoGuo" w:date="2022-02-11T09:45:00Z">
            <w:rPr/>
          </w:rPrChange>
        </w:rPr>
        <w:tab/>
      </w:r>
      <w:r>
        <w:rPr>
          <w:lang w:val="fr-CA"/>
        </w:rPr>
        <w:t>spatialRelationsSRS-Pos-r16</w:t>
      </w:r>
      <w:r>
        <w:rPr>
          <w:lang w:val="fr-CA"/>
        </w:rPr>
        <w:tab/>
      </w:r>
      <w:r>
        <w:rPr>
          <w:lang w:val="fr-CA"/>
        </w:rPr>
        <w:tab/>
      </w:r>
      <w:proofErr w:type="spellStart"/>
      <w:r>
        <w:rPr>
          <w:lang w:val="fr-CA"/>
        </w:rPr>
        <w:t>SpatialRelationsSRS-Pos-r16</w:t>
      </w:r>
      <w:proofErr w:type="spellEnd"/>
      <w:r>
        <w:rPr>
          <w:lang w:val="fr-CA"/>
        </w:rPr>
        <w:tab/>
      </w:r>
      <w:r>
        <w:rPr>
          <w:lang w:val="fr-CA"/>
        </w:rPr>
        <w:tab/>
      </w:r>
      <w:r>
        <w:rPr>
          <w:lang w:val="fr-CA"/>
        </w:rPr>
        <w:tab/>
      </w:r>
      <w:r>
        <w:rPr>
          <w:lang w:val="fr-CA"/>
        </w:rPr>
        <w:tab/>
      </w:r>
      <w:r>
        <w:rPr>
          <w:lang w:val="fr-CA"/>
        </w:rPr>
        <w:tab/>
      </w:r>
      <w:r>
        <w:rPr>
          <w:lang w:val="fr-CA"/>
        </w:rPr>
        <w:tab/>
      </w:r>
      <w:r>
        <w:rPr>
          <w:lang w:val="fr-CA"/>
        </w:rPr>
        <w:tab/>
        <w:t>OPTIONAL,</w:t>
      </w:r>
    </w:p>
    <w:p w14:paraId="2954DCE5" w14:textId="77777777" w:rsidR="00304976" w:rsidRDefault="00304976" w:rsidP="00304976">
      <w:pPr>
        <w:pStyle w:val="PL"/>
        <w:shd w:val="clear" w:color="auto" w:fill="E6E6E6"/>
        <w:rPr>
          <w:color w:val="FF0000"/>
          <w:lang w:val="fr-CA"/>
        </w:rPr>
      </w:pPr>
      <w:r>
        <w:rPr>
          <w:lang w:val="fr-CA"/>
        </w:rPr>
        <w:tab/>
        <w:t>...</w:t>
      </w:r>
      <w:r>
        <w:rPr>
          <w:color w:val="FF0000"/>
          <w:lang w:val="fr-CA"/>
        </w:rPr>
        <w:t>,</w:t>
      </w:r>
    </w:p>
    <w:p w14:paraId="37AB0BB8" w14:textId="77777777" w:rsidR="00304976" w:rsidRDefault="00304976" w:rsidP="00304976">
      <w:pPr>
        <w:pStyle w:val="PL"/>
        <w:shd w:val="clear" w:color="auto" w:fill="E6E6E6"/>
        <w:rPr>
          <w:color w:val="FF0000"/>
          <w:lang w:val="fr-CA"/>
        </w:rPr>
      </w:pPr>
      <w:r>
        <w:rPr>
          <w:color w:val="FF0000"/>
          <w:lang w:val="fr-CA"/>
        </w:rPr>
        <w:tab/>
        <w:t>[[</w:t>
      </w:r>
    </w:p>
    <w:p w14:paraId="37ED531B" w14:textId="77777777" w:rsidR="00304976" w:rsidRDefault="00304976" w:rsidP="00304976">
      <w:pPr>
        <w:pStyle w:val="PL"/>
        <w:shd w:val="clear" w:color="auto" w:fill="E6E6E6"/>
        <w:rPr>
          <w:color w:val="FF0000"/>
          <w:lang w:val="fr-CA"/>
        </w:rPr>
      </w:pPr>
      <w:r>
        <w:rPr>
          <w:color w:val="FF0000"/>
          <w:lang w:val="fr-CA"/>
        </w:rPr>
        <w:tab/>
        <w:t>olpc-SRS-PosRRC-Inactive-r17</w:t>
      </w:r>
      <w:r>
        <w:rPr>
          <w:color w:val="FF0000"/>
          <w:lang w:val="fr-CA"/>
        </w:rPr>
        <w:tab/>
        <w:t>OLPC-SRS-Pos-r16</w:t>
      </w:r>
      <w:r>
        <w:rPr>
          <w:color w:val="FF0000"/>
          <w:lang w:val="fr-CA"/>
        </w:rPr>
        <w:tab/>
      </w:r>
      <w:r>
        <w:rPr>
          <w:color w:val="FF0000"/>
          <w:lang w:val="fr-CA"/>
        </w:rPr>
        <w:tab/>
      </w:r>
      <w:r>
        <w:rPr>
          <w:color w:val="FF0000"/>
          <w:lang w:val="fr-CA"/>
        </w:rPr>
        <w:tab/>
      </w:r>
      <w:r>
        <w:rPr>
          <w:color w:val="FF0000"/>
          <w:lang w:val="fr-CA"/>
        </w:rPr>
        <w:tab/>
      </w:r>
      <w:r>
        <w:rPr>
          <w:color w:val="FF0000"/>
          <w:lang w:val="fr-CA"/>
        </w:rPr>
        <w:tab/>
      </w:r>
      <w:r>
        <w:rPr>
          <w:color w:val="FF0000"/>
          <w:lang w:val="fr-CA"/>
        </w:rPr>
        <w:tab/>
      </w:r>
      <w:r>
        <w:rPr>
          <w:color w:val="FF0000"/>
          <w:lang w:val="fr-CA"/>
        </w:rPr>
        <w:tab/>
      </w:r>
      <w:r>
        <w:rPr>
          <w:color w:val="FF0000"/>
          <w:lang w:val="fr-CA"/>
        </w:rPr>
        <w:tab/>
      </w:r>
      <w:r>
        <w:rPr>
          <w:color w:val="FF0000"/>
          <w:lang w:val="fr-CA"/>
        </w:rPr>
        <w:tab/>
        <w:t>OPTIONAL, --27-16</w:t>
      </w:r>
    </w:p>
    <w:p w14:paraId="269A14AB" w14:textId="77777777" w:rsidR="00304976" w:rsidRDefault="00304976" w:rsidP="00304976">
      <w:pPr>
        <w:pStyle w:val="PL"/>
        <w:shd w:val="clear" w:color="auto" w:fill="E6E6E6"/>
        <w:rPr>
          <w:color w:val="FF0000"/>
          <w:lang w:val="fr-CA"/>
        </w:rPr>
      </w:pPr>
      <w:r>
        <w:rPr>
          <w:color w:val="FF0000"/>
          <w:lang w:val="fr-CA"/>
        </w:rPr>
        <w:tab/>
        <w:t>spatialRelationsSRS-Pos-</w:t>
      </w:r>
      <w:del w:id="24" w:author="Intel-Yi1" w:date="2022-02-15T22:07:00Z">
        <w:r w:rsidDel="00EE3B63">
          <w:rPr>
            <w:color w:val="FF0000"/>
            <w:lang w:val="fr-CA"/>
          </w:rPr>
          <w:delText>r16</w:delText>
        </w:r>
      </w:del>
      <w:ins w:id="25" w:author="Intel-Yi1" w:date="2022-02-15T22:07:00Z">
        <w:r>
          <w:rPr>
            <w:color w:val="FF0000"/>
            <w:lang w:val="fr-CA"/>
          </w:rPr>
          <w:t>r17</w:t>
        </w:r>
      </w:ins>
      <w:r>
        <w:rPr>
          <w:color w:val="FF0000"/>
          <w:lang w:val="fr-CA"/>
        </w:rPr>
        <w:tab/>
      </w:r>
      <w:r>
        <w:rPr>
          <w:color w:val="FF0000"/>
          <w:lang w:val="fr-CA"/>
        </w:rPr>
        <w:tab/>
        <w:t>SpatialRelationsSRS-Pos-r16</w:t>
      </w:r>
      <w:r>
        <w:rPr>
          <w:color w:val="FF0000"/>
          <w:lang w:val="fr-CA"/>
        </w:rPr>
        <w:tab/>
      </w:r>
      <w:r>
        <w:rPr>
          <w:color w:val="FF0000"/>
          <w:lang w:val="fr-CA"/>
        </w:rPr>
        <w:tab/>
      </w:r>
      <w:r>
        <w:rPr>
          <w:color w:val="FF0000"/>
          <w:lang w:val="fr-CA"/>
        </w:rPr>
        <w:tab/>
      </w:r>
      <w:r>
        <w:rPr>
          <w:color w:val="FF0000"/>
          <w:lang w:val="fr-CA"/>
        </w:rPr>
        <w:tab/>
      </w:r>
      <w:r>
        <w:rPr>
          <w:color w:val="FF0000"/>
          <w:lang w:val="fr-CA"/>
        </w:rPr>
        <w:tab/>
      </w:r>
      <w:r>
        <w:rPr>
          <w:color w:val="FF0000"/>
          <w:lang w:val="fr-CA"/>
        </w:rPr>
        <w:tab/>
      </w:r>
      <w:r>
        <w:rPr>
          <w:color w:val="FF0000"/>
          <w:lang w:val="fr-CA"/>
        </w:rPr>
        <w:tab/>
        <w:t>OPTIONAL  --27-19</w:t>
      </w:r>
    </w:p>
    <w:p w14:paraId="0017A025" w14:textId="77777777" w:rsidR="00304976" w:rsidRDefault="00304976" w:rsidP="00304976">
      <w:pPr>
        <w:pStyle w:val="PL"/>
        <w:shd w:val="clear" w:color="auto" w:fill="E6E6E6"/>
        <w:rPr>
          <w:color w:val="FF0000"/>
          <w:lang w:val="fr-CA"/>
        </w:rPr>
      </w:pPr>
      <w:r>
        <w:rPr>
          <w:color w:val="FF0000"/>
          <w:lang w:val="fr-CA"/>
        </w:rPr>
        <w:tab/>
        <w:t>]]</w:t>
      </w:r>
    </w:p>
    <w:p w14:paraId="25674B83" w14:textId="77777777" w:rsidR="00304976" w:rsidRDefault="00304976" w:rsidP="00304976">
      <w:pPr>
        <w:pStyle w:val="PL"/>
        <w:shd w:val="clear" w:color="auto" w:fill="E6E6E6"/>
      </w:pPr>
      <w:r>
        <w:t>}</w:t>
      </w:r>
    </w:p>
    <w:p w14:paraId="06C8B08B" w14:textId="77777777" w:rsidR="00304976" w:rsidRDefault="00304976" w:rsidP="00304976">
      <w:pPr>
        <w:jc w:val="both"/>
        <w:rPr>
          <w:rFonts w:ascii="Times New Roman" w:hAnsi="Times New Roman" w:cs="Times New Roman"/>
          <w:b/>
          <w:bCs/>
          <w:sz w:val="20"/>
          <w:szCs w:val="20"/>
          <w:lang w:val="en-GB"/>
        </w:rPr>
      </w:pPr>
    </w:p>
    <w:p w14:paraId="5C297E57" w14:textId="77777777" w:rsidR="00304976" w:rsidRDefault="00304976" w:rsidP="00304976">
      <w:pPr>
        <w:jc w:val="both"/>
        <w:rPr>
          <w:rFonts w:ascii="Times New Roman" w:hAnsi="Times New Roman" w:cs="Times New Roman"/>
          <w:sz w:val="20"/>
          <w:szCs w:val="20"/>
          <w:lang w:val="en-GB"/>
        </w:rPr>
      </w:pPr>
      <w:r>
        <w:rPr>
          <w:rFonts w:ascii="Times New Roman" w:hAnsi="Times New Roman" w:cs="Times New Roman"/>
          <w:sz w:val="20"/>
          <w:szCs w:val="20"/>
          <w:lang w:val="en-GB"/>
        </w:rPr>
        <w:t>DL AOD, DL TDOA, Multi-RTT</w:t>
      </w:r>
    </w:p>
    <w:p w14:paraId="3EE0B223" w14:textId="77777777" w:rsidR="00304976" w:rsidRDefault="00304976" w:rsidP="00304976">
      <w:pPr>
        <w:pStyle w:val="PL"/>
        <w:shd w:val="clear" w:color="auto" w:fill="E6E6E6"/>
        <w:rPr>
          <w:color w:val="FF0000"/>
        </w:rPr>
      </w:pPr>
      <w:r>
        <w:rPr>
          <w:color w:val="FF0000"/>
        </w:rPr>
        <w:tab/>
        <w:t>nr-DL-PRS-MeasRRC-Inactive-r17</w:t>
      </w:r>
      <w:r>
        <w:rPr>
          <w:color w:val="FF0000"/>
        </w:rPr>
        <w:tab/>
      </w:r>
      <w:r>
        <w:rPr>
          <w:color w:val="FF0000"/>
        </w:rPr>
        <w:tab/>
      </w:r>
      <w:r>
        <w:rPr>
          <w:color w:val="FF0000"/>
        </w:rPr>
        <w:tab/>
        <w:t>ENUMERATED { supported }</w:t>
      </w:r>
      <w:r>
        <w:rPr>
          <w:color w:val="FF0000"/>
        </w:rPr>
        <w:tab/>
      </w:r>
      <w:r>
        <w:rPr>
          <w:color w:val="FF0000"/>
        </w:rPr>
        <w:tab/>
      </w:r>
      <w:r>
        <w:rPr>
          <w:color w:val="FF0000"/>
        </w:rPr>
        <w:tab/>
      </w:r>
      <w:r>
        <w:rPr>
          <w:color w:val="FF0000"/>
        </w:rPr>
        <w:tab/>
      </w:r>
      <w:r>
        <w:rPr>
          <w:color w:val="FF0000"/>
        </w:rPr>
        <w:tab/>
        <w:t xml:space="preserve">OPTIONAL, -- 27-18a, 27-18b, 27-18c, </w:t>
      </w:r>
    </w:p>
    <w:p w14:paraId="4D1EBD15" w14:textId="77777777" w:rsidR="00304976" w:rsidRDefault="00304976" w:rsidP="00304976">
      <w:pPr>
        <w:pStyle w:val="PL"/>
        <w:shd w:val="clear" w:color="auto" w:fill="E6E6E6"/>
        <w:rPr>
          <w:color w:val="FF0000"/>
        </w:rPr>
      </w:pPr>
      <w:r>
        <w:rPr>
          <w:color w:val="FF0000"/>
        </w:rPr>
        <w:tab/>
        <w:t>nr-DL-PRS-ProcessingRRC-Inactive-r17</w:t>
      </w:r>
      <w:r>
        <w:rPr>
          <w:color w:val="FF0000"/>
        </w:rPr>
        <w:tab/>
      </w:r>
      <w:r>
        <w:rPr>
          <w:color w:val="FF0000"/>
        </w:rPr>
        <w:tab/>
      </w:r>
      <w:r>
        <w:rPr>
          <w:color w:val="FF0000"/>
        </w:rPr>
        <w:tab/>
        <w:t>ENUMERATED { supported }</w:t>
      </w:r>
      <w:r>
        <w:rPr>
          <w:color w:val="FF0000"/>
        </w:rPr>
        <w:tab/>
      </w:r>
      <w:r>
        <w:rPr>
          <w:color w:val="FF0000"/>
        </w:rPr>
        <w:tab/>
      </w:r>
      <w:r>
        <w:rPr>
          <w:color w:val="FF0000"/>
        </w:rPr>
        <w:tab/>
        <w:t xml:space="preserve">OPTIONAL, -- 27-17 </w:t>
      </w:r>
      <w:r w:rsidRPr="00EE3B63">
        <w:rPr>
          <w:color w:val="FF0000"/>
          <w:highlight w:val="yellow"/>
        </w:rPr>
        <w:t>FFS on whether location server need to know this;</w:t>
      </w:r>
    </w:p>
    <w:p w14:paraId="2F48BCB3" w14:textId="77777777" w:rsidR="00304976" w:rsidRDefault="00304976" w:rsidP="00304976">
      <w:pPr>
        <w:pStyle w:val="PL"/>
        <w:shd w:val="clear" w:color="auto" w:fill="E6E6E6"/>
        <w:rPr>
          <w:color w:val="FF0000"/>
        </w:rPr>
      </w:pPr>
      <w:r>
        <w:rPr>
          <w:snapToGrid w:val="0"/>
          <w:color w:val="FF0000"/>
        </w:rPr>
        <w:t xml:space="preserve"> </w:t>
      </w:r>
    </w:p>
    <w:p w14:paraId="147BF25A" w14:textId="77777777" w:rsidR="00304976" w:rsidRDefault="00304976" w:rsidP="00304976">
      <w:pPr>
        <w:jc w:val="both"/>
        <w:rPr>
          <w:rFonts w:ascii="Times New Roman" w:hAnsi="Times New Roman" w:cs="Times New Roman"/>
          <w:sz w:val="20"/>
          <w:szCs w:val="20"/>
          <w:lang w:val="en-GB"/>
        </w:rPr>
      </w:pPr>
    </w:p>
    <w:p w14:paraId="720D1992" w14:textId="77777777" w:rsidR="00304976" w:rsidRDefault="00304976" w:rsidP="00304976">
      <w:pPr>
        <w:jc w:val="both"/>
        <w:rPr>
          <w:rFonts w:ascii="Times New Roman" w:hAnsi="Times New Roman" w:cs="Times New Roman"/>
          <w:sz w:val="20"/>
          <w:szCs w:val="20"/>
          <w:lang w:val="en-GB"/>
        </w:rPr>
      </w:pPr>
      <w:r>
        <w:rPr>
          <w:rFonts w:ascii="Times New Roman" w:hAnsi="Times New Roman" w:cs="Times New Roman"/>
          <w:b/>
          <w:bCs/>
          <w:sz w:val="20"/>
          <w:szCs w:val="20"/>
          <w:lang w:val="en-GB"/>
        </w:rPr>
        <w:t>TS38.331 TP:</w:t>
      </w:r>
    </w:p>
    <w:p w14:paraId="7B9ADCB0" w14:textId="77777777" w:rsidR="00304976" w:rsidRDefault="00304976" w:rsidP="0030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proofErr w:type="spellStart"/>
      <w:r>
        <w:rPr>
          <w:rFonts w:ascii="Courier New" w:eastAsia="Times New Roman" w:hAnsi="Courier New" w:cs="Times New Roman"/>
          <w:sz w:val="16"/>
          <w:szCs w:val="20"/>
          <w:lang w:val="en-GB" w:eastAsia="en-GB"/>
        </w:rPr>
        <w:t>BandNR</w:t>
      </w:r>
      <w:proofErr w:type="spellEnd"/>
      <w:r>
        <w:rPr>
          <w:rFonts w:ascii="Courier New" w:eastAsia="Times New Roman" w:hAnsi="Courier New" w:cs="Times New Roman"/>
          <w:sz w:val="16"/>
          <w:szCs w:val="20"/>
          <w:lang w:val="en-GB" w:eastAsia="en-GB"/>
        </w:rPr>
        <w:t xml:space="preserve"> ::=                          SEQUENCE {</w:t>
      </w:r>
    </w:p>
    <w:p w14:paraId="7F114671" w14:textId="77777777" w:rsidR="00304976" w:rsidRDefault="00304976" w:rsidP="0030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--Skip unrelated parts;--</w:t>
      </w:r>
    </w:p>
    <w:p w14:paraId="54C85CA7" w14:textId="77777777" w:rsidR="00304976" w:rsidRDefault="00304976" w:rsidP="0030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25975966" w14:textId="77777777" w:rsidR="00304976" w:rsidRDefault="00304976" w:rsidP="0030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enhancedSkipUplinkTxConfigured-v1660      ENUMERATED {supported}                       OPTIONAL,</w:t>
      </w:r>
    </w:p>
    <w:p w14:paraId="3A4D52A8" w14:textId="77777777" w:rsidR="00304976" w:rsidRDefault="00304976" w:rsidP="0030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enhancedSkipUplinkTxDynamic-v1660         ENUMERATED {supported}                       OPTIONAL</w:t>
      </w:r>
    </w:p>
    <w:p w14:paraId="4368BE23" w14:textId="77777777" w:rsidR="00304976" w:rsidRDefault="00304976" w:rsidP="0030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24532D04" w14:textId="77777777" w:rsidR="00304976" w:rsidRDefault="00304976" w:rsidP="0030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25F2C64D" w14:textId="77777777" w:rsidR="00304976" w:rsidRDefault="00304976" w:rsidP="0030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maxUplinkDutyCycle-PC1dot5-MPE-FR1-r16    ENUMERATED {n10, n15, n20, n25, n30, n40, n50, n60, n70, n80, n90, n100}   OPTIONAL,</w:t>
      </w:r>
    </w:p>
    <w:p w14:paraId="6DAE3543" w14:textId="77777777" w:rsidR="00304976" w:rsidRDefault="00304976" w:rsidP="0030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txDiversity-r16                           ENUMERATED {supported}                       OPTIONAL</w:t>
      </w:r>
    </w:p>
    <w:p w14:paraId="4F3E3B82" w14:textId="77777777" w:rsidR="00304976" w:rsidRDefault="00304976" w:rsidP="0030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217DC0EC" w14:textId="77777777" w:rsidR="00304976" w:rsidRDefault="00304976" w:rsidP="0030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w:t>
      </w:r>
    </w:p>
    <w:p w14:paraId="705ED747" w14:textId="77777777" w:rsidR="00304976" w:rsidRDefault="00304976" w:rsidP="0030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srs-AllPosResourcesRRC-Inactive-r17       </w:t>
      </w:r>
      <w:proofErr w:type="spellStart"/>
      <w:r>
        <w:rPr>
          <w:rFonts w:ascii="Courier New" w:eastAsia="Times New Roman" w:hAnsi="Courier New" w:cs="Times New Roman"/>
          <w:color w:val="FF0000"/>
          <w:sz w:val="16"/>
          <w:szCs w:val="20"/>
          <w:lang w:val="en-GB" w:eastAsia="en-GB"/>
        </w:rPr>
        <w:t>SRS-AllPosResourcesRRC-Inactive-r17</w:t>
      </w:r>
      <w:proofErr w:type="spellEnd"/>
      <w:r>
        <w:rPr>
          <w:rFonts w:ascii="Courier New" w:eastAsia="Times New Roman" w:hAnsi="Courier New" w:cs="Times New Roman"/>
          <w:color w:val="FF0000"/>
          <w:sz w:val="16"/>
          <w:szCs w:val="20"/>
          <w:lang w:val="en-GB" w:eastAsia="en-GB"/>
        </w:rPr>
        <w:t xml:space="preserve">                       OPTIONAL, -- 27-15, 27-15a, FFS on LPP capability</w:t>
      </w:r>
    </w:p>
    <w:p w14:paraId="0175ABD1" w14:textId="77777777" w:rsidR="00304976" w:rsidRDefault="00304976" w:rsidP="0030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olpc-SRS-PosRRC-Inactive-r17              OLPC-SRS-Pos-r16                        OPTIONAL, -- 27-16</w:t>
      </w:r>
    </w:p>
    <w:p w14:paraId="1A4D2F7E" w14:textId="77777777" w:rsidR="00304976" w:rsidRDefault="00304976" w:rsidP="0030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spatialRelationsSRS-PosRRC-Inactive-r177  SpatialRelationsSRS-Pos-r16             OPTIONAL --27-19</w:t>
      </w:r>
    </w:p>
    <w:p w14:paraId="1E23C1F4" w14:textId="77777777" w:rsidR="00304976" w:rsidRDefault="00304976" w:rsidP="0030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w:t>
      </w:r>
    </w:p>
    <w:p w14:paraId="5CD47010" w14:textId="77777777" w:rsidR="00304976" w:rsidRDefault="00304976" w:rsidP="0030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p>
    <w:p w14:paraId="5CDC03C5" w14:textId="77777777" w:rsidR="00304976" w:rsidRDefault="00304976" w:rsidP="0030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w:t>
      </w:r>
    </w:p>
    <w:p w14:paraId="7F897893" w14:textId="77777777" w:rsidR="00304976" w:rsidRPr="004962BF" w:rsidRDefault="00304976" w:rsidP="0030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trike/>
          <w:color w:val="FF0000"/>
          <w:sz w:val="16"/>
          <w:szCs w:val="20"/>
          <w:lang w:val="en-GB" w:eastAsia="en-GB"/>
        </w:rPr>
      </w:pPr>
    </w:p>
    <w:p w14:paraId="57E3A1B4" w14:textId="77777777" w:rsidR="00304976" w:rsidRPr="004962BF" w:rsidRDefault="00304976" w:rsidP="0030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trike/>
          <w:noProof/>
          <w:color w:val="FF0000"/>
          <w:sz w:val="16"/>
          <w:szCs w:val="20"/>
          <w:lang w:val="en-GB" w:eastAsia="en-GB"/>
        </w:rPr>
      </w:pPr>
      <w:r w:rsidRPr="004962BF">
        <w:rPr>
          <w:rFonts w:ascii="Courier New" w:eastAsia="Times New Roman" w:hAnsi="Courier New" w:cs="Courier New"/>
          <w:strike/>
          <w:noProof/>
          <w:color w:val="FF0000"/>
          <w:sz w:val="16"/>
          <w:szCs w:val="20"/>
          <w:lang w:val="en-GB" w:eastAsia="en-GB"/>
        </w:rPr>
        <w:t>SRS-AllPosResourcesRRC-Inactive-r17 ::=               SEQUENCE {</w:t>
      </w:r>
    </w:p>
    <w:p w14:paraId="52BF4B6F" w14:textId="77777777" w:rsidR="00304976" w:rsidRPr="004962BF" w:rsidRDefault="00304976" w:rsidP="0030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trike/>
          <w:noProof/>
          <w:color w:val="FF0000"/>
          <w:sz w:val="16"/>
          <w:szCs w:val="20"/>
          <w:lang w:val="en-GB" w:eastAsia="en-GB"/>
        </w:rPr>
      </w:pPr>
      <w:r w:rsidRPr="004962BF">
        <w:rPr>
          <w:rFonts w:ascii="Courier New" w:eastAsia="Times New Roman" w:hAnsi="Courier New" w:cs="Courier New"/>
          <w:strike/>
          <w:noProof/>
          <w:color w:val="FF0000"/>
          <w:sz w:val="16"/>
          <w:szCs w:val="20"/>
          <w:lang w:val="en-GB" w:eastAsia="en-GB"/>
        </w:rPr>
        <w:t xml:space="preserve">    srs-PosResourcesRRC-Inactive-r17                      SRS-PosResources-r16,</w:t>
      </w:r>
    </w:p>
    <w:p w14:paraId="0FBDC163" w14:textId="77777777" w:rsidR="00304976" w:rsidRPr="004962BF" w:rsidRDefault="00304976" w:rsidP="0030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trike/>
          <w:noProof/>
          <w:color w:val="FF0000"/>
          <w:sz w:val="16"/>
          <w:szCs w:val="20"/>
          <w:lang w:val="en-GB" w:eastAsia="en-GB"/>
        </w:rPr>
      </w:pPr>
      <w:r w:rsidRPr="004962BF">
        <w:rPr>
          <w:rFonts w:ascii="Courier New" w:eastAsia="Times New Roman" w:hAnsi="Courier New" w:cs="Courier New"/>
          <w:strike/>
          <w:noProof/>
          <w:color w:val="FF0000"/>
          <w:sz w:val="16"/>
          <w:szCs w:val="20"/>
          <w:lang w:val="en-GB" w:eastAsia="en-GB"/>
        </w:rPr>
        <w:t xml:space="preserve">    srs-PosResourceSPRRC-Inactive-r17                     SRS-PosResourceSP-r16                OPTIONAL</w:t>
      </w:r>
    </w:p>
    <w:p w14:paraId="7DB0A131" w14:textId="77777777" w:rsidR="00304976" w:rsidRPr="004962BF" w:rsidRDefault="00304976" w:rsidP="0030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trike/>
          <w:noProof/>
          <w:color w:val="FF0000"/>
          <w:sz w:val="16"/>
          <w:szCs w:val="20"/>
          <w:lang w:val="en-GB" w:eastAsia="en-GB"/>
        </w:rPr>
      </w:pPr>
      <w:r w:rsidRPr="004962BF">
        <w:rPr>
          <w:rFonts w:ascii="Courier New" w:eastAsia="Times New Roman" w:hAnsi="Courier New" w:cs="Courier New"/>
          <w:strike/>
          <w:noProof/>
          <w:color w:val="FF0000"/>
          <w:sz w:val="16"/>
          <w:szCs w:val="20"/>
          <w:lang w:val="en-GB" w:eastAsia="en-GB"/>
        </w:rPr>
        <w:t>}</w:t>
      </w:r>
    </w:p>
    <w:p w14:paraId="7C24D7C6" w14:textId="77777777" w:rsidR="00304976" w:rsidRDefault="00304976" w:rsidP="0030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p>
    <w:p w14:paraId="2C76B440" w14:textId="77777777" w:rsidR="00304976" w:rsidRDefault="00304976" w:rsidP="0030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TAG-RF-PARAMETERS-STOP</w:t>
      </w:r>
    </w:p>
    <w:p w14:paraId="60EDD5B0" w14:textId="77777777" w:rsidR="00304976" w:rsidRDefault="00304976" w:rsidP="0030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ASN1STOP</w:t>
      </w:r>
    </w:p>
    <w:p w14:paraId="1F2BA3FF" w14:textId="77777777" w:rsidR="00304976" w:rsidRDefault="00304976" w:rsidP="00304976">
      <w:pPr>
        <w:jc w:val="both"/>
        <w:rPr>
          <w:rFonts w:ascii="Times New Roman" w:hAnsi="Times New Roman" w:cs="Times New Roman"/>
          <w:sz w:val="20"/>
          <w:szCs w:val="20"/>
          <w:lang w:val="en-GB"/>
        </w:rPr>
      </w:pPr>
    </w:p>
    <w:p w14:paraId="683F260E" w14:textId="77777777" w:rsidR="00304976" w:rsidRPr="004962BF" w:rsidRDefault="00304976" w:rsidP="00304976">
      <w:pPr>
        <w:keepNext/>
        <w:keepLines/>
        <w:overflowPunct w:val="0"/>
        <w:autoSpaceDE w:val="0"/>
        <w:autoSpaceDN w:val="0"/>
        <w:adjustRightInd w:val="0"/>
        <w:spacing w:before="120" w:after="180" w:line="240" w:lineRule="auto"/>
        <w:ind w:left="1418" w:hanging="1418"/>
        <w:outlineLvl w:val="3"/>
        <w:rPr>
          <w:rFonts w:ascii="Arial" w:eastAsia="Yu Mincho" w:hAnsi="Arial" w:cs="Times New Roman"/>
          <w:color w:val="FF0000"/>
          <w:sz w:val="24"/>
          <w:szCs w:val="20"/>
          <w:lang w:val="en-GB" w:eastAsia="ja-JP"/>
        </w:rPr>
      </w:pPr>
      <w:r w:rsidRPr="004962BF">
        <w:rPr>
          <w:rFonts w:ascii="Arial" w:eastAsia="Times New Roman" w:hAnsi="Arial" w:cs="Times New Roman"/>
          <w:color w:val="FF0000"/>
          <w:sz w:val="24"/>
          <w:szCs w:val="20"/>
          <w:lang w:val="en-GB" w:eastAsia="ja-JP"/>
        </w:rPr>
        <w:t>–</w:t>
      </w:r>
      <w:r w:rsidRPr="004962BF">
        <w:rPr>
          <w:rFonts w:ascii="Arial" w:eastAsia="Times New Roman" w:hAnsi="Arial" w:cs="Times New Roman"/>
          <w:color w:val="FF0000"/>
          <w:sz w:val="24"/>
          <w:szCs w:val="20"/>
          <w:lang w:val="en-GB" w:eastAsia="ja-JP"/>
        </w:rPr>
        <w:tab/>
      </w:r>
      <w:r w:rsidRPr="004962BF">
        <w:rPr>
          <w:rFonts w:ascii="Arial" w:eastAsia="Times New Roman" w:hAnsi="Arial" w:cs="Times New Roman"/>
          <w:i/>
          <w:color w:val="FF0000"/>
          <w:sz w:val="24"/>
          <w:szCs w:val="20"/>
          <w:lang w:val="en-GB" w:eastAsia="ja-JP"/>
        </w:rPr>
        <w:t>SRS-</w:t>
      </w:r>
      <w:proofErr w:type="spellStart"/>
      <w:r w:rsidRPr="004962BF">
        <w:rPr>
          <w:rFonts w:ascii="Arial" w:eastAsia="Times New Roman" w:hAnsi="Arial" w:cs="Times New Roman"/>
          <w:i/>
          <w:color w:val="FF0000"/>
          <w:sz w:val="24"/>
          <w:szCs w:val="20"/>
          <w:lang w:val="en-GB" w:eastAsia="ja-JP"/>
        </w:rPr>
        <w:t>AllPosResourcesRRC</w:t>
      </w:r>
      <w:proofErr w:type="spellEnd"/>
      <w:r w:rsidRPr="004962BF">
        <w:rPr>
          <w:rFonts w:ascii="Arial" w:eastAsia="Times New Roman" w:hAnsi="Arial" w:cs="Times New Roman"/>
          <w:i/>
          <w:color w:val="FF0000"/>
          <w:sz w:val="24"/>
          <w:szCs w:val="20"/>
          <w:lang w:val="en-GB" w:eastAsia="ja-JP"/>
        </w:rPr>
        <w:t>-Inacti</w:t>
      </w:r>
      <w:commentRangeStart w:id="26"/>
      <w:r w:rsidRPr="004962BF">
        <w:rPr>
          <w:rFonts w:ascii="Arial" w:eastAsia="Times New Roman" w:hAnsi="Arial" w:cs="Times New Roman"/>
          <w:i/>
          <w:color w:val="FF0000"/>
          <w:sz w:val="24"/>
          <w:szCs w:val="20"/>
          <w:lang w:val="en-GB" w:eastAsia="ja-JP"/>
        </w:rPr>
        <w:t>ve</w:t>
      </w:r>
      <w:commentRangeEnd w:id="26"/>
      <w:r w:rsidRPr="004962BF">
        <w:rPr>
          <w:rFonts w:ascii="Arial" w:eastAsia="Times New Roman" w:hAnsi="Arial" w:cs="Times New Roman"/>
          <w:color w:val="FF0000"/>
          <w:sz w:val="16"/>
          <w:szCs w:val="16"/>
          <w:lang w:val="en-GB" w:eastAsia="ja-JP"/>
        </w:rPr>
        <w:commentReference w:id="26"/>
      </w:r>
    </w:p>
    <w:p w14:paraId="59A3DEAC" w14:textId="77777777" w:rsidR="00304976" w:rsidRPr="004962BF" w:rsidRDefault="00304976" w:rsidP="00304976">
      <w:pPr>
        <w:overflowPunct w:val="0"/>
        <w:autoSpaceDE w:val="0"/>
        <w:autoSpaceDN w:val="0"/>
        <w:adjustRightInd w:val="0"/>
        <w:spacing w:after="180" w:line="240" w:lineRule="auto"/>
        <w:rPr>
          <w:rFonts w:ascii="Times New Roman" w:eastAsia="Yu Mincho" w:hAnsi="Times New Roman" w:cs="Times New Roman"/>
          <w:color w:val="FF0000"/>
          <w:sz w:val="20"/>
          <w:szCs w:val="20"/>
          <w:lang w:val="en-GB" w:eastAsia="ja-JP"/>
        </w:rPr>
      </w:pPr>
      <w:r w:rsidRPr="004962BF">
        <w:rPr>
          <w:rFonts w:ascii="Times New Roman" w:eastAsia="Yu Mincho" w:hAnsi="Times New Roman" w:cs="Times New Roman"/>
          <w:color w:val="FF0000"/>
          <w:sz w:val="20"/>
          <w:szCs w:val="20"/>
          <w:lang w:val="en-GB" w:eastAsia="ja-JP"/>
        </w:rPr>
        <w:t xml:space="preserve">The IE </w:t>
      </w:r>
      <w:r w:rsidRPr="004962BF">
        <w:rPr>
          <w:rFonts w:ascii="Times New Roman" w:eastAsia="Yu Mincho" w:hAnsi="Times New Roman" w:cs="Times New Roman"/>
          <w:i/>
          <w:color w:val="FF0000"/>
          <w:sz w:val="20"/>
          <w:szCs w:val="20"/>
          <w:lang w:val="en-GB" w:eastAsia="ja-JP"/>
        </w:rPr>
        <w:t>SRS-</w:t>
      </w:r>
      <w:proofErr w:type="spellStart"/>
      <w:r w:rsidRPr="004962BF">
        <w:rPr>
          <w:rFonts w:ascii="Times New Roman" w:eastAsia="Yu Mincho" w:hAnsi="Times New Roman" w:cs="Times New Roman"/>
          <w:i/>
          <w:color w:val="FF0000"/>
          <w:sz w:val="20"/>
          <w:szCs w:val="20"/>
          <w:lang w:val="en-GB" w:eastAsia="ja-JP"/>
        </w:rPr>
        <w:t>AllPosResourcesRRC</w:t>
      </w:r>
      <w:proofErr w:type="spellEnd"/>
      <w:r w:rsidRPr="004962BF">
        <w:rPr>
          <w:rFonts w:ascii="Times New Roman" w:eastAsia="Yu Mincho" w:hAnsi="Times New Roman" w:cs="Times New Roman"/>
          <w:i/>
          <w:color w:val="FF0000"/>
          <w:sz w:val="20"/>
          <w:szCs w:val="20"/>
          <w:lang w:val="en-GB" w:eastAsia="ja-JP"/>
        </w:rPr>
        <w:t>-Inactive</w:t>
      </w:r>
      <w:r w:rsidRPr="004962BF">
        <w:rPr>
          <w:rFonts w:ascii="Times New Roman" w:eastAsia="Yu Mincho" w:hAnsi="Times New Roman" w:cs="Times New Roman"/>
          <w:color w:val="FF0000"/>
          <w:sz w:val="20"/>
          <w:szCs w:val="20"/>
          <w:lang w:val="en-GB" w:eastAsia="ja-JP"/>
        </w:rPr>
        <w:t xml:space="preserve"> is used to convey SRS positioning related parameters specific for a certain band.</w:t>
      </w:r>
    </w:p>
    <w:p w14:paraId="7EA2426C" w14:textId="77777777" w:rsidR="00304976" w:rsidRPr="004962BF" w:rsidRDefault="00304976" w:rsidP="00304976">
      <w:pPr>
        <w:keepNext/>
        <w:keepLines/>
        <w:overflowPunct w:val="0"/>
        <w:autoSpaceDE w:val="0"/>
        <w:autoSpaceDN w:val="0"/>
        <w:adjustRightInd w:val="0"/>
        <w:spacing w:before="60" w:after="180" w:line="240" w:lineRule="auto"/>
        <w:jc w:val="center"/>
        <w:rPr>
          <w:rFonts w:ascii="Arial" w:eastAsia="Yu Mincho" w:hAnsi="Arial" w:cs="Arial"/>
          <w:b/>
          <w:bCs/>
          <w:i/>
          <w:iCs/>
          <w:color w:val="FF0000"/>
          <w:sz w:val="20"/>
          <w:szCs w:val="20"/>
          <w:lang w:val="en-GB" w:eastAsia="ja-JP"/>
        </w:rPr>
      </w:pPr>
      <w:r w:rsidRPr="004962BF">
        <w:rPr>
          <w:rFonts w:ascii="Arial" w:eastAsia="Yu Mincho" w:hAnsi="Arial" w:cs="Arial"/>
          <w:b/>
          <w:bCs/>
          <w:i/>
          <w:iCs/>
          <w:color w:val="FF0000"/>
          <w:sz w:val="20"/>
          <w:szCs w:val="20"/>
          <w:lang w:val="en-GB" w:eastAsia="ja-JP"/>
        </w:rPr>
        <w:lastRenderedPageBreak/>
        <w:t>SRS-</w:t>
      </w:r>
      <w:proofErr w:type="spellStart"/>
      <w:r w:rsidRPr="004962BF">
        <w:rPr>
          <w:rFonts w:ascii="Arial" w:eastAsia="Yu Mincho" w:hAnsi="Arial" w:cs="Arial"/>
          <w:b/>
          <w:bCs/>
          <w:i/>
          <w:iCs/>
          <w:color w:val="FF0000"/>
          <w:sz w:val="20"/>
          <w:szCs w:val="20"/>
          <w:lang w:val="en-GB" w:eastAsia="ja-JP"/>
        </w:rPr>
        <w:t>AllPosResourcesRRC</w:t>
      </w:r>
      <w:proofErr w:type="spellEnd"/>
      <w:r w:rsidRPr="004962BF">
        <w:rPr>
          <w:rFonts w:ascii="Arial" w:eastAsia="Yu Mincho" w:hAnsi="Arial" w:cs="Arial"/>
          <w:b/>
          <w:bCs/>
          <w:i/>
          <w:iCs/>
          <w:color w:val="FF0000"/>
          <w:sz w:val="20"/>
          <w:szCs w:val="20"/>
          <w:lang w:val="en-GB" w:eastAsia="ja-JP"/>
        </w:rPr>
        <w:t xml:space="preserve">-Inactive </w:t>
      </w:r>
      <w:r w:rsidRPr="004962BF">
        <w:rPr>
          <w:rFonts w:ascii="Arial" w:eastAsia="Yu Mincho" w:hAnsi="Arial" w:cs="Arial"/>
          <w:b/>
          <w:bCs/>
          <w:iCs/>
          <w:color w:val="FF0000"/>
          <w:sz w:val="20"/>
          <w:szCs w:val="20"/>
          <w:lang w:val="en-GB" w:eastAsia="ja-JP"/>
        </w:rPr>
        <w:t>information element</w:t>
      </w:r>
    </w:p>
    <w:p w14:paraId="31DB368D" w14:textId="77777777" w:rsidR="00304976" w:rsidRPr="004962BF" w:rsidRDefault="00304976" w:rsidP="0030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Yu Mincho" w:hAnsi="Courier New" w:cs="Courier New"/>
          <w:noProof/>
          <w:color w:val="FF0000"/>
          <w:sz w:val="16"/>
          <w:szCs w:val="20"/>
          <w:lang w:val="en-GB" w:eastAsia="en-GB"/>
        </w:rPr>
      </w:pPr>
      <w:r w:rsidRPr="004962BF">
        <w:rPr>
          <w:rFonts w:ascii="Courier New" w:eastAsia="Yu Mincho" w:hAnsi="Courier New" w:cs="Courier New"/>
          <w:noProof/>
          <w:color w:val="FF0000"/>
          <w:sz w:val="16"/>
          <w:szCs w:val="20"/>
          <w:lang w:val="en-GB" w:eastAsia="en-GB"/>
        </w:rPr>
        <w:t>-- ASN1START</w:t>
      </w:r>
    </w:p>
    <w:p w14:paraId="41C888E1" w14:textId="77777777" w:rsidR="00304976" w:rsidRPr="004962BF" w:rsidRDefault="00304976" w:rsidP="0030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Yu Mincho" w:hAnsi="Courier New" w:cs="Courier New"/>
          <w:noProof/>
          <w:color w:val="FF0000"/>
          <w:sz w:val="16"/>
          <w:szCs w:val="20"/>
          <w:lang w:val="en-GB" w:eastAsia="en-GB"/>
        </w:rPr>
      </w:pPr>
      <w:r w:rsidRPr="004962BF">
        <w:rPr>
          <w:rFonts w:ascii="Courier New" w:eastAsia="Yu Mincho" w:hAnsi="Courier New" w:cs="Courier New"/>
          <w:noProof/>
          <w:color w:val="FF0000"/>
          <w:sz w:val="16"/>
          <w:szCs w:val="20"/>
          <w:lang w:val="en-GB" w:eastAsia="en-GB"/>
        </w:rPr>
        <w:t>-- TAG-SRS-ALLPOS-RESOURCESRRC-INACTIVE-START</w:t>
      </w:r>
    </w:p>
    <w:p w14:paraId="4537E86B" w14:textId="77777777" w:rsidR="00304976" w:rsidRPr="004962BF" w:rsidRDefault="00304976" w:rsidP="0030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Yu Mincho" w:hAnsi="Courier New" w:cs="Courier New"/>
          <w:noProof/>
          <w:color w:val="FF0000"/>
          <w:sz w:val="16"/>
          <w:szCs w:val="20"/>
          <w:lang w:val="en-GB" w:eastAsia="en-GB"/>
        </w:rPr>
      </w:pPr>
    </w:p>
    <w:p w14:paraId="0CDC320E" w14:textId="77777777" w:rsidR="00304976" w:rsidRPr="004962BF" w:rsidRDefault="00304976" w:rsidP="0030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Yu Mincho" w:hAnsi="Courier New" w:cs="Courier New"/>
          <w:noProof/>
          <w:color w:val="FF0000"/>
          <w:sz w:val="16"/>
          <w:szCs w:val="20"/>
          <w:lang w:val="en-GB" w:eastAsia="en-GB"/>
        </w:rPr>
      </w:pPr>
      <w:r w:rsidRPr="004962BF">
        <w:rPr>
          <w:rFonts w:ascii="Courier New" w:eastAsia="Yu Mincho" w:hAnsi="Courier New" w:cs="Courier New"/>
          <w:noProof/>
          <w:color w:val="FF0000"/>
          <w:sz w:val="16"/>
          <w:szCs w:val="20"/>
          <w:lang w:val="en-GB" w:eastAsia="en-GB"/>
        </w:rPr>
        <w:t>SRS-AllPosResourcesRRC-Inactive-r17 ::=               SEQUENCE {</w:t>
      </w:r>
    </w:p>
    <w:p w14:paraId="76790D1D" w14:textId="77777777" w:rsidR="00304976" w:rsidRPr="004962BF" w:rsidRDefault="00304976" w:rsidP="0030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Yu Mincho" w:hAnsi="Courier New" w:cs="Courier New"/>
          <w:noProof/>
          <w:color w:val="FF0000"/>
          <w:sz w:val="16"/>
          <w:szCs w:val="20"/>
          <w:lang w:val="en-GB" w:eastAsia="en-GB"/>
        </w:rPr>
      </w:pPr>
      <w:r w:rsidRPr="004962BF">
        <w:rPr>
          <w:rFonts w:ascii="Courier New" w:eastAsia="Yu Mincho" w:hAnsi="Courier New" w:cs="Courier New"/>
          <w:noProof/>
          <w:color w:val="FF0000"/>
          <w:sz w:val="16"/>
          <w:szCs w:val="20"/>
          <w:lang w:val="en-GB" w:eastAsia="en-GB"/>
        </w:rPr>
        <w:t xml:space="preserve">    srs-PosResourcesRRC-Inactive-r17                      SRS-PosResources-r16,</w:t>
      </w:r>
    </w:p>
    <w:p w14:paraId="1CF8FD0F" w14:textId="77777777" w:rsidR="00304976" w:rsidRPr="004962BF" w:rsidRDefault="00304976" w:rsidP="0030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Yu Mincho" w:hAnsi="Courier New" w:cs="Courier New"/>
          <w:noProof/>
          <w:color w:val="FF0000"/>
          <w:sz w:val="16"/>
          <w:szCs w:val="20"/>
          <w:lang w:val="en-GB" w:eastAsia="en-GB"/>
        </w:rPr>
      </w:pPr>
      <w:r w:rsidRPr="004962BF">
        <w:rPr>
          <w:rFonts w:ascii="Courier New" w:eastAsia="Yu Mincho" w:hAnsi="Courier New" w:cs="Courier New"/>
          <w:noProof/>
          <w:color w:val="FF0000"/>
          <w:sz w:val="16"/>
          <w:szCs w:val="20"/>
          <w:lang w:val="en-GB" w:eastAsia="en-GB"/>
        </w:rPr>
        <w:t xml:space="preserve">    srs-PosResourceSP</w:t>
      </w:r>
      <w:r>
        <w:rPr>
          <w:rFonts w:ascii="Courier New" w:eastAsia="Yu Mincho" w:hAnsi="Courier New" w:cs="Courier New"/>
          <w:noProof/>
          <w:color w:val="FF0000"/>
          <w:sz w:val="16"/>
          <w:szCs w:val="20"/>
          <w:lang w:val="en-GB" w:eastAsia="en-GB"/>
        </w:rPr>
        <w:t>-</w:t>
      </w:r>
      <w:r w:rsidRPr="004962BF">
        <w:rPr>
          <w:rFonts w:ascii="Courier New" w:eastAsia="Yu Mincho" w:hAnsi="Courier New" w:cs="Courier New"/>
          <w:noProof/>
          <w:color w:val="FF0000"/>
          <w:sz w:val="16"/>
          <w:szCs w:val="20"/>
          <w:lang w:val="en-GB" w:eastAsia="en-GB"/>
        </w:rPr>
        <w:t>RRC-Inactive-r17                     SRS-PosResourceSP-r16                OPTIONAL</w:t>
      </w:r>
    </w:p>
    <w:p w14:paraId="1710F51B" w14:textId="77777777" w:rsidR="00304976" w:rsidRPr="004962BF" w:rsidRDefault="00304976" w:rsidP="0030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Yu Mincho" w:hAnsi="Courier New" w:cs="Courier New"/>
          <w:noProof/>
          <w:color w:val="FF0000"/>
          <w:sz w:val="16"/>
          <w:szCs w:val="20"/>
          <w:lang w:val="en-GB" w:eastAsia="en-GB"/>
        </w:rPr>
      </w:pPr>
      <w:r w:rsidRPr="004962BF">
        <w:rPr>
          <w:rFonts w:ascii="Courier New" w:eastAsia="Yu Mincho" w:hAnsi="Courier New" w:cs="Courier New"/>
          <w:noProof/>
          <w:color w:val="FF0000"/>
          <w:sz w:val="16"/>
          <w:szCs w:val="20"/>
          <w:lang w:val="en-GB" w:eastAsia="en-GB"/>
        </w:rPr>
        <w:t>}</w:t>
      </w:r>
    </w:p>
    <w:p w14:paraId="0097B952" w14:textId="77777777" w:rsidR="00304976" w:rsidRPr="004962BF" w:rsidRDefault="00304976" w:rsidP="0030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Yu Mincho" w:hAnsi="Courier New" w:cs="Courier New"/>
          <w:noProof/>
          <w:color w:val="FF0000"/>
          <w:sz w:val="16"/>
          <w:szCs w:val="20"/>
          <w:lang w:val="en-GB" w:eastAsia="en-GB"/>
        </w:rPr>
      </w:pPr>
      <w:r w:rsidRPr="004962BF">
        <w:rPr>
          <w:rFonts w:ascii="Courier New" w:eastAsia="Yu Mincho" w:hAnsi="Courier New" w:cs="Courier New"/>
          <w:noProof/>
          <w:color w:val="FF0000"/>
          <w:sz w:val="16"/>
          <w:szCs w:val="20"/>
          <w:lang w:val="en-GB" w:eastAsia="en-GB"/>
        </w:rPr>
        <w:t>--TAG-SRS-ALLPOS-RESOURCESRRC-INACTIVE-STOP</w:t>
      </w:r>
    </w:p>
    <w:p w14:paraId="57AD2E38" w14:textId="77777777" w:rsidR="00304976" w:rsidRPr="004962BF" w:rsidRDefault="00304976" w:rsidP="0030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Yu Mincho" w:hAnsi="Courier New" w:cs="Courier New"/>
          <w:noProof/>
          <w:color w:val="FF0000"/>
          <w:sz w:val="16"/>
          <w:szCs w:val="20"/>
          <w:lang w:val="en-GB" w:eastAsia="ja-JP"/>
        </w:rPr>
      </w:pPr>
      <w:r w:rsidRPr="004962BF">
        <w:rPr>
          <w:rFonts w:ascii="Courier New" w:eastAsia="Yu Mincho" w:hAnsi="Courier New" w:cs="Courier New"/>
          <w:noProof/>
          <w:color w:val="FF0000"/>
          <w:sz w:val="16"/>
          <w:szCs w:val="20"/>
          <w:lang w:val="en-GB" w:eastAsia="en-GB"/>
        </w:rPr>
        <w:t>-- ASN1STOP</w:t>
      </w:r>
    </w:p>
    <w:p w14:paraId="29D2F35D" w14:textId="77777777" w:rsidR="00304976" w:rsidRDefault="00304976" w:rsidP="00304976">
      <w:pPr>
        <w:jc w:val="both"/>
        <w:rPr>
          <w:rFonts w:ascii="Times New Roman" w:hAnsi="Times New Roman" w:cs="Times New Roman"/>
          <w:sz w:val="20"/>
          <w:szCs w:val="20"/>
          <w:lang w:val="en-GB"/>
        </w:rPr>
      </w:pPr>
    </w:p>
    <w:p w14:paraId="1CCEEDA3" w14:textId="77777777" w:rsidR="00304976" w:rsidRDefault="00304976" w:rsidP="00304976">
      <w:pPr>
        <w:jc w:val="both"/>
        <w:rPr>
          <w:rFonts w:ascii="Times New Roman" w:hAnsi="Times New Roman" w:cs="Times New Roman"/>
          <w:sz w:val="20"/>
          <w:szCs w:val="20"/>
          <w:lang w:val="en-GB"/>
        </w:rPr>
      </w:pPr>
    </w:p>
    <w:p w14:paraId="497F3831" w14:textId="77777777" w:rsidR="00304976" w:rsidRDefault="00304976" w:rsidP="00304976">
      <w:pPr>
        <w:jc w:val="both"/>
        <w:rPr>
          <w:rFonts w:ascii="Times New Roman" w:hAnsi="Times New Roman" w:cs="Times New Roman"/>
          <w:b/>
          <w:bCs/>
          <w:sz w:val="20"/>
          <w:szCs w:val="20"/>
          <w:lang w:val="en-GB"/>
        </w:rPr>
      </w:pPr>
      <w:r>
        <w:rPr>
          <w:rFonts w:ascii="Times New Roman" w:hAnsi="Times New Roman" w:cs="Times New Roman"/>
          <w:b/>
          <w:bCs/>
          <w:sz w:val="20"/>
          <w:szCs w:val="20"/>
          <w:lang w:val="en-GB"/>
        </w:rPr>
        <w:t>TS38.306 TP :</w:t>
      </w:r>
    </w:p>
    <w:p w14:paraId="309B8F8F" w14:textId="77777777" w:rsidR="00304976" w:rsidRDefault="00304976" w:rsidP="00304976">
      <w:pPr>
        <w:jc w:val="both"/>
        <w:rPr>
          <w:rFonts w:ascii="Times New Roman" w:hAnsi="Times New Roman" w:cs="Times New Roman"/>
          <w:sz w:val="20"/>
          <w:szCs w:val="20"/>
          <w:lang w:val="en-GB"/>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304976" w14:paraId="771F2CDF" w14:textId="77777777" w:rsidTr="004C4C64">
        <w:trPr>
          <w:cantSplit/>
          <w:tblHeader/>
        </w:trPr>
        <w:tc>
          <w:tcPr>
            <w:tcW w:w="6917" w:type="dxa"/>
          </w:tcPr>
          <w:p w14:paraId="5ADF4008" w14:textId="77777777" w:rsidR="00304976" w:rsidRDefault="00304976" w:rsidP="004C4C64">
            <w:pPr>
              <w:pStyle w:val="TAL"/>
              <w:rPr>
                <w:b/>
                <w:bCs/>
                <w:i/>
                <w:iCs/>
                <w:szCs w:val="18"/>
              </w:rPr>
            </w:pPr>
            <w:r>
              <w:rPr>
                <w:b/>
                <w:bCs/>
                <w:i/>
                <w:iCs/>
                <w:szCs w:val="18"/>
              </w:rPr>
              <w:lastRenderedPageBreak/>
              <w:t>spatialRelationsSRS-Pos-r16</w:t>
            </w:r>
          </w:p>
          <w:p w14:paraId="41A86001" w14:textId="77777777" w:rsidR="00304976" w:rsidRDefault="00304976" w:rsidP="004C4C64">
            <w:pPr>
              <w:pStyle w:val="TAL"/>
              <w:rPr>
                <w:bCs/>
                <w:iCs/>
                <w:szCs w:val="18"/>
              </w:rPr>
            </w:pPr>
            <w:r>
              <w:rPr>
                <w:bCs/>
                <w:iCs/>
                <w:szCs w:val="18"/>
              </w:rPr>
              <w:t xml:space="preserve">Indicates whether the UE supports spatial relations for SRS for positioning. The capability </w:t>
            </w:r>
            <w:proofErr w:type="spellStart"/>
            <w:r>
              <w:rPr>
                <w:bCs/>
                <w:iCs/>
                <w:szCs w:val="18"/>
              </w:rPr>
              <w:t>signalling</w:t>
            </w:r>
            <w:proofErr w:type="spellEnd"/>
            <w:r>
              <w:rPr>
                <w:bCs/>
                <w:iCs/>
                <w:szCs w:val="18"/>
              </w:rPr>
              <w:t xml:space="preserve"> comprises the following parameters.</w:t>
            </w:r>
          </w:p>
          <w:p w14:paraId="7377CBD2" w14:textId="77777777" w:rsidR="00304976" w:rsidRDefault="00304976" w:rsidP="004C4C64">
            <w:pPr>
              <w:pStyle w:val="B1"/>
              <w:rPr>
                <w:rFonts w:ascii="Arial" w:hAnsi="Arial" w:cs="Arial"/>
                <w:sz w:val="18"/>
                <w:szCs w:val="18"/>
                <w:lang w:val="en-US"/>
              </w:rPr>
            </w:pPr>
            <w:r>
              <w:rPr>
                <w:rFonts w:ascii="Arial" w:hAnsi="Arial" w:cs="Arial"/>
                <w:sz w:val="18"/>
                <w:szCs w:val="18"/>
                <w:lang w:val="en-US"/>
              </w:rPr>
              <w:t>-</w:t>
            </w:r>
            <w:r>
              <w:rPr>
                <w:rFonts w:ascii="Arial" w:hAnsi="Arial" w:cs="Arial"/>
                <w:sz w:val="18"/>
                <w:szCs w:val="18"/>
                <w:lang w:val="en-US"/>
              </w:rPr>
              <w:tab/>
            </w:r>
            <w:r>
              <w:rPr>
                <w:rFonts w:ascii="Arial" w:hAnsi="Arial" w:cs="Arial"/>
                <w:i/>
                <w:sz w:val="18"/>
                <w:szCs w:val="18"/>
                <w:lang w:val="en-US"/>
              </w:rPr>
              <w:t>spatialRelation-SRS-PosBasedOnSSB-Serving-r16</w:t>
            </w:r>
            <w:r>
              <w:rPr>
                <w:rFonts w:ascii="Arial" w:hAnsi="Arial" w:cs="Arial"/>
                <w:sz w:val="18"/>
                <w:szCs w:val="18"/>
                <w:lang w:val="en-US"/>
              </w:rPr>
              <w:t xml:space="preserve"> indicates whether the UE supports spatial relation for SRS for positioning based on SSB from the serving cell</w:t>
            </w:r>
            <w:r>
              <w:rPr>
                <w:lang w:val="en-US"/>
              </w:rPr>
              <w:t xml:space="preserve"> </w:t>
            </w:r>
            <w:r>
              <w:rPr>
                <w:rFonts w:ascii="Arial" w:hAnsi="Arial" w:cs="Arial"/>
                <w:sz w:val="18"/>
                <w:szCs w:val="18"/>
                <w:lang w:val="en-US"/>
              </w:rPr>
              <w:t xml:space="preserve">in the same band. The UE can include this field only if the UE supports </w:t>
            </w:r>
            <w:r>
              <w:rPr>
                <w:rFonts w:ascii="Arial" w:hAnsi="Arial" w:cs="Arial"/>
                <w:i/>
                <w:iCs/>
                <w:sz w:val="18"/>
                <w:szCs w:val="18"/>
                <w:lang w:val="en-US"/>
              </w:rPr>
              <w:t>srs-PosResources-r16</w:t>
            </w:r>
            <w:r>
              <w:rPr>
                <w:rFonts w:ascii="Arial" w:hAnsi="Arial" w:cs="Arial"/>
                <w:sz w:val="18"/>
                <w:szCs w:val="18"/>
                <w:lang w:val="en-US"/>
              </w:rPr>
              <w:t>. Otherwise, the UE does not include this field;</w:t>
            </w:r>
          </w:p>
          <w:p w14:paraId="55D31FBD" w14:textId="77777777" w:rsidR="00304976" w:rsidRDefault="00304976" w:rsidP="004C4C64">
            <w:pPr>
              <w:pStyle w:val="B1"/>
              <w:rPr>
                <w:rFonts w:ascii="Arial" w:hAnsi="Arial" w:cs="Arial"/>
                <w:sz w:val="18"/>
                <w:szCs w:val="18"/>
                <w:lang w:val="en-US"/>
              </w:rPr>
            </w:pPr>
            <w:r>
              <w:rPr>
                <w:rFonts w:ascii="Arial" w:hAnsi="Arial" w:cs="Arial"/>
                <w:sz w:val="18"/>
                <w:szCs w:val="18"/>
                <w:lang w:val="en-US"/>
              </w:rPr>
              <w:t>-</w:t>
            </w:r>
            <w:r>
              <w:rPr>
                <w:rFonts w:ascii="Arial" w:hAnsi="Arial" w:cs="Arial"/>
                <w:sz w:val="18"/>
                <w:szCs w:val="18"/>
                <w:lang w:val="en-US"/>
              </w:rPr>
              <w:tab/>
            </w:r>
            <w:r>
              <w:rPr>
                <w:rFonts w:ascii="Arial" w:hAnsi="Arial" w:cs="Arial"/>
                <w:i/>
                <w:sz w:val="18"/>
                <w:szCs w:val="18"/>
                <w:lang w:val="en-US"/>
              </w:rPr>
              <w:t>spatialRelation-SRS-PosBasedOnCSI-RS-Serving-r16</w:t>
            </w:r>
            <w:r>
              <w:rPr>
                <w:rFonts w:ascii="Arial" w:hAnsi="Arial" w:cs="Arial"/>
                <w:sz w:val="18"/>
                <w:szCs w:val="18"/>
                <w:lang w:val="en-US"/>
              </w:rPr>
              <w:t xml:space="preserve"> indicates whether the UE supports spatial relation for SRS for positioning based on CSI-RS from the serving cell</w:t>
            </w:r>
            <w:r>
              <w:rPr>
                <w:lang w:val="en-US"/>
              </w:rPr>
              <w:t xml:space="preserve"> </w:t>
            </w:r>
            <w:r>
              <w:rPr>
                <w:rFonts w:ascii="Arial" w:hAnsi="Arial" w:cs="Arial"/>
                <w:sz w:val="18"/>
                <w:szCs w:val="18"/>
                <w:lang w:val="en-US"/>
              </w:rPr>
              <w:t xml:space="preserve">in the same band. The UE can include this field only if the UE supports </w:t>
            </w:r>
            <w:r>
              <w:rPr>
                <w:rFonts w:ascii="Arial" w:hAnsi="Arial" w:cs="Arial"/>
                <w:i/>
                <w:sz w:val="18"/>
                <w:szCs w:val="18"/>
                <w:lang w:val="en-US"/>
              </w:rPr>
              <w:t>spatialRelation-SRS-PosBasedOnSSB-Serving-r16</w:t>
            </w:r>
            <w:r>
              <w:rPr>
                <w:rFonts w:ascii="Arial" w:hAnsi="Arial" w:cs="Arial"/>
                <w:sz w:val="18"/>
                <w:szCs w:val="18"/>
                <w:lang w:val="en-US"/>
              </w:rPr>
              <w:t>. Otherwise, the UE does not include this field;</w:t>
            </w:r>
          </w:p>
          <w:p w14:paraId="1F757798" w14:textId="77777777" w:rsidR="00304976" w:rsidRDefault="00304976" w:rsidP="004C4C64">
            <w:pPr>
              <w:pStyle w:val="B1"/>
              <w:rPr>
                <w:rFonts w:ascii="Arial" w:hAnsi="Arial" w:cs="Arial"/>
                <w:sz w:val="18"/>
                <w:szCs w:val="18"/>
                <w:lang w:val="en-US"/>
              </w:rPr>
            </w:pPr>
            <w:r>
              <w:rPr>
                <w:rFonts w:ascii="Arial" w:hAnsi="Arial" w:cs="Arial"/>
                <w:sz w:val="18"/>
                <w:szCs w:val="18"/>
                <w:lang w:val="en-US"/>
              </w:rPr>
              <w:t>-</w:t>
            </w:r>
            <w:r>
              <w:rPr>
                <w:rFonts w:ascii="Arial" w:hAnsi="Arial" w:cs="Arial"/>
                <w:sz w:val="18"/>
                <w:szCs w:val="18"/>
                <w:lang w:val="en-US"/>
              </w:rPr>
              <w:tab/>
            </w:r>
            <w:r>
              <w:rPr>
                <w:rFonts w:ascii="Arial" w:hAnsi="Arial" w:cs="Arial"/>
                <w:i/>
                <w:sz w:val="18"/>
                <w:szCs w:val="18"/>
                <w:lang w:val="en-US"/>
              </w:rPr>
              <w:t xml:space="preserve">spatialRelation-SRS-PosBasedOnPRS-Serving-r16 </w:t>
            </w:r>
            <w:r>
              <w:rPr>
                <w:rFonts w:ascii="Arial" w:hAnsi="Arial" w:cs="Arial"/>
                <w:sz w:val="18"/>
                <w:szCs w:val="18"/>
                <w:lang w:val="en-US"/>
              </w:rPr>
              <w:t xml:space="preserve">indicates whether the UE supports spatial relation for SRS for positioning based on PRS from the serving cell in the same band. The UE can include this field only if the UE supports any of DL PRS Resources for DL </w:t>
            </w:r>
            <w:proofErr w:type="spellStart"/>
            <w:r>
              <w:rPr>
                <w:rFonts w:ascii="Arial" w:hAnsi="Arial" w:cs="Arial"/>
                <w:sz w:val="18"/>
                <w:szCs w:val="18"/>
                <w:lang w:val="en-US"/>
              </w:rPr>
              <w:t>AoD</w:t>
            </w:r>
            <w:proofErr w:type="spellEnd"/>
            <w:r>
              <w:rPr>
                <w:rFonts w:ascii="Arial" w:hAnsi="Arial" w:cs="Arial"/>
                <w:sz w:val="18"/>
                <w:szCs w:val="18"/>
                <w:lang w:val="en-US"/>
              </w:rPr>
              <w:t xml:space="preserve">, DL PRS Resources for DL-TDOA or DL PRS Resources for Multi-RTT defined in TS37.355 [22], or </w:t>
            </w:r>
            <w:r>
              <w:rPr>
                <w:rFonts w:ascii="Arial" w:hAnsi="Arial" w:cs="Arial"/>
                <w:i/>
                <w:iCs/>
                <w:sz w:val="18"/>
                <w:szCs w:val="18"/>
                <w:lang w:val="en-US"/>
              </w:rPr>
              <w:t>srs-PosResources-r16</w:t>
            </w:r>
            <w:r>
              <w:rPr>
                <w:rFonts w:ascii="Arial" w:hAnsi="Arial" w:cs="Arial"/>
                <w:sz w:val="18"/>
                <w:szCs w:val="18"/>
                <w:lang w:val="en-US"/>
              </w:rPr>
              <w:t>. Otherwise, the UE does not include this field;</w:t>
            </w:r>
          </w:p>
          <w:p w14:paraId="7879C534" w14:textId="77777777" w:rsidR="00304976" w:rsidRDefault="00304976" w:rsidP="004C4C64">
            <w:pPr>
              <w:pStyle w:val="B1"/>
              <w:rPr>
                <w:rFonts w:ascii="Arial" w:hAnsi="Arial" w:cs="Arial"/>
                <w:sz w:val="18"/>
                <w:szCs w:val="18"/>
                <w:lang w:val="en-US"/>
              </w:rPr>
            </w:pPr>
            <w:r>
              <w:rPr>
                <w:rFonts w:ascii="Arial" w:hAnsi="Arial" w:cs="Arial"/>
                <w:sz w:val="18"/>
                <w:szCs w:val="18"/>
                <w:lang w:val="en-US"/>
              </w:rPr>
              <w:t>-</w:t>
            </w:r>
            <w:r>
              <w:rPr>
                <w:rFonts w:ascii="Arial" w:hAnsi="Arial" w:cs="Arial"/>
                <w:sz w:val="18"/>
                <w:szCs w:val="18"/>
                <w:lang w:val="en-US"/>
              </w:rPr>
              <w:tab/>
            </w:r>
            <w:r>
              <w:rPr>
                <w:rFonts w:ascii="Arial" w:hAnsi="Arial" w:cs="Arial"/>
                <w:i/>
                <w:sz w:val="18"/>
                <w:szCs w:val="18"/>
                <w:lang w:val="en-US"/>
              </w:rPr>
              <w:t xml:space="preserve">spatialRelation-SRS-PosBasedOnSRS-r16 </w:t>
            </w:r>
            <w:r>
              <w:rPr>
                <w:rFonts w:ascii="Arial" w:hAnsi="Arial" w:cs="Arial"/>
                <w:sz w:val="18"/>
                <w:szCs w:val="18"/>
                <w:lang w:val="en-US"/>
              </w:rPr>
              <w:t xml:space="preserve">indicates whether the UE supports spatial relation for SRS for positioning based on SRS in the same band. The UE can include this field only if the UE supports </w:t>
            </w:r>
            <w:r>
              <w:rPr>
                <w:rFonts w:ascii="Arial" w:hAnsi="Arial" w:cs="Arial"/>
                <w:i/>
                <w:iCs/>
                <w:sz w:val="18"/>
                <w:szCs w:val="18"/>
                <w:lang w:val="en-US"/>
              </w:rPr>
              <w:t>srs-PosResources-r16</w:t>
            </w:r>
            <w:r>
              <w:rPr>
                <w:rFonts w:ascii="Arial" w:hAnsi="Arial" w:cs="Arial"/>
                <w:sz w:val="18"/>
                <w:szCs w:val="18"/>
                <w:lang w:val="en-US"/>
              </w:rPr>
              <w:t>. Otherwise, the UE does not include this field;</w:t>
            </w:r>
          </w:p>
          <w:p w14:paraId="728F4490" w14:textId="77777777" w:rsidR="00304976" w:rsidRDefault="00304976" w:rsidP="004C4C64">
            <w:pPr>
              <w:pStyle w:val="B1"/>
              <w:rPr>
                <w:rFonts w:ascii="Arial" w:hAnsi="Arial" w:cs="Arial"/>
                <w:sz w:val="18"/>
                <w:szCs w:val="18"/>
                <w:lang w:val="en-US"/>
              </w:rPr>
            </w:pPr>
            <w:r>
              <w:rPr>
                <w:rFonts w:ascii="Arial" w:hAnsi="Arial" w:cs="Arial"/>
                <w:sz w:val="18"/>
                <w:szCs w:val="18"/>
                <w:lang w:val="en-US"/>
              </w:rPr>
              <w:t>-</w:t>
            </w:r>
            <w:r>
              <w:rPr>
                <w:rFonts w:ascii="Arial" w:hAnsi="Arial" w:cs="Arial"/>
                <w:sz w:val="18"/>
                <w:szCs w:val="18"/>
                <w:lang w:val="en-US"/>
              </w:rPr>
              <w:tab/>
            </w:r>
            <w:r>
              <w:rPr>
                <w:rFonts w:ascii="Arial" w:hAnsi="Arial" w:cs="Arial"/>
                <w:i/>
                <w:sz w:val="18"/>
                <w:szCs w:val="18"/>
                <w:lang w:val="en-US"/>
              </w:rPr>
              <w:t xml:space="preserve">spatialRelation-SRS-PosBasedOnSSB-Neigh-r16 </w:t>
            </w:r>
            <w:r>
              <w:rPr>
                <w:rFonts w:ascii="Arial" w:hAnsi="Arial" w:cs="Arial"/>
                <w:sz w:val="18"/>
                <w:szCs w:val="18"/>
                <w:lang w:val="en-US"/>
              </w:rPr>
              <w:t xml:space="preserve">indicates whether the UE supports spatial relation for SRS for positioning based on SSB from the </w:t>
            </w:r>
            <w:proofErr w:type="spellStart"/>
            <w:r>
              <w:rPr>
                <w:rFonts w:ascii="Arial" w:hAnsi="Arial" w:cs="Arial"/>
                <w:sz w:val="18"/>
                <w:szCs w:val="18"/>
                <w:lang w:val="en-US"/>
              </w:rPr>
              <w:t>neighbouring</w:t>
            </w:r>
            <w:proofErr w:type="spellEnd"/>
            <w:r>
              <w:rPr>
                <w:rFonts w:ascii="Arial" w:hAnsi="Arial" w:cs="Arial"/>
                <w:sz w:val="18"/>
                <w:szCs w:val="18"/>
                <w:lang w:val="en-US"/>
              </w:rPr>
              <w:t xml:space="preserve"> cell in the same band. The UE can include this field only if the UE supports </w:t>
            </w:r>
            <w:r>
              <w:rPr>
                <w:rFonts w:ascii="Arial" w:hAnsi="Arial" w:cs="Arial"/>
                <w:i/>
                <w:sz w:val="18"/>
                <w:szCs w:val="18"/>
                <w:lang w:val="en-US"/>
              </w:rPr>
              <w:t>spatialRelation-SRS-PosBasedOnSSB-Serving-r16</w:t>
            </w:r>
            <w:r>
              <w:rPr>
                <w:rFonts w:ascii="Arial" w:hAnsi="Arial" w:cs="Arial"/>
                <w:sz w:val="18"/>
                <w:szCs w:val="18"/>
                <w:lang w:val="en-US"/>
              </w:rPr>
              <w:t>. Otherwise, the UE does not include this field;</w:t>
            </w:r>
          </w:p>
          <w:p w14:paraId="7D463F12" w14:textId="77777777" w:rsidR="00304976" w:rsidRDefault="00304976" w:rsidP="004C4C64">
            <w:pPr>
              <w:pStyle w:val="B1"/>
              <w:rPr>
                <w:rFonts w:ascii="Arial" w:hAnsi="Arial" w:cs="Arial"/>
                <w:sz w:val="18"/>
                <w:szCs w:val="18"/>
                <w:lang w:val="en-US"/>
              </w:rPr>
            </w:pPr>
            <w:r>
              <w:rPr>
                <w:rFonts w:ascii="Arial" w:hAnsi="Arial" w:cs="Arial"/>
                <w:sz w:val="18"/>
                <w:szCs w:val="18"/>
                <w:lang w:val="en-US"/>
              </w:rPr>
              <w:t>-</w:t>
            </w:r>
            <w:r>
              <w:rPr>
                <w:rFonts w:ascii="Arial" w:hAnsi="Arial" w:cs="Arial"/>
                <w:sz w:val="18"/>
                <w:szCs w:val="18"/>
                <w:lang w:val="en-US"/>
              </w:rPr>
              <w:tab/>
            </w:r>
            <w:r>
              <w:rPr>
                <w:rFonts w:ascii="Arial" w:hAnsi="Arial" w:cs="Arial"/>
                <w:i/>
                <w:sz w:val="18"/>
                <w:szCs w:val="18"/>
                <w:lang w:val="en-US"/>
              </w:rPr>
              <w:t xml:space="preserve">spatialRelation-SRS-PosBasedOnPRS-Neigh-r16 </w:t>
            </w:r>
            <w:r>
              <w:rPr>
                <w:rFonts w:ascii="Arial" w:hAnsi="Arial" w:cs="Arial"/>
                <w:sz w:val="18"/>
                <w:szCs w:val="18"/>
                <w:lang w:val="en-US"/>
              </w:rPr>
              <w:t xml:space="preserve">indicates whether the UE supports spatial relation for SRS for positioning based on PRS from the </w:t>
            </w:r>
            <w:proofErr w:type="spellStart"/>
            <w:r>
              <w:rPr>
                <w:rFonts w:ascii="Arial" w:hAnsi="Arial" w:cs="Arial"/>
                <w:sz w:val="18"/>
                <w:szCs w:val="18"/>
                <w:lang w:val="en-US"/>
              </w:rPr>
              <w:t>neighbouring</w:t>
            </w:r>
            <w:proofErr w:type="spellEnd"/>
            <w:r>
              <w:rPr>
                <w:rFonts w:ascii="Arial" w:hAnsi="Arial" w:cs="Arial"/>
                <w:sz w:val="18"/>
                <w:szCs w:val="18"/>
                <w:lang w:val="en-US"/>
              </w:rPr>
              <w:t xml:space="preserve"> cell in the same band. The UE can include this field only if the UE supports </w:t>
            </w:r>
            <w:r>
              <w:rPr>
                <w:rFonts w:ascii="Arial" w:hAnsi="Arial" w:cs="Arial"/>
                <w:i/>
                <w:sz w:val="18"/>
                <w:szCs w:val="18"/>
                <w:lang w:val="en-US"/>
              </w:rPr>
              <w:t>spatialRelation-SRS-PosBasedOnPRS-Serving-r16</w:t>
            </w:r>
            <w:r>
              <w:rPr>
                <w:rFonts w:ascii="Arial" w:hAnsi="Arial" w:cs="Arial"/>
                <w:sz w:val="18"/>
                <w:szCs w:val="18"/>
                <w:lang w:val="en-US"/>
              </w:rPr>
              <w:t>. Otherwise, the UE does not include this field;</w:t>
            </w:r>
          </w:p>
          <w:p w14:paraId="0AEE9200" w14:textId="77777777" w:rsidR="00304976" w:rsidRDefault="00304976" w:rsidP="004C4C64">
            <w:pPr>
              <w:pStyle w:val="TAN"/>
            </w:pPr>
            <w:r>
              <w:t>NOTE:</w:t>
            </w:r>
            <w:r>
              <w:rPr>
                <w:szCs w:val="18"/>
              </w:rPr>
              <w:tab/>
            </w:r>
            <w:r>
              <w:t>A PRS from a PRS-only TP is treated as PRS from a non-serving cell.</w:t>
            </w:r>
          </w:p>
          <w:p w14:paraId="7D63B23C" w14:textId="77777777" w:rsidR="00304976" w:rsidRDefault="00304976" w:rsidP="004C4C64">
            <w:pPr>
              <w:pStyle w:val="TAN"/>
            </w:pPr>
          </w:p>
        </w:tc>
        <w:tc>
          <w:tcPr>
            <w:tcW w:w="709" w:type="dxa"/>
          </w:tcPr>
          <w:p w14:paraId="74B99663" w14:textId="77777777" w:rsidR="00304976" w:rsidRDefault="00304976" w:rsidP="004C4C64">
            <w:pPr>
              <w:pStyle w:val="TAL"/>
              <w:jc w:val="center"/>
            </w:pPr>
            <w:r>
              <w:t>Band</w:t>
            </w:r>
          </w:p>
        </w:tc>
        <w:tc>
          <w:tcPr>
            <w:tcW w:w="567" w:type="dxa"/>
          </w:tcPr>
          <w:p w14:paraId="0ECB5811" w14:textId="77777777" w:rsidR="00304976" w:rsidRDefault="00304976" w:rsidP="004C4C64">
            <w:pPr>
              <w:pStyle w:val="TAL"/>
              <w:jc w:val="center"/>
            </w:pPr>
            <w:r>
              <w:t>No</w:t>
            </w:r>
          </w:p>
        </w:tc>
        <w:tc>
          <w:tcPr>
            <w:tcW w:w="709" w:type="dxa"/>
          </w:tcPr>
          <w:p w14:paraId="29FE40A5" w14:textId="77777777" w:rsidR="00304976" w:rsidRDefault="00304976" w:rsidP="004C4C64">
            <w:pPr>
              <w:pStyle w:val="TAL"/>
              <w:jc w:val="center"/>
            </w:pPr>
            <w:r>
              <w:t>N/A</w:t>
            </w:r>
          </w:p>
        </w:tc>
        <w:tc>
          <w:tcPr>
            <w:tcW w:w="728" w:type="dxa"/>
          </w:tcPr>
          <w:p w14:paraId="1A02C3D3" w14:textId="77777777" w:rsidR="00304976" w:rsidRDefault="00304976" w:rsidP="004C4C64">
            <w:pPr>
              <w:pStyle w:val="TAL"/>
              <w:jc w:val="center"/>
            </w:pPr>
            <w:r>
              <w:t>FR2 only</w:t>
            </w:r>
          </w:p>
        </w:tc>
      </w:tr>
      <w:tr w:rsidR="00304976" w14:paraId="10129135" w14:textId="77777777" w:rsidTr="004C4C64">
        <w:trPr>
          <w:cantSplit/>
          <w:tblHeader/>
        </w:trPr>
        <w:tc>
          <w:tcPr>
            <w:tcW w:w="6917" w:type="dxa"/>
          </w:tcPr>
          <w:p w14:paraId="02096233" w14:textId="77777777" w:rsidR="00304976" w:rsidRDefault="00304976" w:rsidP="004C4C64">
            <w:pPr>
              <w:pStyle w:val="TAL"/>
              <w:rPr>
                <w:b/>
                <w:bCs/>
                <w:i/>
                <w:iCs/>
                <w:color w:val="FF0000"/>
                <w:szCs w:val="18"/>
              </w:rPr>
            </w:pPr>
            <w:r>
              <w:rPr>
                <w:b/>
                <w:bCs/>
                <w:i/>
                <w:iCs/>
                <w:color w:val="FF0000"/>
                <w:szCs w:val="18"/>
              </w:rPr>
              <w:lastRenderedPageBreak/>
              <w:t>spatialRelationsSRS-PosRRC-Inactive-r17</w:t>
            </w:r>
          </w:p>
          <w:p w14:paraId="3D08E351" w14:textId="77777777" w:rsidR="00304976" w:rsidRDefault="00304976" w:rsidP="004C4C64">
            <w:pPr>
              <w:pStyle w:val="TAL"/>
              <w:rPr>
                <w:bCs/>
                <w:iCs/>
                <w:color w:val="FF0000"/>
                <w:szCs w:val="18"/>
              </w:rPr>
            </w:pPr>
            <w:r>
              <w:rPr>
                <w:bCs/>
                <w:iCs/>
                <w:color w:val="FF0000"/>
                <w:szCs w:val="18"/>
              </w:rPr>
              <w:t xml:space="preserve">Indicates whether the UE supports spatial relations for SRS for positioning in RRC_INACTIVE. The capability </w:t>
            </w:r>
            <w:proofErr w:type="spellStart"/>
            <w:r>
              <w:rPr>
                <w:bCs/>
                <w:iCs/>
                <w:color w:val="FF0000"/>
                <w:szCs w:val="18"/>
              </w:rPr>
              <w:t>signalling</w:t>
            </w:r>
            <w:proofErr w:type="spellEnd"/>
            <w:r>
              <w:rPr>
                <w:bCs/>
                <w:iCs/>
                <w:color w:val="FF0000"/>
                <w:szCs w:val="18"/>
              </w:rPr>
              <w:t xml:space="preserve"> comprises the following parameters.</w:t>
            </w:r>
          </w:p>
          <w:p w14:paraId="19057B63" w14:textId="77777777" w:rsidR="00304976" w:rsidRDefault="00304976" w:rsidP="004C4C64">
            <w:pPr>
              <w:pStyle w:val="B1"/>
              <w:rPr>
                <w:rFonts w:ascii="Arial" w:hAnsi="Arial" w:cs="Arial"/>
                <w:color w:val="FF0000"/>
                <w:sz w:val="18"/>
                <w:szCs w:val="18"/>
                <w:lang w:val="en-US"/>
              </w:rPr>
            </w:pPr>
            <w:r>
              <w:rPr>
                <w:rFonts w:ascii="Arial" w:hAnsi="Arial" w:cs="Arial"/>
                <w:color w:val="FF0000"/>
                <w:sz w:val="18"/>
                <w:szCs w:val="18"/>
                <w:lang w:val="en-US"/>
              </w:rPr>
              <w:t>-</w:t>
            </w:r>
            <w:r>
              <w:rPr>
                <w:rFonts w:ascii="Arial" w:hAnsi="Arial" w:cs="Arial"/>
                <w:color w:val="FF0000"/>
                <w:sz w:val="18"/>
                <w:szCs w:val="18"/>
                <w:lang w:val="en-US"/>
              </w:rPr>
              <w:tab/>
            </w:r>
            <w:r>
              <w:rPr>
                <w:rFonts w:ascii="Arial" w:hAnsi="Arial" w:cs="Arial"/>
                <w:i/>
                <w:color w:val="FF0000"/>
                <w:sz w:val="18"/>
                <w:szCs w:val="18"/>
                <w:lang w:val="en-US"/>
              </w:rPr>
              <w:t>spatialRelation-SRS-PosBasedOnSSB-Serving-r16</w:t>
            </w:r>
            <w:r>
              <w:rPr>
                <w:rFonts w:ascii="Arial" w:hAnsi="Arial" w:cs="Arial"/>
                <w:color w:val="FF0000"/>
                <w:sz w:val="18"/>
                <w:szCs w:val="18"/>
                <w:lang w:val="en-US"/>
              </w:rPr>
              <w:t xml:space="preserve"> indicates whether the UE supports spatial relation for SRS for positioning based on SSB from the serving cell</w:t>
            </w:r>
            <w:r>
              <w:rPr>
                <w:color w:val="FF0000"/>
                <w:lang w:val="en-US"/>
              </w:rPr>
              <w:t xml:space="preserve"> </w:t>
            </w:r>
            <w:r>
              <w:rPr>
                <w:rFonts w:ascii="Arial" w:hAnsi="Arial" w:cs="Arial"/>
                <w:color w:val="FF0000"/>
                <w:sz w:val="18"/>
                <w:szCs w:val="18"/>
                <w:lang w:val="en-US"/>
              </w:rPr>
              <w:t xml:space="preserve">in the same band. The UE can include this field only if the UE supports </w:t>
            </w:r>
            <w:r>
              <w:rPr>
                <w:rFonts w:ascii="Arial" w:hAnsi="Arial" w:cs="Arial"/>
                <w:i/>
                <w:iCs/>
                <w:color w:val="FF0000"/>
                <w:sz w:val="18"/>
                <w:szCs w:val="18"/>
                <w:lang w:val="en-US"/>
              </w:rPr>
              <w:t>srs-PosResources-r16</w:t>
            </w:r>
            <w:r>
              <w:rPr>
                <w:rFonts w:ascii="Arial" w:hAnsi="Arial" w:cs="Arial"/>
                <w:color w:val="FF0000"/>
                <w:sz w:val="18"/>
                <w:szCs w:val="18"/>
                <w:lang w:val="en-US"/>
              </w:rPr>
              <w:t>. Otherwise, the UE does not include this field;</w:t>
            </w:r>
          </w:p>
          <w:p w14:paraId="025B5119" w14:textId="77777777" w:rsidR="00304976" w:rsidRDefault="00304976" w:rsidP="004C4C64">
            <w:pPr>
              <w:pStyle w:val="B1"/>
              <w:rPr>
                <w:rFonts w:ascii="Arial" w:hAnsi="Arial" w:cs="Arial"/>
                <w:color w:val="FF0000"/>
                <w:sz w:val="18"/>
                <w:szCs w:val="18"/>
                <w:lang w:val="en-US"/>
              </w:rPr>
            </w:pPr>
            <w:r>
              <w:rPr>
                <w:rFonts w:ascii="Arial" w:hAnsi="Arial" w:cs="Arial"/>
                <w:color w:val="FF0000"/>
                <w:sz w:val="18"/>
                <w:szCs w:val="18"/>
                <w:lang w:val="en-US"/>
              </w:rPr>
              <w:t>-</w:t>
            </w:r>
            <w:r>
              <w:rPr>
                <w:rFonts w:ascii="Arial" w:hAnsi="Arial" w:cs="Arial"/>
                <w:color w:val="FF0000"/>
                <w:sz w:val="18"/>
                <w:szCs w:val="18"/>
                <w:lang w:val="en-US"/>
              </w:rPr>
              <w:tab/>
            </w:r>
            <w:r>
              <w:rPr>
                <w:rFonts w:ascii="Arial" w:hAnsi="Arial" w:cs="Arial"/>
                <w:i/>
                <w:color w:val="FF0000"/>
                <w:sz w:val="18"/>
                <w:szCs w:val="18"/>
                <w:lang w:val="en-US"/>
              </w:rPr>
              <w:t>spatialRelation-SRS-PosBasedOnCSI-RS-Serving-r16</w:t>
            </w:r>
            <w:r>
              <w:rPr>
                <w:rFonts w:ascii="Arial" w:hAnsi="Arial" w:cs="Arial"/>
                <w:color w:val="FF0000"/>
                <w:sz w:val="18"/>
                <w:szCs w:val="18"/>
                <w:lang w:val="en-US"/>
              </w:rPr>
              <w:t xml:space="preserve"> indicates whether the UE supports spatial relation for SRS for positioning based on CSI-RS from the serving cell</w:t>
            </w:r>
            <w:r>
              <w:rPr>
                <w:color w:val="FF0000"/>
                <w:lang w:val="en-US"/>
              </w:rPr>
              <w:t xml:space="preserve"> </w:t>
            </w:r>
            <w:r>
              <w:rPr>
                <w:rFonts w:ascii="Arial" w:hAnsi="Arial" w:cs="Arial"/>
                <w:color w:val="FF0000"/>
                <w:sz w:val="18"/>
                <w:szCs w:val="18"/>
                <w:lang w:val="en-US"/>
              </w:rPr>
              <w:t xml:space="preserve">in the same band. The UE can include this field only if the UE supports </w:t>
            </w:r>
            <w:r>
              <w:rPr>
                <w:rFonts w:ascii="Arial" w:hAnsi="Arial" w:cs="Arial"/>
                <w:i/>
                <w:color w:val="FF0000"/>
                <w:sz w:val="18"/>
                <w:szCs w:val="18"/>
                <w:lang w:val="en-US"/>
              </w:rPr>
              <w:t>spatialRelation-SRS-PosBasedOnSSB-Serving-r16</w:t>
            </w:r>
            <w:r>
              <w:rPr>
                <w:rFonts w:ascii="Arial" w:hAnsi="Arial" w:cs="Arial"/>
                <w:color w:val="FF0000"/>
                <w:sz w:val="18"/>
                <w:szCs w:val="18"/>
                <w:lang w:val="en-US"/>
              </w:rPr>
              <w:t>. Otherwise, the UE does not include this field;</w:t>
            </w:r>
          </w:p>
          <w:p w14:paraId="0442CE2E" w14:textId="77777777" w:rsidR="00304976" w:rsidRDefault="00304976" w:rsidP="004C4C64">
            <w:pPr>
              <w:pStyle w:val="B1"/>
              <w:rPr>
                <w:rFonts w:ascii="Arial" w:hAnsi="Arial" w:cs="Arial"/>
                <w:color w:val="FF0000"/>
                <w:sz w:val="18"/>
                <w:szCs w:val="18"/>
                <w:lang w:val="en-US"/>
              </w:rPr>
            </w:pPr>
            <w:r>
              <w:rPr>
                <w:rFonts w:ascii="Arial" w:hAnsi="Arial" w:cs="Arial"/>
                <w:color w:val="FF0000"/>
                <w:sz w:val="18"/>
                <w:szCs w:val="18"/>
                <w:lang w:val="en-US"/>
              </w:rPr>
              <w:t>-</w:t>
            </w:r>
            <w:r>
              <w:rPr>
                <w:rFonts w:ascii="Arial" w:hAnsi="Arial" w:cs="Arial"/>
                <w:color w:val="FF0000"/>
                <w:sz w:val="18"/>
                <w:szCs w:val="18"/>
                <w:lang w:val="en-US"/>
              </w:rPr>
              <w:tab/>
            </w:r>
            <w:r>
              <w:rPr>
                <w:rFonts w:ascii="Arial" w:hAnsi="Arial" w:cs="Arial"/>
                <w:i/>
                <w:color w:val="FF0000"/>
                <w:sz w:val="18"/>
                <w:szCs w:val="18"/>
                <w:lang w:val="en-US"/>
              </w:rPr>
              <w:t xml:space="preserve">spatialRelation-SRS-PosBasedOnPRS-Serving-r16 </w:t>
            </w:r>
            <w:r>
              <w:rPr>
                <w:rFonts w:ascii="Arial" w:hAnsi="Arial" w:cs="Arial"/>
                <w:color w:val="FF0000"/>
                <w:sz w:val="18"/>
                <w:szCs w:val="18"/>
                <w:lang w:val="en-US"/>
              </w:rPr>
              <w:t xml:space="preserve">indicates whether the UE supports spatial relation for SRS for positioning based on PRS from the serving cell in the same band. The UE can include this field only if the UE supports any of DL PRS Resources for DL </w:t>
            </w:r>
            <w:proofErr w:type="spellStart"/>
            <w:r>
              <w:rPr>
                <w:rFonts w:ascii="Arial" w:hAnsi="Arial" w:cs="Arial"/>
                <w:color w:val="FF0000"/>
                <w:sz w:val="18"/>
                <w:szCs w:val="18"/>
                <w:lang w:val="en-US"/>
              </w:rPr>
              <w:t>AoD</w:t>
            </w:r>
            <w:proofErr w:type="spellEnd"/>
            <w:r>
              <w:rPr>
                <w:rFonts w:ascii="Arial" w:hAnsi="Arial" w:cs="Arial"/>
                <w:color w:val="FF0000"/>
                <w:sz w:val="18"/>
                <w:szCs w:val="18"/>
                <w:lang w:val="en-US"/>
              </w:rPr>
              <w:t xml:space="preserve">, DL PRS Resources for DL-TDOA or DL PRS Resources for Multi-RTT defined in TS37.355 [22], or </w:t>
            </w:r>
            <w:r>
              <w:rPr>
                <w:rFonts w:ascii="Arial" w:hAnsi="Arial" w:cs="Arial"/>
                <w:i/>
                <w:iCs/>
                <w:color w:val="FF0000"/>
                <w:sz w:val="18"/>
                <w:szCs w:val="18"/>
                <w:lang w:val="en-US"/>
              </w:rPr>
              <w:t>srs-PosResources-r16</w:t>
            </w:r>
            <w:r>
              <w:rPr>
                <w:rFonts w:ascii="Arial" w:hAnsi="Arial" w:cs="Arial"/>
                <w:color w:val="FF0000"/>
                <w:sz w:val="18"/>
                <w:szCs w:val="18"/>
                <w:lang w:val="en-US"/>
              </w:rPr>
              <w:t>. Otherwise, the UE does not include this field;</w:t>
            </w:r>
          </w:p>
          <w:p w14:paraId="11EC60A1" w14:textId="77777777" w:rsidR="00304976" w:rsidRDefault="00304976" w:rsidP="004C4C64">
            <w:pPr>
              <w:pStyle w:val="B1"/>
              <w:rPr>
                <w:rFonts w:ascii="Arial" w:hAnsi="Arial" w:cs="Arial"/>
                <w:color w:val="FF0000"/>
                <w:sz w:val="18"/>
                <w:szCs w:val="18"/>
                <w:lang w:val="en-US"/>
              </w:rPr>
            </w:pPr>
            <w:r>
              <w:rPr>
                <w:rFonts w:ascii="Arial" w:hAnsi="Arial" w:cs="Arial"/>
                <w:color w:val="FF0000"/>
                <w:sz w:val="18"/>
                <w:szCs w:val="18"/>
                <w:lang w:val="en-US"/>
              </w:rPr>
              <w:t>-</w:t>
            </w:r>
            <w:r>
              <w:rPr>
                <w:rFonts w:ascii="Arial" w:hAnsi="Arial" w:cs="Arial"/>
                <w:color w:val="FF0000"/>
                <w:sz w:val="18"/>
                <w:szCs w:val="18"/>
                <w:lang w:val="en-US"/>
              </w:rPr>
              <w:tab/>
            </w:r>
            <w:r>
              <w:rPr>
                <w:rFonts w:ascii="Arial" w:hAnsi="Arial" w:cs="Arial"/>
                <w:i/>
                <w:color w:val="FF0000"/>
                <w:sz w:val="18"/>
                <w:szCs w:val="18"/>
                <w:lang w:val="en-US"/>
              </w:rPr>
              <w:t xml:space="preserve">spatialRelation-SRS-PosBasedOnSRS-r16 </w:t>
            </w:r>
            <w:r>
              <w:rPr>
                <w:rFonts w:ascii="Arial" w:hAnsi="Arial" w:cs="Arial"/>
                <w:color w:val="FF0000"/>
                <w:sz w:val="18"/>
                <w:szCs w:val="18"/>
                <w:lang w:val="en-US"/>
              </w:rPr>
              <w:t xml:space="preserve">indicates whether the UE supports spatial relation for SRS for positioning based on SRS in the same band. The UE can include this field only if the UE supports </w:t>
            </w:r>
            <w:r>
              <w:rPr>
                <w:rFonts w:ascii="Arial" w:hAnsi="Arial" w:cs="Arial"/>
                <w:i/>
                <w:iCs/>
                <w:color w:val="FF0000"/>
                <w:sz w:val="18"/>
                <w:szCs w:val="18"/>
                <w:lang w:val="en-US"/>
              </w:rPr>
              <w:t>srs-PosResources-r16</w:t>
            </w:r>
            <w:r>
              <w:rPr>
                <w:rFonts w:ascii="Arial" w:hAnsi="Arial" w:cs="Arial"/>
                <w:color w:val="FF0000"/>
                <w:sz w:val="18"/>
                <w:szCs w:val="18"/>
                <w:lang w:val="en-US"/>
              </w:rPr>
              <w:t>. Otherwise, the UE does not include this field;</w:t>
            </w:r>
          </w:p>
          <w:p w14:paraId="3443C783" w14:textId="77777777" w:rsidR="00304976" w:rsidRDefault="00304976" w:rsidP="004C4C64">
            <w:pPr>
              <w:pStyle w:val="B1"/>
              <w:rPr>
                <w:rFonts w:ascii="Arial" w:hAnsi="Arial" w:cs="Arial"/>
                <w:color w:val="FF0000"/>
                <w:sz w:val="18"/>
                <w:szCs w:val="18"/>
                <w:lang w:val="en-US"/>
              </w:rPr>
            </w:pPr>
            <w:r>
              <w:rPr>
                <w:rFonts w:ascii="Arial" w:hAnsi="Arial" w:cs="Arial"/>
                <w:color w:val="FF0000"/>
                <w:sz w:val="18"/>
                <w:szCs w:val="18"/>
                <w:lang w:val="en-US"/>
              </w:rPr>
              <w:t>-</w:t>
            </w:r>
            <w:r>
              <w:rPr>
                <w:rFonts w:ascii="Arial" w:hAnsi="Arial" w:cs="Arial"/>
                <w:color w:val="FF0000"/>
                <w:sz w:val="18"/>
                <w:szCs w:val="18"/>
                <w:lang w:val="en-US"/>
              </w:rPr>
              <w:tab/>
            </w:r>
            <w:r>
              <w:rPr>
                <w:rFonts w:ascii="Arial" w:hAnsi="Arial" w:cs="Arial"/>
                <w:i/>
                <w:color w:val="FF0000"/>
                <w:sz w:val="18"/>
                <w:szCs w:val="18"/>
                <w:lang w:val="en-US"/>
              </w:rPr>
              <w:t xml:space="preserve">spatialRelation-SRS-PosBasedOnSSB-Neigh-r16 </w:t>
            </w:r>
            <w:r>
              <w:rPr>
                <w:rFonts w:ascii="Arial" w:hAnsi="Arial" w:cs="Arial"/>
                <w:color w:val="FF0000"/>
                <w:sz w:val="18"/>
                <w:szCs w:val="18"/>
                <w:lang w:val="en-US"/>
              </w:rPr>
              <w:t xml:space="preserve">indicates whether the UE supports spatial relation for SRS for positioning based on SSB from the </w:t>
            </w:r>
            <w:proofErr w:type="spellStart"/>
            <w:r>
              <w:rPr>
                <w:rFonts w:ascii="Arial" w:hAnsi="Arial" w:cs="Arial"/>
                <w:color w:val="FF0000"/>
                <w:sz w:val="18"/>
                <w:szCs w:val="18"/>
                <w:lang w:val="en-US"/>
              </w:rPr>
              <w:t>neighbouring</w:t>
            </w:r>
            <w:proofErr w:type="spellEnd"/>
            <w:r>
              <w:rPr>
                <w:rFonts w:ascii="Arial" w:hAnsi="Arial" w:cs="Arial"/>
                <w:color w:val="FF0000"/>
                <w:sz w:val="18"/>
                <w:szCs w:val="18"/>
                <w:lang w:val="en-US"/>
              </w:rPr>
              <w:t xml:space="preserve"> cell in the same band. The UE can include this field only if the UE supports </w:t>
            </w:r>
            <w:r>
              <w:rPr>
                <w:rFonts w:ascii="Arial" w:hAnsi="Arial" w:cs="Arial"/>
                <w:i/>
                <w:color w:val="FF0000"/>
                <w:sz w:val="18"/>
                <w:szCs w:val="18"/>
                <w:lang w:val="en-US"/>
              </w:rPr>
              <w:t>spatialRelation-SRS-PosBasedOnSSB-Serving-r16</w:t>
            </w:r>
            <w:r>
              <w:rPr>
                <w:rFonts w:ascii="Arial" w:hAnsi="Arial" w:cs="Arial"/>
                <w:color w:val="FF0000"/>
                <w:sz w:val="18"/>
                <w:szCs w:val="18"/>
                <w:lang w:val="en-US"/>
              </w:rPr>
              <w:t>. Otherwise, the UE does not include this field;</w:t>
            </w:r>
          </w:p>
          <w:p w14:paraId="2749BEAD" w14:textId="77777777" w:rsidR="00304976" w:rsidRDefault="00304976" w:rsidP="004C4C64">
            <w:pPr>
              <w:pStyle w:val="B1"/>
              <w:rPr>
                <w:rFonts w:ascii="Arial" w:hAnsi="Arial" w:cs="Arial"/>
                <w:color w:val="FF0000"/>
                <w:sz w:val="18"/>
                <w:szCs w:val="18"/>
                <w:lang w:val="en-US"/>
              </w:rPr>
            </w:pPr>
            <w:r>
              <w:rPr>
                <w:rFonts w:ascii="Arial" w:hAnsi="Arial" w:cs="Arial"/>
                <w:color w:val="FF0000"/>
                <w:sz w:val="18"/>
                <w:szCs w:val="18"/>
                <w:lang w:val="en-US"/>
              </w:rPr>
              <w:t>-</w:t>
            </w:r>
            <w:r>
              <w:rPr>
                <w:rFonts w:ascii="Arial" w:hAnsi="Arial" w:cs="Arial"/>
                <w:color w:val="FF0000"/>
                <w:sz w:val="18"/>
                <w:szCs w:val="18"/>
                <w:lang w:val="en-US"/>
              </w:rPr>
              <w:tab/>
            </w:r>
            <w:r>
              <w:rPr>
                <w:rFonts w:ascii="Arial" w:hAnsi="Arial" w:cs="Arial"/>
                <w:i/>
                <w:color w:val="FF0000"/>
                <w:sz w:val="18"/>
                <w:szCs w:val="18"/>
                <w:lang w:val="en-US"/>
              </w:rPr>
              <w:t xml:space="preserve">spatialRelation-SRS-PosBasedOnPRS-Neigh-r16 </w:t>
            </w:r>
            <w:r>
              <w:rPr>
                <w:rFonts w:ascii="Arial" w:hAnsi="Arial" w:cs="Arial"/>
                <w:color w:val="FF0000"/>
                <w:sz w:val="18"/>
                <w:szCs w:val="18"/>
                <w:lang w:val="en-US"/>
              </w:rPr>
              <w:t xml:space="preserve">indicates whether the UE supports spatial relation for SRS for positioning based on PRS from the </w:t>
            </w:r>
            <w:proofErr w:type="spellStart"/>
            <w:r>
              <w:rPr>
                <w:rFonts w:ascii="Arial" w:hAnsi="Arial" w:cs="Arial"/>
                <w:color w:val="FF0000"/>
                <w:sz w:val="18"/>
                <w:szCs w:val="18"/>
                <w:lang w:val="en-US"/>
              </w:rPr>
              <w:t>neighbouring</w:t>
            </w:r>
            <w:proofErr w:type="spellEnd"/>
            <w:r>
              <w:rPr>
                <w:rFonts w:ascii="Arial" w:hAnsi="Arial" w:cs="Arial"/>
                <w:color w:val="FF0000"/>
                <w:sz w:val="18"/>
                <w:szCs w:val="18"/>
                <w:lang w:val="en-US"/>
              </w:rPr>
              <w:t xml:space="preserve"> cell in the same band. The UE can include this field only if the UE supports </w:t>
            </w:r>
            <w:r>
              <w:rPr>
                <w:rFonts w:ascii="Arial" w:hAnsi="Arial" w:cs="Arial"/>
                <w:i/>
                <w:color w:val="FF0000"/>
                <w:sz w:val="18"/>
                <w:szCs w:val="18"/>
                <w:lang w:val="en-US"/>
              </w:rPr>
              <w:t>spatialRelation-SRS-PosBasedOnPRS-Serving-r16</w:t>
            </w:r>
            <w:r>
              <w:rPr>
                <w:rFonts w:ascii="Arial" w:hAnsi="Arial" w:cs="Arial"/>
                <w:color w:val="FF0000"/>
                <w:sz w:val="18"/>
                <w:szCs w:val="18"/>
                <w:lang w:val="en-US"/>
              </w:rPr>
              <w:t>. Otherwise, the UE does not include this field;</w:t>
            </w:r>
          </w:p>
          <w:p w14:paraId="5324B904" w14:textId="77777777" w:rsidR="00304976" w:rsidRDefault="00304976" w:rsidP="004C4C64">
            <w:pPr>
              <w:pStyle w:val="TAN"/>
              <w:rPr>
                <w:color w:val="FF0000"/>
              </w:rPr>
            </w:pPr>
            <w:r>
              <w:rPr>
                <w:color w:val="FF0000"/>
              </w:rPr>
              <w:t>NOTE:</w:t>
            </w:r>
            <w:r>
              <w:rPr>
                <w:color w:val="FF0000"/>
                <w:szCs w:val="18"/>
              </w:rPr>
              <w:tab/>
            </w:r>
            <w:r>
              <w:rPr>
                <w:color w:val="FF0000"/>
              </w:rPr>
              <w:t>A PRS from a PRS-only TP is treated as PRS from a non-serving cell.</w:t>
            </w:r>
          </w:p>
          <w:p w14:paraId="42DABF8F" w14:textId="77777777" w:rsidR="00304976" w:rsidRDefault="00304976" w:rsidP="004C4C64">
            <w:pPr>
              <w:pStyle w:val="TAL"/>
              <w:rPr>
                <w:b/>
                <w:bCs/>
                <w:i/>
                <w:iCs/>
                <w:color w:val="FF0000"/>
                <w:szCs w:val="18"/>
              </w:rPr>
            </w:pPr>
          </w:p>
        </w:tc>
        <w:tc>
          <w:tcPr>
            <w:tcW w:w="709" w:type="dxa"/>
          </w:tcPr>
          <w:p w14:paraId="5CF39EB9" w14:textId="77777777" w:rsidR="00304976" w:rsidRDefault="00304976" w:rsidP="004C4C64">
            <w:pPr>
              <w:pStyle w:val="TAL"/>
              <w:jc w:val="center"/>
              <w:rPr>
                <w:color w:val="FF0000"/>
              </w:rPr>
            </w:pPr>
            <w:r>
              <w:rPr>
                <w:color w:val="FF0000"/>
              </w:rPr>
              <w:t>Band</w:t>
            </w:r>
          </w:p>
        </w:tc>
        <w:tc>
          <w:tcPr>
            <w:tcW w:w="567" w:type="dxa"/>
          </w:tcPr>
          <w:p w14:paraId="091D0DE1" w14:textId="77777777" w:rsidR="00304976" w:rsidRDefault="00304976" w:rsidP="004C4C64">
            <w:pPr>
              <w:pStyle w:val="TAL"/>
              <w:jc w:val="center"/>
              <w:rPr>
                <w:color w:val="FF0000"/>
              </w:rPr>
            </w:pPr>
            <w:r>
              <w:rPr>
                <w:color w:val="FF0000"/>
              </w:rPr>
              <w:t>No</w:t>
            </w:r>
          </w:p>
        </w:tc>
        <w:tc>
          <w:tcPr>
            <w:tcW w:w="709" w:type="dxa"/>
          </w:tcPr>
          <w:p w14:paraId="3AAA2F14" w14:textId="77777777" w:rsidR="00304976" w:rsidRDefault="00304976" w:rsidP="004C4C64">
            <w:pPr>
              <w:pStyle w:val="TAL"/>
              <w:jc w:val="center"/>
              <w:rPr>
                <w:color w:val="FF0000"/>
              </w:rPr>
            </w:pPr>
            <w:r>
              <w:rPr>
                <w:color w:val="FF0000"/>
              </w:rPr>
              <w:t>N/A</w:t>
            </w:r>
          </w:p>
        </w:tc>
        <w:tc>
          <w:tcPr>
            <w:tcW w:w="728" w:type="dxa"/>
          </w:tcPr>
          <w:p w14:paraId="2DDCF0E7" w14:textId="77777777" w:rsidR="00304976" w:rsidRDefault="00304976" w:rsidP="004C4C64">
            <w:pPr>
              <w:pStyle w:val="TAL"/>
              <w:jc w:val="center"/>
              <w:rPr>
                <w:color w:val="FF0000"/>
              </w:rPr>
            </w:pPr>
            <w:r>
              <w:rPr>
                <w:color w:val="FF0000"/>
              </w:rPr>
              <w:t>FR2 only</w:t>
            </w:r>
          </w:p>
        </w:tc>
      </w:tr>
    </w:tbl>
    <w:p w14:paraId="33595614" w14:textId="77777777" w:rsidR="00304976" w:rsidRDefault="00304976" w:rsidP="00304976">
      <w:pPr>
        <w:jc w:val="both"/>
        <w:rPr>
          <w:rFonts w:ascii="Times New Roman" w:hAnsi="Times New Roman" w:cs="Times New Roman"/>
          <w:sz w:val="20"/>
          <w:szCs w:val="20"/>
          <w:lang w:val="en-GB"/>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304976" w14:paraId="52A680EF" w14:textId="77777777" w:rsidTr="004C4C64">
        <w:trPr>
          <w:cantSplit/>
          <w:tblHeader/>
        </w:trPr>
        <w:tc>
          <w:tcPr>
            <w:tcW w:w="6917" w:type="dxa"/>
          </w:tcPr>
          <w:p w14:paraId="0547FD1C" w14:textId="77777777" w:rsidR="00304976" w:rsidRDefault="00304976" w:rsidP="004C4C64">
            <w:pPr>
              <w:pStyle w:val="TAL"/>
              <w:rPr>
                <w:b/>
                <w:i/>
              </w:rPr>
            </w:pPr>
            <w:proofErr w:type="spellStart"/>
            <w:r>
              <w:rPr>
                <w:b/>
                <w:i/>
              </w:rPr>
              <w:lastRenderedPageBreak/>
              <w:t>srs</w:t>
            </w:r>
            <w:proofErr w:type="spellEnd"/>
            <w:r>
              <w:rPr>
                <w:b/>
                <w:i/>
              </w:rPr>
              <w:t>-</w:t>
            </w:r>
            <w:proofErr w:type="spellStart"/>
            <w:r>
              <w:rPr>
                <w:b/>
                <w:i/>
              </w:rPr>
              <w:t>AssocCSI</w:t>
            </w:r>
            <w:proofErr w:type="spellEnd"/>
            <w:r>
              <w:rPr>
                <w:b/>
                <w:i/>
              </w:rPr>
              <w:t>-RS</w:t>
            </w:r>
          </w:p>
          <w:p w14:paraId="35C5C55C" w14:textId="77777777" w:rsidR="00304976" w:rsidRDefault="00304976" w:rsidP="004C4C64">
            <w:pPr>
              <w:pStyle w:val="TAL"/>
            </w:pPr>
            <w:r>
              <w:t>Parameters for the calculation of the precoder for SRS transmission based on channel measurements using associated NZP CSI-RS resource (</w:t>
            </w:r>
            <w:proofErr w:type="spellStart"/>
            <w:r>
              <w:t>srs</w:t>
            </w:r>
            <w:proofErr w:type="spellEnd"/>
            <w:r>
              <w:t>-</w:t>
            </w:r>
            <w:proofErr w:type="spellStart"/>
            <w:r>
              <w:t>AssocCSI</w:t>
            </w:r>
            <w:proofErr w:type="spellEnd"/>
            <w:r>
              <w:t>-RS) as described in clause 6.1.1.2 of TS 38.214 [12]. UE supporting this feature shall also indicate support of non-codebook based PUSCH transmission.</w:t>
            </w:r>
          </w:p>
          <w:p w14:paraId="7F311802" w14:textId="77777777" w:rsidR="00304976" w:rsidRDefault="00304976" w:rsidP="004C4C64">
            <w:pPr>
              <w:pStyle w:val="TAL"/>
            </w:pPr>
            <w:r>
              <w:rPr>
                <w:szCs w:val="18"/>
              </w:rPr>
              <w:t xml:space="preserve">This capability </w:t>
            </w:r>
            <w:proofErr w:type="spellStart"/>
            <w:r>
              <w:rPr>
                <w:szCs w:val="18"/>
              </w:rPr>
              <w:t>signalling</w:t>
            </w:r>
            <w:proofErr w:type="spellEnd"/>
            <w:r>
              <w:rPr>
                <w:szCs w:val="18"/>
              </w:rPr>
              <w:t xml:space="preserve"> </w:t>
            </w:r>
            <w:r>
              <w:t>includes list of the following parameters:</w:t>
            </w:r>
          </w:p>
          <w:p w14:paraId="197310C5" w14:textId="77777777" w:rsidR="00304976" w:rsidRDefault="00304976" w:rsidP="004C4C64">
            <w:pPr>
              <w:pStyle w:val="B1"/>
              <w:rPr>
                <w:rFonts w:ascii="Arial" w:hAnsi="Arial" w:cs="Arial"/>
                <w:sz w:val="18"/>
                <w:szCs w:val="18"/>
                <w:lang w:val="en-US"/>
              </w:rPr>
            </w:pPr>
            <w:r>
              <w:rPr>
                <w:rFonts w:ascii="Arial" w:hAnsi="Arial" w:cs="Arial"/>
                <w:sz w:val="18"/>
                <w:szCs w:val="18"/>
                <w:lang w:val="en-US"/>
              </w:rPr>
              <w:t>-</w:t>
            </w:r>
            <w:r>
              <w:rPr>
                <w:rFonts w:ascii="Arial" w:hAnsi="Arial" w:cs="Arial"/>
                <w:sz w:val="18"/>
                <w:szCs w:val="18"/>
                <w:lang w:val="en-US"/>
              </w:rPr>
              <w:tab/>
            </w:r>
            <w:proofErr w:type="spellStart"/>
            <w:r>
              <w:rPr>
                <w:rFonts w:ascii="Arial" w:hAnsi="Arial" w:cs="Arial"/>
                <w:i/>
                <w:sz w:val="18"/>
                <w:szCs w:val="18"/>
                <w:lang w:val="en-US"/>
              </w:rPr>
              <w:t>maxNumberTxPortsPerResource</w:t>
            </w:r>
            <w:proofErr w:type="spellEnd"/>
            <w:r>
              <w:rPr>
                <w:rFonts w:ascii="Arial" w:hAnsi="Arial" w:cs="Arial"/>
                <w:sz w:val="18"/>
                <w:szCs w:val="18"/>
                <w:lang w:val="en-US"/>
              </w:rPr>
              <w:t xml:space="preserve"> indicates the maximum number of Tx ports in a resource;</w:t>
            </w:r>
          </w:p>
          <w:p w14:paraId="6E571BC6" w14:textId="77777777" w:rsidR="00304976" w:rsidRDefault="00304976" w:rsidP="004C4C64">
            <w:pPr>
              <w:pStyle w:val="B1"/>
              <w:rPr>
                <w:rFonts w:ascii="Arial" w:hAnsi="Arial" w:cs="Arial"/>
                <w:sz w:val="18"/>
                <w:szCs w:val="18"/>
                <w:lang w:val="en-US"/>
              </w:rPr>
            </w:pPr>
            <w:r>
              <w:rPr>
                <w:rFonts w:ascii="Arial" w:hAnsi="Arial" w:cs="Arial"/>
                <w:sz w:val="18"/>
                <w:szCs w:val="18"/>
                <w:lang w:val="en-US"/>
              </w:rPr>
              <w:t>-</w:t>
            </w:r>
            <w:r>
              <w:rPr>
                <w:rFonts w:ascii="Arial" w:hAnsi="Arial" w:cs="Arial"/>
                <w:sz w:val="18"/>
                <w:szCs w:val="18"/>
                <w:lang w:val="en-US"/>
              </w:rPr>
              <w:tab/>
            </w:r>
            <w:proofErr w:type="spellStart"/>
            <w:r>
              <w:rPr>
                <w:rFonts w:ascii="Arial" w:hAnsi="Arial" w:cs="Arial"/>
                <w:i/>
                <w:sz w:val="18"/>
                <w:szCs w:val="18"/>
                <w:lang w:val="en-US"/>
              </w:rPr>
              <w:t>maxNumberResourcesPerBand</w:t>
            </w:r>
            <w:proofErr w:type="spellEnd"/>
            <w:r>
              <w:rPr>
                <w:rFonts w:ascii="Arial" w:hAnsi="Arial" w:cs="Arial"/>
                <w:sz w:val="18"/>
                <w:szCs w:val="18"/>
                <w:lang w:val="en-US"/>
              </w:rPr>
              <w:t xml:space="preserve"> indicates the maximum number of resources across all CCs within a band simultaneously;</w:t>
            </w:r>
          </w:p>
          <w:p w14:paraId="1ED15C57" w14:textId="77777777" w:rsidR="00304976" w:rsidRDefault="00304976" w:rsidP="004C4C64">
            <w:pPr>
              <w:pStyle w:val="B1"/>
              <w:rPr>
                <w:bCs/>
                <w:iCs/>
                <w:lang w:val="en-US"/>
              </w:rPr>
            </w:pPr>
            <w:r>
              <w:rPr>
                <w:i/>
                <w:lang w:val="en-US"/>
              </w:rPr>
              <w:t>-</w:t>
            </w:r>
            <w:r>
              <w:rPr>
                <w:rFonts w:ascii="Arial" w:hAnsi="Arial" w:cs="Arial"/>
                <w:sz w:val="18"/>
                <w:szCs w:val="18"/>
                <w:lang w:val="en-US"/>
              </w:rPr>
              <w:tab/>
            </w:r>
            <w:proofErr w:type="spellStart"/>
            <w:r>
              <w:rPr>
                <w:rFonts w:ascii="Arial" w:hAnsi="Arial" w:cs="Arial"/>
                <w:i/>
                <w:sz w:val="18"/>
                <w:szCs w:val="18"/>
                <w:lang w:val="en-US"/>
              </w:rPr>
              <w:t>totalNumberTxPortsPerBand</w:t>
            </w:r>
            <w:proofErr w:type="spellEnd"/>
            <w:r>
              <w:rPr>
                <w:rFonts w:ascii="Arial" w:hAnsi="Arial" w:cs="Arial"/>
                <w:sz w:val="18"/>
                <w:szCs w:val="18"/>
                <w:lang w:val="en-US"/>
              </w:rPr>
              <w:t xml:space="preserve"> indicates the total number of Tx ports across all CCs within a band simultaneously.</w:t>
            </w:r>
          </w:p>
        </w:tc>
        <w:tc>
          <w:tcPr>
            <w:tcW w:w="709" w:type="dxa"/>
          </w:tcPr>
          <w:p w14:paraId="60D02E2D" w14:textId="77777777" w:rsidR="00304976" w:rsidRDefault="00304976" w:rsidP="004C4C64">
            <w:pPr>
              <w:pStyle w:val="TAL"/>
              <w:jc w:val="center"/>
              <w:rPr>
                <w:bCs/>
                <w:iCs/>
              </w:rPr>
            </w:pPr>
            <w:r>
              <w:rPr>
                <w:bCs/>
                <w:iCs/>
              </w:rPr>
              <w:t>Band</w:t>
            </w:r>
          </w:p>
        </w:tc>
        <w:tc>
          <w:tcPr>
            <w:tcW w:w="567" w:type="dxa"/>
          </w:tcPr>
          <w:p w14:paraId="2D885382" w14:textId="77777777" w:rsidR="00304976" w:rsidRDefault="00304976" w:rsidP="004C4C64">
            <w:pPr>
              <w:pStyle w:val="TAL"/>
              <w:jc w:val="center"/>
              <w:rPr>
                <w:bCs/>
                <w:iCs/>
              </w:rPr>
            </w:pPr>
            <w:r>
              <w:rPr>
                <w:bCs/>
                <w:iCs/>
              </w:rPr>
              <w:t>No</w:t>
            </w:r>
          </w:p>
        </w:tc>
        <w:tc>
          <w:tcPr>
            <w:tcW w:w="709" w:type="dxa"/>
          </w:tcPr>
          <w:p w14:paraId="61F86FED" w14:textId="77777777" w:rsidR="00304976" w:rsidRDefault="00304976" w:rsidP="004C4C64">
            <w:pPr>
              <w:pStyle w:val="TAL"/>
              <w:jc w:val="center"/>
              <w:rPr>
                <w:bCs/>
                <w:iCs/>
              </w:rPr>
            </w:pPr>
            <w:r>
              <w:rPr>
                <w:bCs/>
                <w:iCs/>
              </w:rPr>
              <w:t>N/A</w:t>
            </w:r>
          </w:p>
        </w:tc>
        <w:tc>
          <w:tcPr>
            <w:tcW w:w="728" w:type="dxa"/>
          </w:tcPr>
          <w:p w14:paraId="12EABECD" w14:textId="77777777" w:rsidR="00304976" w:rsidRDefault="00304976" w:rsidP="004C4C64">
            <w:pPr>
              <w:pStyle w:val="TAL"/>
              <w:jc w:val="center"/>
            </w:pPr>
            <w:r>
              <w:rPr>
                <w:bCs/>
                <w:iCs/>
              </w:rPr>
              <w:t>N/A</w:t>
            </w:r>
          </w:p>
        </w:tc>
      </w:tr>
      <w:tr w:rsidR="00304976" w14:paraId="01D34D6D" w14:textId="77777777" w:rsidTr="004C4C64">
        <w:trPr>
          <w:cantSplit/>
          <w:tblHeader/>
        </w:trPr>
        <w:tc>
          <w:tcPr>
            <w:tcW w:w="6917" w:type="dxa"/>
          </w:tcPr>
          <w:p w14:paraId="58AD2F15" w14:textId="77777777" w:rsidR="00304976" w:rsidRDefault="00304976" w:rsidP="004C4C64">
            <w:pPr>
              <w:pStyle w:val="TAL"/>
              <w:rPr>
                <w:rFonts w:eastAsia="SimSun"/>
                <w:b/>
                <w:bCs/>
                <w:i/>
                <w:iCs/>
                <w:color w:val="FF0000"/>
                <w:lang w:eastAsia="zh-CN"/>
              </w:rPr>
            </w:pPr>
            <w:r>
              <w:rPr>
                <w:rFonts w:eastAsia="SimSun"/>
                <w:b/>
                <w:bCs/>
                <w:i/>
                <w:iCs/>
                <w:color w:val="FF0000"/>
                <w:lang w:eastAsia="zh-CN"/>
              </w:rPr>
              <w:t>srs-PosResourcesRRC-Inactive-r17</w:t>
            </w:r>
          </w:p>
          <w:p w14:paraId="06F425CE" w14:textId="77777777" w:rsidR="00304976" w:rsidRDefault="00304976" w:rsidP="004C4C64">
            <w:pPr>
              <w:pStyle w:val="TAL"/>
              <w:rPr>
                <w:rFonts w:eastAsia="SimSun"/>
                <w:bCs/>
                <w:iCs/>
                <w:color w:val="FF0000"/>
                <w:lang w:eastAsia="zh-CN"/>
              </w:rPr>
            </w:pPr>
            <w:r>
              <w:rPr>
                <w:rFonts w:eastAsia="SimSun"/>
                <w:bCs/>
                <w:iCs/>
                <w:color w:val="FF0000"/>
                <w:lang w:eastAsia="zh-CN"/>
              </w:rPr>
              <w:t xml:space="preserve">Indicates support of SRS for positioning in RRC_INACTIVE. UE supporting this feature should also support open loop power control for positioning SRS based on SSB from the serving cell. The capability </w:t>
            </w:r>
            <w:proofErr w:type="spellStart"/>
            <w:r>
              <w:rPr>
                <w:rFonts w:eastAsia="SimSun"/>
                <w:bCs/>
                <w:iCs/>
                <w:color w:val="FF0000"/>
                <w:lang w:eastAsia="zh-CN"/>
              </w:rPr>
              <w:t>signalling</w:t>
            </w:r>
            <w:proofErr w:type="spellEnd"/>
            <w:r>
              <w:rPr>
                <w:rFonts w:eastAsia="SimSun"/>
                <w:bCs/>
                <w:iCs/>
                <w:color w:val="FF0000"/>
                <w:lang w:eastAsia="zh-CN"/>
              </w:rPr>
              <w:t xml:space="preserve"> comprises the following parameters:</w:t>
            </w:r>
          </w:p>
          <w:p w14:paraId="5F5AF5E6" w14:textId="77777777" w:rsidR="00304976" w:rsidRDefault="00304976" w:rsidP="004C4C64">
            <w:pPr>
              <w:pStyle w:val="B1"/>
              <w:rPr>
                <w:rFonts w:ascii="Arial" w:hAnsi="Arial" w:cs="Arial"/>
                <w:color w:val="FF0000"/>
                <w:sz w:val="18"/>
                <w:szCs w:val="18"/>
                <w:lang w:val="en-US"/>
              </w:rPr>
            </w:pPr>
            <w:r>
              <w:rPr>
                <w:rFonts w:ascii="Arial" w:hAnsi="Arial" w:cs="Arial"/>
                <w:color w:val="FF0000"/>
                <w:sz w:val="18"/>
                <w:szCs w:val="18"/>
                <w:lang w:val="en-US"/>
              </w:rPr>
              <w:t>-</w:t>
            </w:r>
            <w:r>
              <w:rPr>
                <w:rFonts w:ascii="Arial" w:hAnsi="Arial" w:cs="Arial"/>
                <w:color w:val="FF0000"/>
                <w:sz w:val="18"/>
                <w:szCs w:val="18"/>
                <w:lang w:val="en-US"/>
              </w:rPr>
              <w:tab/>
            </w:r>
            <w:r>
              <w:rPr>
                <w:rFonts w:ascii="Arial" w:hAnsi="Arial" w:cs="Arial"/>
                <w:i/>
                <w:color w:val="FF0000"/>
                <w:sz w:val="18"/>
                <w:szCs w:val="18"/>
                <w:lang w:val="en-US"/>
              </w:rPr>
              <w:t xml:space="preserve">maxNumberSRS-PosResourceSetPerBWP-r16 </w:t>
            </w:r>
            <w:r>
              <w:rPr>
                <w:rFonts w:ascii="Arial" w:hAnsi="Arial" w:cs="Arial"/>
                <w:color w:val="FF0000"/>
                <w:sz w:val="18"/>
                <w:szCs w:val="18"/>
                <w:lang w:val="en-US"/>
              </w:rPr>
              <w:t>Indicates the max number of SRS Resource Sets for positioning supported by UE per BWP</w:t>
            </w:r>
            <w:r>
              <w:rPr>
                <w:rFonts w:ascii="Arial" w:hAnsi="Arial" w:cs="Arial"/>
                <w:i/>
                <w:color w:val="FF0000"/>
                <w:sz w:val="18"/>
                <w:szCs w:val="18"/>
                <w:lang w:val="en-US"/>
              </w:rPr>
              <w:t>;</w:t>
            </w:r>
          </w:p>
          <w:p w14:paraId="3F985CE2" w14:textId="77777777" w:rsidR="00304976" w:rsidRDefault="00304976" w:rsidP="004C4C64">
            <w:pPr>
              <w:pStyle w:val="B1"/>
              <w:rPr>
                <w:rFonts w:ascii="Arial" w:hAnsi="Arial" w:cs="Arial"/>
                <w:color w:val="FF0000"/>
                <w:sz w:val="18"/>
                <w:szCs w:val="18"/>
                <w:lang w:val="en-US"/>
              </w:rPr>
            </w:pPr>
            <w:r>
              <w:rPr>
                <w:rFonts w:ascii="Arial" w:hAnsi="Arial" w:cs="Arial"/>
                <w:color w:val="FF0000"/>
                <w:sz w:val="18"/>
                <w:szCs w:val="18"/>
                <w:lang w:val="en-US"/>
              </w:rPr>
              <w:t>-</w:t>
            </w:r>
            <w:r>
              <w:rPr>
                <w:rFonts w:ascii="Arial" w:hAnsi="Arial" w:cs="Arial"/>
                <w:color w:val="FF0000"/>
                <w:sz w:val="18"/>
                <w:szCs w:val="18"/>
                <w:lang w:val="en-US"/>
              </w:rPr>
              <w:tab/>
            </w:r>
            <w:r>
              <w:rPr>
                <w:rFonts w:ascii="Arial" w:hAnsi="Arial" w:cs="Arial"/>
                <w:i/>
                <w:color w:val="FF0000"/>
                <w:sz w:val="18"/>
                <w:szCs w:val="18"/>
                <w:lang w:val="en-US"/>
              </w:rPr>
              <w:t>maxNumberSRS-PosResourcesPerBWP-r16</w:t>
            </w:r>
            <w:r>
              <w:rPr>
                <w:rFonts w:ascii="Arial" w:hAnsi="Arial" w:cs="Arial"/>
                <w:color w:val="FF0000"/>
                <w:sz w:val="18"/>
                <w:szCs w:val="18"/>
                <w:lang w:val="en-US"/>
              </w:rPr>
              <w:t xml:space="preserve"> indicates the max number of SRS resources for positioning supported by UE per BWP, including periodic, semi-persistent, and aperiodic SRS;</w:t>
            </w:r>
          </w:p>
          <w:p w14:paraId="53302C42" w14:textId="77777777" w:rsidR="00304976" w:rsidRDefault="00304976" w:rsidP="004C4C64">
            <w:pPr>
              <w:pStyle w:val="B1"/>
              <w:rPr>
                <w:rFonts w:ascii="Arial" w:hAnsi="Arial" w:cs="Arial"/>
                <w:color w:val="FF0000"/>
                <w:sz w:val="18"/>
                <w:szCs w:val="18"/>
                <w:lang w:val="en-US"/>
              </w:rPr>
            </w:pPr>
            <w:r>
              <w:rPr>
                <w:rFonts w:ascii="Arial" w:hAnsi="Arial" w:cs="Arial"/>
                <w:color w:val="FF0000"/>
                <w:sz w:val="18"/>
                <w:szCs w:val="18"/>
                <w:lang w:val="en-US"/>
              </w:rPr>
              <w:t>-</w:t>
            </w:r>
            <w:r>
              <w:rPr>
                <w:rFonts w:ascii="Arial" w:hAnsi="Arial" w:cs="Arial"/>
                <w:color w:val="FF0000"/>
                <w:sz w:val="18"/>
                <w:szCs w:val="18"/>
                <w:lang w:val="en-US"/>
              </w:rPr>
              <w:tab/>
            </w:r>
            <w:r>
              <w:rPr>
                <w:rFonts w:ascii="Arial" w:hAnsi="Arial" w:cs="Arial"/>
                <w:i/>
                <w:color w:val="FF0000"/>
                <w:sz w:val="18"/>
                <w:szCs w:val="18"/>
                <w:lang w:val="en-US"/>
              </w:rPr>
              <w:t>maxNumberSRS-ResourcesPerBWP-PerSlot-r16</w:t>
            </w:r>
            <w:r>
              <w:rPr>
                <w:rFonts w:ascii="Arial" w:hAnsi="Arial" w:cs="Arial"/>
                <w:color w:val="FF0000"/>
                <w:sz w:val="18"/>
                <w:szCs w:val="18"/>
                <w:lang w:val="en-US"/>
              </w:rPr>
              <w:t xml:space="preserve"> indicates the max number of SRS resources configured by </w:t>
            </w:r>
            <w:r>
              <w:rPr>
                <w:rFonts w:ascii="Arial" w:hAnsi="Arial" w:cs="Arial"/>
                <w:i/>
                <w:color w:val="FF0000"/>
                <w:sz w:val="18"/>
                <w:szCs w:val="18"/>
                <w:lang w:val="en-US"/>
              </w:rPr>
              <w:t xml:space="preserve">SRS-Resource </w:t>
            </w:r>
            <w:r>
              <w:rPr>
                <w:rFonts w:ascii="Arial" w:hAnsi="Arial" w:cs="Arial"/>
                <w:color w:val="FF0000"/>
                <w:sz w:val="18"/>
                <w:szCs w:val="18"/>
                <w:lang w:val="en-US"/>
              </w:rPr>
              <w:t xml:space="preserve">and </w:t>
            </w:r>
            <w:r>
              <w:rPr>
                <w:rFonts w:ascii="Arial" w:hAnsi="Arial" w:cs="Arial"/>
                <w:i/>
                <w:color w:val="FF0000"/>
                <w:sz w:val="18"/>
                <w:szCs w:val="18"/>
                <w:lang w:val="en-US"/>
              </w:rPr>
              <w:t>SRS-PosResource-r16</w:t>
            </w:r>
            <w:r>
              <w:rPr>
                <w:rFonts w:ascii="Arial" w:hAnsi="Arial" w:cs="Arial"/>
                <w:color w:val="FF0000"/>
                <w:sz w:val="18"/>
                <w:szCs w:val="18"/>
                <w:lang w:val="en-US"/>
              </w:rPr>
              <w:t xml:space="preserve"> supported by UE per BWP, including periodic, semi-persistent, and aperiodic SRS;</w:t>
            </w:r>
          </w:p>
          <w:p w14:paraId="7A1EB7DD" w14:textId="77777777" w:rsidR="00304976" w:rsidRDefault="00304976" w:rsidP="004C4C64">
            <w:pPr>
              <w:pStyle w:val="B1"/>
              <w:rPr>
                <w:rFonts w:ascii="Arial" w:hAnsi="Arial" w:cs="Arial"/>
                <w:color w:val="FF0000"/>
                <w:sz w:val="18"/>
                <w:szCs w:val="18"/>
                <w:lang w:val="en-US"/>
              </w:rPr>
            </w:pPr>
            <w:r>
              <w:rPr>
                <w:rFonts w:ascii="Arial" w:hAnsi="Arial" w:cs="Arial"/>
                <w:color w:val="FF0000"/>
                <w:sz w:val="18"/>
                <w:szCs w:val="18"/>
                <w:lang w:val="en-US"/>
              </w:rPr>
              <w:t>-</w:t>
            </w:r>
            <w:r>
              <w:rPr>
                <w:rFonts w:ascii="Arial" w:hAnsi="Arial" w:cs="Arial"/>
                <w:color w:val="FF0000"/>
                <w:sz w:val="18"/>
                <w:szCs w:val="18"/>
                <w:lang w:val="en-US"/>
              </w:rPr>
              <w:tab/>
            </w:r>
            <w:r>
              <w:rPr>
                <w:rFonts w:ascii="Arial" w:hAnsi="Arial" w:cs="Arial"/>
                <w:i/>
                <w:color w:val="FF0000"/>
                <w:sz w:val="18"/>
                <w:szCs w:val="18"/>
                <w:lang w:val="en-US"/>
              </w:rPr>
              <w:t>maxNumberPeriodicSRS-PosResourcesPerBWP-r16</w:t>
            </w:r>
            <w:r>
              <w:rPr>
                <w:rFonts w:ascii="Arial" w:hAnsi="Arial" w:cs="Arial"/>
                <w:color w:val="FF0000"/>
                <w:sz w:val="18"/>
                <w:szCs w:val="18"/>
                <w:lang w:val="en-US"/>
              </w:rPr>
              <w:t xml:space="preserve"> indicates the max number of periodic SRS resources for positioning supported by UE per BWP;</w:t>
            </w:r>
          </w:p>
          <w:p w14:paraId="07809BF7" w14:textId="77777777" w:rsidR="00304976" w:rsidRDefault="00304976" w:rsidP="004C4C64">
            <w:pPr>
              <w:pStyle w:val="B1"/>
              <w:rPr>
                <w:rFonts w:cs="Arial"/>
                <w:color w:val="FF0000"/>
                <w:szCs w:val="18"/>
                <w:lang w:val="en-US"/>
              </w:rPr>
            </w:pPr>
            <w:r>
              <w:rPr>
                <w:rFonts w:ascii="Arial" w:hAnsi="Arial" w:cs="Arial"/>
                <w:color w:val="FF0000"/>
                <w:sz w:val="18"/>
                <w:szCs w:val="18"/>
                <w:lang w:val="en-US"/>
              </w:rPr>
              <w:t>-</w:t>
            </w:r>
            <w:r>
              <w:rPr>
                <w:rFonts w:ascii="Arial" w:hAnsi="Arial" w:cs="Arial"/>
                <w:color w:val="FF0000"/>
                <w:sz w:val="18"/>
                <w:szCs w:val="18"/>
                <w:lang w:val="en-US"/>
              </w:rPr>
              <w:tab/>
            </w:r>
            <w:r>
              <w:rPr>
                <w:rFonts w:ascii="Arial" w:hAnsi="Arial" w:cs="Arial"/>
                <w:i/>
                <w:color w:val="FF0000"/>
                <w:sz w:val="18"/>
                <w:szCs w:val="18"/>
                <w:lang w:val="en-US"/>
              </w:rPr>
              <w:t>maxNumberPeriodicSRS-PosResourcesPerBWP-PerSlot-r16</w:t>
            </w:r>
            <w:r>
              <w:rPr>
                <w:rFonts w:ascii="Arial" w:hAnsi="Arial" w:cs="Arial"/>
                <w:color w:val="FF0000"/>
                <w:sz w:val="18"/>
                <w:szCs w:val="18"/>
                <w:lang w:val="en-US"/>
              </w:rPr>
              <w:t xml:space="preserve"> indicates the max number of periodic SRS resources for positioning supported by UE per BWP per slot.</w:t>
            </w:r>
          </w:p>
        </w:tc>
        <w:tc>
          <w:tcPr>
            <w:tcW w:w="709" w:type="dxa"/>
          </w:tcPr>
          <w:p w14:paraId="6BEBFDD0" w14:textId="77777777" w:rsidR="00304976" w:rsidRDefault="00304976" w:rsidP="004C4C64">
            <w:pPr>
              <w:pStyle w:val="TAL"/>
              <w:jc w:val="center"/>
              <w:rPr>
                <w:color w:val="FF0000"/>
              </w:rPr>
            </w:pPr>
            <w:r>
              <w:rPr>
                <w:bCs/>
                <w:iCs/>
                <w:color w:val="FF0000"/>
              </w:rPr>
              <w:t>Band</w:t>
            </w:r>
          </w:p>
        </w:tc>
        <w:tc>
          <w:tcPr>
            <w:tcW w:w="567" w:type="dxa"/>
          </w:tcPr>
          <w:p w14:paraId="5774FF69" w14:textId="77777777" w:rsidR="00304976" w:rsidRDefault="00304976" w:rsidP="004C4C64">
            <w:pPr>
              <w:pStyle w:val="TAL"/>
              <w:jc w:val="center"/>
              <w:rPr>
                <w:color w:val="FF0000"/>
              </w:rPr>
            </w:pPr>
            <w:r>
              <w:rPr>
                <w:rFonts w:eastAsia="SimSun"/>
                <w:color w:val="FF0000"/>
                <w:lang w:eastAsia="zh-CN"/>
              </w:rPr>
              <w:t>No</w:t>
            </w:r>
          </w:p>
        </w:tc>
        <w:tc>
          <w:tcPr>
            <w:tcW w:w="709" w:type="dxa"/>
          </w:tcPr>
          <w:p w14:paraId="3E7739E2" w14:textId="77777777" w:rsidR="00304976" w:rsidRDefault="00304976" w:rsidP="004C4C64">
            <w:pPr>
              <w:pStyle w:val="TAL"/>
              <w:jc w:val="center"/>
              <w:rPr>
                <w:color w:val="FF0000"/>
              </w:rPr>
            </w:pPr>
            <w:r>
              <w:rPr>
                <w:bCs/>
                <w:iCs/>
                <w:color w:val="FF0000"/>
              </w:rPr>
              <w:t>N/A</w:t>
            </w:r>
          </w:p>
        </w:tc>
        <w:tc>
          <w:tcPr>
            <w:tcW w:w="728" w:type="dxa"/>
          </w:tcPr>
          <w:p w14:paraId="7EF46BAA" w14:textId="77777777" w:rsidR="00304976" w:rsidRDefault="00304976" w:rsidP="004C4C64">
            <w:pPr>
              <w:pStyle w:val="TAL"/>
              <w:jc w:val="center"/>
              <w:rPr>
                <w:color w:val="FF0000"/>
              </w:rPr>
            </w:pPr>
            <w:r>
              <w:rPr>
                <w:bCs/>
                <w:iCs/>
                <w:color w:val="FF0000"/>
              </w:rPr>
              <w:t>N/A</w:t>
            </w:r>
          </w:p>
        </w:tc>
      </w:tr>
      <w:tr w:rsidR="00304976" w14:paraId="7898EAA7" w14:textId="77777777" w:rsidTr="004C4C64">
        <w:trPr>
          <w:cantSplit/>
          <w:tblHeader/>
        </w:trPr>
        <w:tc>
          <w:tcPr>
            <w:tcW w:w="6917" w:type="dxa"/>
          </w:tcPr>
          <w:p w14:paraId="224DFB08" w14:textId="77777777" w:rsidR="00304976" w:rsidRPr="00EE3B63" w:rsidRDefault="00304976" w:rsidP="004C4C64">
            <w:pPr>
              <w:pStyle w:val="TAL"/>
              <w:rPr>
                <w:rFonts w:eastAsia="SimSun"/>
                <w:b/>
                <w:bCs/>
                <w:i/>
                <w:iCs/>
                <w:strike/>
                <w:color w:val="FF0000"/>
                <w:lang w:eastAsia="zh-CN"/>
              </w:rPr>
            </w:pPr>
            <w:r w:rsidRPr="00EE3B63">
              <w:rPr>
                <w:rFonts w:eastAsia="SimSun"/>
                <w:b/>
                <w:bCs/>
                <w:i/>
                <w:iCs/>
                <w:strike/>
                <w:color w:val="FF0000"/>
                <w:lang w:eastAsia="zh-CN"/>
              </w:rPr>
              <w:t>srs-PosResourceAP-r16</w:t>
            </w:r>
          </w:p>
          <w:p w14:paraId="24A430BC" w14:textId="77777777" w:rsidR="00304976" w:rsidRPr="00EE3B63" w:rsidRDefault="00304976" w:rsidP="004C4C64">
            <w:pPr>
              <w:pStyle w:val="TAL"/>
              <w:rPr>
                <w:rFonts w:eastAsia="SimSun"/>
                <w:bCs/>
                <w:iCs/>
                <w:strike/>
                <w:color w:val="FF0000"/>
                <w:lang w:eastAsia="zh-CN"/>
              </w:rPr>
            </w:pPr>
            <w:r w:rsidRPr="00EE3B63">
              <w:rPr>
                <w:rFonts w:eastAsia="SimSun"/>
                <w:bCs/>
                <w:iCs/>
                <w:strike/>
                <w:color w:val="FF0000"/>
                <w:lang w:eastAsia="zh-CN"/>
              </w:rPr>
              <w:t xml:space="preserve">Indicates support of aperiodic SRS for positioning in RRC_INACTIVE. </w:t>
            </w:r>
            <w:r w:rsidRPr="00EE3B63">
              <w:rPr>
                <w:bCs/>
                <w:iCs/>
                <w:strike/>
                <w:color w:val="FF0000"/>
              </w:rPr>
              <w:t xml:space="preserve">The UE can include this field only if the UE supports </w:t>
            </w:r>
            <w:r w:rsidRPr="00EE3B63">
              <w:rPr>
                <w:bCs/>
                <w:i/>
                <w:strike/>
                <w:color w:val="FF0000"/>
              </w:rPr>
              <w:t>srs-PosResources-r16</w:t>
            </w:r>
            <w:r w:rsidRPr="00EE3B63">
              <w:rPr>
                <w:bCs/>
                <w:iCs/>
                <w:strike/>
                <w:color w:val="FF0000"/>
              </w:rPr>
              <w:t xml:space="preserve">. Otherwise, the UE does not include this field. The capability </w:t>
            </w:r>
            <w:proofErr w:type="spellStart"/>
            <w:r w:rsidRPr="00EE3B63">
              <w:rPr>
                <w:bCs/>
                <w:iCs/>
                <w:strike/>
                <w:color w:val="FF0000"/>
              </w:rPr>
              <w:t>signalling</w:t>
            </w:r>
            <w:proofErr w:type="spellEnd"/>
            <w:r w:rsidRPr="00EE3B63">
              <w:rPr>
                <w:bCs/>
                <w:iCs/>
                <w:strike/>
                <w:color w:val="FF0000"/>
              </w:rPr>
              <w:t xml:space="preserve"> comprises the following parameters:</w:t>
            </w:r>
          </w:p>
          <w:p w14:paraId="49EE6A12" w14:textId="77777777" w:rsidR="00304976" w:rsidRPr="00EE3B63" w:rsidRDefault="00304976" w:rsidP="004C4C64">
            <w:pPr>
              <w:pStyle w:val="B1"/>
              <w:rPr>
                <w:rFonts w:ascii="Arial" w:hAnsi="Arial" w:cs="Arial"/>
                <w:strike/>
                <w:color w:val="FF0000"/>
                <w:sz w:val="18"/>
                <w:szCs w:val="18"/>
                <w:lang w:val="en-US"/>
              </w:rPr>
            </w:pPr>
            <w:r w:rsidRPr="00EE3B63">
              <w:rPr>
                <w:rFonts w:ascii="Arial" w:hAnsi="Arial" w:cs="Arial"/>
                <w:strike/>
                <w:color w:val="FF0000"/>
                <w:sz w:val="18"/>
                <w:szCs w:val="18"/>
                <w:lang w:val="en-US"/>
              </w:rPr>
              <w:t>-</w:t>
            </w:r>
            <w:r w:rsidRPr="00EE3B63">
              <w:rPr>
                <w:rFonts w:ascii="Arial" w:hAnsi="Arial" w:cs="Arial"/>
                <w:strike/>
                <w:color w:val="FF0000"/>
                <w:sz w:val="18"/>
                <w:szCs w:val="18"/>
                <w:lang w:val="en-US"/>
              </w:rPr>
              <w:tab/>
            </w:r>
            <w:r w:rsidRPr="00EE3B63">
              <w:rPr>
                <w:rFonts w:ascii="Arial" w:hAnsi="Arial" w:cs="Arial"/>
                <w:i/>
                <w:strike/>
                <w:color w:val="FF0000"/>
                <w:sz w:val="18"/>
                <w:szCs w:val="18"/>
                <w:lang w:val="en-US"/>
              </w:rPr>
              <w:t>maxNumberAP-SRS-PosResourcesPerBWP-r16</w:t>
            </w:r>
            <w:r w:rsidRPr="00EE3B63">
              <w:rPr>
                <w:rFonts w:ascii="Arial" w:hAnsi="Arial" w:cs="Arial"/>
                <w:strike/>
                <w:color w:val="FF0000"/>
                <w:sz w:val="18"/>
                <w:szCs w:val="18"/>
                <w:lang w:val="en-US"/>
              </w:rPr>
              <w:t xml:space="preserve"> indicates the max number of aperiodic SRS resources for positioning supported by UE per BWP;</w:t>
            </w:r>
          </w:p>
          <w:p w14:paraId="5A682335" w14:textId="77777777" w:rsidR="00304976" w:rsidRPr="00EE3B63" w:rsidRDefault="00304976" w:rsidP="004C4C64">
            <w:pPr>
              <w:pStyle w:val="B1"/>
              <w:spacing w:after="0"/>
              <w:rPr>
                <w:rFonts w:cs="Arial"/>
                <w:strike/>
                <w:color w:val="FF0000"/>
                <w:szCs w:val="18"/>
                <w:lang w:val="en-US"/>
              </w:rPr>
            </w:pPr>
            <w:r w:rsidRPr="00EE3B63">
              <w:rPr>
                <w:rFonts w:ascii="Arial" w:hAnsi="Arial" w:cs="Arial"/>
                <w:strike/>
                <w:color w:val="FF0000"/>
                <w:sz w:val="18"/>
                <w:szCs w:val="18"/>
                <w:lang w:val="en-US"/>
              </w:rPr>
              <w:t>-</w:t>
            </w:r>
            <w:r w:rsidRPr="00EE3B63">
              <w:rPr>
                <w:rFonts w:ascii="Arial" w:hAnsi="Arial" w:cs="Arial"/>
                <w:strike/>
                <w:color w:val="FF0000"/>
                <w:sz w:val="18"/>
                <w:szCs w:val="18"/>
                <w:lang w:val="en-US"/>
              </w:rPr>
              <w:tab/>
            </w:r>
            <w:r w:rsidRPr="00EE3B63">
              <w:rPr>
                <w:rFonts w:ascii="Arial" w:hAnsi="Arial" w:cs="Arial"/>
                <w:i/>
                <w:strike/>
                <w:color w:val="FF0000"/>
                <w:sz w:val="18"/>
                <w:szCs w:val="18"/>
                <w:lang w:val="en-US"/>
              </w:rPr>
              <w:t>maxNumberAP-SRS-PosResourcesPerBWP-PerSlot-r16</w:t>
            </w:r>
            <w:r w:rsidRPr="00EE3B63">
              <w:rPr>
                <w:rFonts w:ascii="Arial" w:hAnsi="Arial" w:cs="Arial"/>
                <w:strike/>
                <w:color w:val="FF0000"/>
                <w:sz w:val="18"/>
                <w:szCs w:val="18"/>
                <w:lang w:val="en-US"/>
              </w:rPr>
              <w:t xml:space="preserve"> indicates the max number of aperiodic SRS resources for positioning supported by UE per BWP per slot.</w:t>
            </w:r>
          </w:p>
          <w:p w14:paraId="681B8CF5" w14:textId="77777777" w:rsidR="00304976" w:rsidRPr="00EE3B63" w:rsidRDefault="00304976" w:rsidP="004C4C64">
            <w:pPr>
              <w:pStyle w:val="TAL"/>
              <w:rPr>
                <w:b/>
                <w:i/>
                <w:strike/>
                <w:color w:val="FF0000"/>
              </w:rPr>
            </w:pPr>
          </w:p>
        </w:tc>
        <w:tc>
          <w:tcPr>
            <w:tcW w:w="709" w:type="dxa"/>
          </w:tcPr>
          <w:p w14:paraId="03FB71A4" w14:textId="77777777" w:rsidR="00304976" w:rsidRPr="00EE3B63" w:rsidRDefault="00304976" w:rsidP="004C4C64">
            <w:pPr>
              <w:pStyle w:val="TAL"/>
              <w:jc w:val="center"/>
              <w:rPr>
                <w:strike/>
                <w:color w:val="FF0000"/>
              </w:rPr>
            </w:pPr>
            <w:r w:rsidRPr="00EE3B63">
              <w:rPr>
                <w:bCs/>
                <w:iCs/>
                <w:strike/>
                <w:color w:val="FF0000"/>
              </w:rPr>
              <w:t>Band</w:t>
            </w:r>
          </w:p>
        </w:tc>
        <w:tc>
          <w:tcPr>
            <w:tcW w:w="567" w:type="dxa"/>
          </w:tcPr>
          <w:p w14:paraId="604363DD" w14:textId="77777777" w:rsidR="00304976" w:rsidRPr="00EE3B63" w:rsidRDefault="00304976" w:rsidP="004C4C64">
            <w:pPr>
              <w:pStyle w:val="TAL"/>
              <w:jc w:val="center"/>
              <w:rPr>
                <w:strike/>
                <w:color w:val="FF0000"/>
              </w:rPr>
            </w:pPr>
            <w:r w:rsidRPr="00EE3B63">
              <w:rPr>
                <w:rFonts w:eastAsia="SimSun"/>
                <w:strike/>
                <w:color w:val="FF0000"/>
                <w:lang w:eastAsia="zh-CN"/>
              </w:rPr>
              <w:t>No</w:t>
            </w:r>
          </w:p>
        </w:tc>
        <w:tc>
          <w:tcPr>
            <w:tcW w:w="709" w:type="dxa"/>
          </w:tcPr>
          <w:p w14:paraId="145AF379" w14:textId="77777777" w:rsidR="00304976" w:rsidRPr="00EE3B63" w:rsidRDefault="00304976" w:rsidP="004C4C64">
            <w:pPr>
              <w:pStyle w:val="TAL"/>
              <w:jc w:val="center"/>
              <w:rPr>
                <w:strike/>
                <w:color w:val="FF0000"/>
              </w:rPr>
            </w:pPr>
            <w:r w:rsidRPr="00EE3B63">
              <w:rPr>
                <w:bCs/>
                <w:iCs/>
                <w:strike/>
                <w:color w:val="FF0000"/>
              </w:rPr>
              <w:t>N/A</w:t>
            </w:r>
          </w:p>
        </w:tc>
        <w:tc>
          <w:tcPr>
            <w:tcW w:w="728" w:type="dxa"/>
          </w:tcPr>
          <w:p w14:paraId="003B28CD" w14:textId="77777777" w:rsidR="00304976" w:rsidRPr="00EE3B63" w:rsidRDefault="00304976" w:rsidP="004C4C64">
            <w:pPr>
              <w:pStyle w:val="TAL"/>
              <w:jc w:val="center"/>
              <w:rPr>
                <w:strike/>
                <w:color w:val="FF0000"/>
              </w:rPr>
            </w:pPr>
            <w:r w:rsidRPr="00EE3B63">
              <w:rPr>
                <w:bCs/>
                <w:iCs/>
                <w:strike/>
                <w:color w:val="FF0000"/>
              </w:rPr>
              <w:t>N/A</w:t>
            </w:r>
          </w:p>
        </w:tc>
      </w:tr>
      <w:tr w:rsidR="00304976" w14:paraId="59043EED" w14:textId="77777777" w:rsidTr="004C4C64">
        <w:trPr>
          <w:cantSplit/>
          <w:tblHeader/>
        </w:trPr>
        <w:tc>
          <w:tcPr>
            <w:tcW w:w="6917" w:type="dxa"/>
          </w:tcPr>
          <w:p w14:paraId="1D6F12FD" w14:textId="77777777" w:rsidR="00304976" w:rsidRDefault="00304976" w:rsidP="004C4C64">
            <w:pPr>
              <w:pStyle w:val="TAL"/>
              <w:rPr>
                <w:rFonts w:eastAsia="SimSun"/>
                <w:b/>
                <w:bCs/>
                <w:i/>
                <w:iCs/>
                <w:color w:val="FF0000"/>
                <w:lang w:eastAsia="zh-CN"/>
              </w:rPr>
            </w:pPr>
            <w:r>
              <w:rPr>
                <w:rFonts w:eastAsia="SimSun"/>
                <w:b/>
                <w:bCs/>
                <w:i/>
                <w:iCs/>
                <w:color w:val="FF0000"/>
                <w:lang w:eastAsia="zh-CN"/>
              </w:rPr>
              <w:t>srs-PosResourceSP-RRC-Inactive-r17</w:t>
            </w:r>
          </w:p>
          <w:p w14:paraId="4938419C" w14:textId="77777777" w:rsidR="00304976" w:rsidRDefault="00304976" w:rsidP="004C4C64">
            <w:pPr>
              <w:pStyle w:val="TAL"/>
              <w:rPr>
                <w:rFonts w:eastAsia="SimSun"/>
                <w:bCs/>
                <w:iCs/>
                <w:color w:val="FF0000"/>
                <w:lang w:eastAsia="zh-CN"/>
              </w:rPr>
            </w:pPr>
            <w:r>
              <w:rPr>
                <w:rFonts w:eastAsia="SimSun"/>
                <w:bCs/>
                <w:iCs/>
                <w:color w:val="FF0000"/>
                <w:lang w:eastAsia="zh-CN"/>
              </w:rPr>
              <w:t xml:space="preserve">Indicates support of semi-persistent SRS for positioning in RRC_INACTIVE. </w:t>
            </w:r>
            <w:r>
              <w:rPr>
                <w:bCs/>
                <w:iCs/>
                <w:color w:val="FF0000"/>
              </w:rPr>
              <w:t xml:space="preserve">The UE can include this field only if the UE supports </w:t>
            </w:r>
            <w:r>
              <w:rPr>
                <w:bCs/>
                <w:i/>
                <w:color w:val="FF0000"/>
              </w:rPr>
              <w:t>srs-PosResources-r16</w:t>
            </w:r>
            <w:r>
              <w:rPr>
                <w:bCs/>
                <w:iCs/>
                <w:color w:val="FF0000"/>
              </w:rPr>
              <w:t xml:space="preserve">. Otherwise, the UE does not include this field. The capability </w:t>
            </w:r>
            <w:proofErr w:type="spellStart"/>
            <w:r>
              <w:rPr>
                <w:bCs/>
                <w:iCs/>
                <w:color w:val="FF0000"/>
              </w:rPr>
              <w:t>signalling</w:t>
            </w:r>
            <w:proofErr w:type="spellEnd"/>
            <w:r>
              <w:rPr>
                <w:bCs/>
                <w:iCs/>
                <w:color w:val="FF0000"/>
              </w:rPr>
              <w:t xml:space="preserve"> comprises the following parameters:</w:t>
            </w:r>
          </w:p>
          <w:p w14:paraId="0E39E560" w14:textId="77777777" w:rsidR="00304976" w:rsidRDefault="00304976" w:rsidP="004C4C64">
            <w:pPr>
              <w:pStyle w:val="B1"/>
              <w:rPr>
                <w:rFonts w:ascii="Arial" w:hAnsi="Arial" w:cs="Arial"/>
                <w:color w:val="FF0000"/>
                <w:sz w:val="18"/>
                <w:szCs w:val="18"/>
                <w:lang w:val="en-US"/>
              </w:rPr>
            </w:pPr>
            <w:r>
              <w:rPr>
                <w:rFonts w:ascii="Arial" w:hAnsi="Arial" w:cs="Arial"/>
                <w:color w:val="FF0000"/>
                <w:sz w:val="18"/>
                <w:szCs w:val="18"/>
                <w:lang w:val="en-US"/>
              </w:rPr>
              <w:t>-</w:t>
            </w:r>
            <w:r>
              <w:rPr>
                <w:rFonts w:ascii="Arial" w:hAnsi="Arial" w:cs="Arial"/>
                <w:color w:val="FF0000"/>
                <w:sz w:val="18"/>
                <w:szCs w:val="18"/>
                <w:lang w:val="en-US"/>
              </w:rPr>
              <w:tab/>
            </w:r>
            <w:r>
              <w:rPr>
                <w:rFonts w:ascii="Arial" w:hAnsi="Arial" w:cs="Arial"/>
                <w:i/>
                <w:color w:val="FF0000"/>
                <w:sz w:val="18"/>
                <w:szCs w:val="18"/>
                <w:lang w:val="en-US"/>
              </w:rPr>
              <w:t>maxNumberSP-SRS-PosResourcesPerBWP-r16</w:t>
            </w:r>
            <w:r>
              <w:rPr>
                <w:rFonts w:ascii="Arial" w:hAnsi="Arial" w:cs="Arial"/>
                <w:color w:val="FF0000"/>
                <w:sz w:val="18"/>
                <w:szCs w:val="18"/>
                <w:lang w:val="en-US"/>
              </w:rPr>
              <w:t xml:space="preserve"> indicates the max number of semi-persistent SRS resources for positioning supported by UE per BWP;</w:t>
            </w:r>
          </w:p>
          <w:p w14:paraId="5E215656" w14:textId="77777777" w:rsidR="00304976" w:rsidRDefault="00304976" w:rsidP="004C4C64">
            <w:pPr>
              <w:pStyle w:val="B1"/>
              <w:spacing w:after="0"/>
              <w:rPr>
                <w:rFonts w:cs="Arial"/>
                <w:color w:val="FF0000"/>
                <w:szCs w:val="18"/>
                <w:lang w:val="en-US"/>
              </w:rPr>
            </w:pPr>
            <w:r>
              <w:rPr>
                <w:rFonts w:ascii="Arial" w:hAnsi="Arial" w:cs="Arial"/>
                <w:color w:val="FF0000"/>
                <w:sz w:val="18"/>
                <w:szCs w:val="18"/>
                <w:lang w:val="en-US"/>
              </w:rPr>
              <w:t>-</w:t>
            </w:r>
            <w:r>
              <w:rPr>
                <w:rFonts w:ascii="Arial" w:hAnsi="Arial" w:cs="Arial"/>
                <w:color w:val="FF0000"/>
                <w:sz w:val="18"/>
                <w:szCs w:val="18"/>
                <w:lang w:val="en-US"/>
              </w:rPr>
              <w:tab/>
            </w:r>
            <w:r>
              <w:rPr>
                <w:rFonts w:ascii="Arial" w:hAnsi="Arial" w:cs="Arial"/>
                <w:i/>
                <w:color w:val="FF0000"/>
                <w:sz w:val="18"/>
                <w:szCs w:val="18"/>
                <w:lang w:val="en-US"/>
              </w:rPr>
              <w:t>maxNumberSP-SRS-PosResourcesPerBWP-PerSlot-r16</w:t>
            </w:r>
            <w:r>
              <w:rPr>
                <w:rFonts w:ascii="Arial" w:hAnsi="Arial" w:cs="Arial"/>
                <w:color w:val="FF0000"/>
                <w:sz w:val="18"/>
                <w:szCs w:val="18"/>
                <w:lang w:val="en-US"/>
              </w:rPr>
              <w:t xml:space="preserve"> indicates the max number of semi-persistent SRS resources for positioning supported by UE per BWP per slot</w:t>
            </w:r>
          </w:p>
          <w:p w14:paraId="3FF9FF81" w14:textId="77777777" w:rsidR="00304976" w:rsidRDefault="00304976" w:rsidP="004C4C64">
            <w:pPr>
              <w:pStyle w:val="TAL"/>
              <w:rPr>
                <w:b/>
                <w:i/>
                <w:color w:val="FF0000"/>
              </w:rPr>
            </w:pPr>
          </w:p>
        </w:tc>
        <w:tc>
          <w:tcPr>
            <w:tcW w:w="709" w:type="dxa"/>
          </w:tcPr>
          <w:p w14:paraId="74CBBEAB" w14:textId="77777777" w:rsidR="00304976" w:rsidRDefault="00304976" w:rsidP="004C4C64">
            <w:pPr>
              <w:pStyle w:val="TAL"/>
              <w:jc w:val="center"/>
              <w:rPr>
                <w:color w:val="FF0000"/>
              </w:rPr>
            </w:pPr>
            <w:r>
              <w:rPr>
                <w:bCs/>
                <w:iCs/>
                <w:color w:val="FF0000"/>
              </w:rPr>
              <w:t>Band</w:t>
            </w:r>
          </w:p>
        </w:tc>
        <w:tc>
          <w:tcPr>
            <w:tcW w:w="567" w:type="dxa"/>
          </w:tcPr>
          <w:p w14:paraId="475E98E9" w14:textId="77777777" w:rsidR="00304976" w:rsidRDefault="00304976" w:rsidP="004C4C64">
            <w:pPr>
              <w:pStyle w:val="TAL"/>
              <w:jc w:val="center"/>
              <w:rPr>
                <w:color w:val="FF0000"/>
              </w:rPr>
            </w:pPr>
            <w:r>
              <w:rPr>
                <w:rFonts w:eastAsia="SimSun"/>
                <w:color w:val="FF0000"/>
                <w:lang w:eastAsia="zh-CN"/>
              </w:rPr>
              <w:t>No</w:t>
            </w:r>
          </w:p>
        </w:tc>
        <w:tc>
          <w:tcPr>
            <w:tcW w:w="709" w:type="dxa"/>
          </w:tcPr>
          <w:p w14:paraId="131D06FA" w14:textId="77777777" w:rsidR="00304976" w:rsidRDefault="00304976" w:rsidP="004C4C64">
            <w:pPr>
              <w:pStyle w:val="TAL"/>
              <w:jc w:val="center"/>
              <w:rPr>
                <w:color w:val="FF0000"/>
              </w:rPr>
            </w:pPr>
            <w:r>
              <w:rPr>
                <w:bCs/>
                <w:iCs/>
                <w:color w:val="FF0000"/>
              </w:rPr>
              <w:t>N/A</w:t>
            </w:r>
          </w:p>
        </w:tc>
        <w:tc>
          <w:tcPr>
            <w:tcW w:w="728" w:type="dxa"/>
          </w:tcPr>
          <w:p w14:paraId="5BA1609D" w14:textId="77777777" w:rsidR="00304976" w:rsidRDefault="00304976" w:rsidP="004C4C64">
            <w:pPr>
              <w:pStyle w:val="TAL"/>
              <w:jc w:val="center"/>
              <w:rPr>
                <w:color w:val="FF0000"/>
              </w:rPr>
            </w:pPr>
            <w:r>
              <w:rPr>
                <w:bCs/>
                <w:iCs/>
                <w:color w:val="FF0000"/>
              </w:rPr>
              <w:t>N/A</w:t>
            </w:r>
          </w:p>
        </w:tc>
      </w:tr>
    </w:tbl>
    <w:p w14:paraId="12EEE66A" w14:textId="77777777" w:rsidR="00304976" w:rsidRDefault="00304976" w:rsidP="00304976">
      <w:pPr>
        <w:jc w:val="both"/>
        <w:rPr>
          <w:rFonts w:ascii="Times New Roman" w:hAnsi="Times New Roman" w:cs="Times New Roman"/>
          <w:sz w:val="20"/>
          <w:szCs w:val="20"/>
          <w:lang w:val="en-GB"/>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304976" w14:paraId="0A3CFCFC" w14:textId="77777777" w:rsidTr="004C4C64">
        <w:trPr>
          <w:cantSplit/>
          <w:tblHeader/>
        </w:trPr>
        <w:tc>
          <w:tcPr>
            <w:tcW w:w="6917" w:type="dxa"/>
          </w:tcPr>
          <w:p w14:paraId="720A1B97" w14:textId="77777777" w:rsidR="00304976" w:rsidRDefault="00304976" w:rsidP="004C4C64">
            <w:pPr>
              <w:pStyle w:val="TAL"/>
              <w:rPr>
                <w:b/>
                <w:bCs/>
                <w:i/>
                <w:iCs/>
                <w:szCs w:val="18"/>
              </w:rPr>
            </w:pPr>
            <w:r>
              <w:rPr>
                <w:b/>
                <w:bCs/>
                <w:i/>
                <w:iCs/>
                <w:szCs w:val="18"/>
              </w:rPr>
              <w:lastRenderedPageBreak/>
              <w:t>olpc-SRS-Pos-r16</w:t>
            </w:r>
          </w:p>
          <w:p w14:paraId="08D15AB5" w14:textId="77777777" w:rsidR="00304976" w:rsidRDefault="00304976" w:rsidP="004C4C64">
            <w:pPr>
              <w:pStyle w:val="TAL"/>
              <w:rPr>
                <w:bCs/>
                <w:iCs/>
                <w:szCs w:val="18"/>
              </w:rPr>
            </w:pPr>
            <w:r>
              <w:rPr>
                <w:bCs/>
                <w:iCs/>
                <w:szCs w:val="18"/>
              </w:rPr>
              <w:t xml:space="preserve">Indicates whether the UE supports OLPC for SRS for positioning. The capability </w:t>
            </w:r>
            <w:proofErr w:type="spellStart"/>
            <w:r>
              <w:rPr>
                <w:bCs/>
                <w:iCs/>
                <w:szCs w:val="18"/>
              </w:rPr>
              <w:t>signalling</w:t>
            </w:r>
            <w:proofErr w:type="spellEnd"/>
            <w:r>
              <w:rPr>
                <w:bCs/>
                <w:iCs/>
                <w:szCs w:val="18"/>
              </w:rPr>
              <w:t xml:space="preserve"> comprises the following parameters.</w:t>
            </w:r>
          </w:p>
          <w:p w14:paraId="62918621" w14:textId="77777777" w:rsidR="00304976" w:rsidRDefault="00304976" w:rsidP="004C4C64">
            <w:pPr>
              <w:pStyle w:val="B1"/>
              <w:rPr>
                <w:rFonts w:ascii="Arial" w:hAnsi="Arial" w:cs="Arial"/>
                <w:sz w:val="18"/>
                <w:szCs w:val="18"/>
                <w:lang w:val="en-US"/>
              </w:rPr>
            </w:pPr>
            <w:r>
              <w:rPr>
                <w:rFonts w:ascii="Arial" w:hAnsi="Arial" w:cs="Arial"/>
                <w:sz w:val="18"/>
                <w:szCs w:val="18"/>
                <w:lang w:val="en-US"/>
              </w:rPr>
              <w:t>-</w:t>
            </w:r>
            <w:r>
              <w:rPr>
                <w:rFonts w:ascii="Arial" w:hAnsi="Arial" w:cs="Arial"/>
                <w:sz w:val="18"/>
                <w:szCs w:val="18"/>
                <w:lang w:val="en-US"/>
              </w:rPr>
              <w:tab/>
            </w:r>
            <w:r>
              <w:rPr>
                <w:rFonts w:ascii="Arial" w:hAnsi="Arial" w:cs="Arial"/>
                <w:i/>
                <w:sz w:val="18"/>
                <w:szCs w:val="18"/>
                <w:lang w:val="en-US"/>
              </w:rPr>
              <w:t xml:space="preserve">olpc-SRS-PosBasedOnPRS-Serving-r16 </w:t>
            </w:r>
            <w:r>
              <w:rPr>
                <w:rFonts w:ascii="Arial" w:hAnsi="Arial" w:cs="Arial"/>
                <w:sz w:val="18"/>
                <w:szCs w:val="18"/>
                <w:lang w:val="en-US"/>
              </w:rPr>
              <w:t xml:space="preserve">indicates whether the UE supports OLPC for SRS for positioning based on PRS from the serving cell in the same band. The UE can include this field only if the UE supports </w:t>
            </w:r>
            <w:r>
              <w:rPr>
                <w:rFonts w:ascii="Arial" w:hAnsi="Arial" w:cs="Arial"/>
                <w:i/>
                <w:iCs/>
                <w:sz w:val="18"/>
                <w:szCs w:val="18"/>
                <w:lang w:val="en-US"/>
              </w:rPr>
              <w:t>NR-DL-PRS-ProcessingCapability-r16</w:t>
            </w:r>
            <w:r>
              <w:rPr>
                <w:rFonts w:ascii="Arial" w:hAnsi="Arial" w:cs="Arial"/>
                <w:sz w:val="18"/>
                <w:szCs w:val="18"/>
                <w:lang w:val="en-US"/>
              </w:rPr>
              <w:t xml:space="preserve"> defined in TS 37.355 [22], and </w:t>
            </w:r>
            <w:r>
              <w:rPr>
                <w:rFonts w:ascii="Arial" w:hAnsi="Arial" w:cs="Arial"/>
                <w:i/>
                <w:iCs/>
                <w:sz w:val="18"/>
                <w:szCs w:val="18"/>
                <w:lang w:val="en-US"/>
              </w:rPr>
              <w:t>srs-PosResources-r16</w:t>
            </w:r>
            <w:r>
              <w:rPr>
                <w:rFonts w:ascii="Arial" w:hAnsi="Arial" w:cs="Arial"/>
                <w:sz w:val="18"/>
                <w:szCs w:val="18"/>
                <w:lang w:val="en-US"/>
              </w:rPr>
              <w:t>. Otherwise, the UE does not include this field;</w:t>
            </w:r>
          </w:p>
          <w:p w14:paraId="03D3788F" w14:textId="77777777" w:rsidR="00304976" w:rsidRDefault="00304976" w:rsidP="004C4C64">
            <w:pPr>
              <w:pStyle w:val="B1"/>
              <w:rPr>
                <w:rFonts w:ascii="Arial" w:hAnsi="Arial" w:cs="Arial"/>
                <w:sz w:val="18"/>
                <w:szCs w:val="18"/>
                <w:lang w:val="en-US"/>
              </w:rPr>
            </w:pPr>
            <w:r>
              <w:rPr>
                <w:rFonts w:ascii="Arial" w:hAnsi="Arial" w:cs="Arial"/>
                <w:sz w:val="18"/>
                <w:szCs w:val="18"/>
                <w:lang w:val="en-US"/>
              </w:rPr>
              <w:t>-</w:t>
            </w:r>
            <w:r>
              <w:rPr>
                <w:rFonts w:ascii="Arial" w:hAnsi="Arial" w:cs="Arial"/>
                <w:sz w:val="18"/>
                <w:szCs w:val="18"/>
                <w:lang w:val="en-US"/>
              </w:rPr>
              <w:tab/>
            </w:r>
            <w:r>
              <w:rPr>
                <w:rFonts w:ascii="Arial" w:hAnsi="Arial" w:cs="Arial"/>
                <w:i/>
                <w:sz w:val="18"/>
                <w:szCs w:val="18"/>
                <w:lang w:val="en-US"/>
              </w:rPr>
              <w:t xml:space="preserve">olpc-SRS-PosBasedOnSSB-Neigh-r16 </w:t>
            </w:r>
            <w:r>
              <w:rPr>
                <w:rFonts w:ascii="Arial" w:hAnsi="Arial" w:cs="Arial"/>
                <w:sz w:val="18"/>
                <w:szCs w:val="18"/>
                <w:lang w:val="en-US"/>
              </w:rPr>
              <w:t xml:space="preserve">indicates whether the UE supports OLPC for SRS for positioning based on SSB from the </w:t>
            </w:r>
            <w:proofErr w:type="spellStart"/>
            <w:r>
              <w:rPr>
                <w:rFonts w:ascii="Arial" w:hAnsi="Arial" w:cs="Arial"/>
                <w:sz w:val="18"/>
                <w:szCs w:val="18"/>
                <w:lang w:val="en-US"/>
              </w:rPr>
              <w:t>neighbouring</w:t>
            </w:r>
            <w:proofErr w:type="spellEnd"/>
            <w:r>
              <w:rPr>
                <w:rFonts w:ascii="Arial" w:hAnsi="Arial" w:cs="Arial"/>
                <w:sz w:val="18"/>
                <w:szCs w:val="18"/>
                <w:lang w:val="en-US"/>
              </w:rPr>
              <w:t xml:space="preserve"> cell in the same band. The UE can include this field only if the UE supports </w:t>
            </w:r>
            <w:r>
              <w:rPr>
                <w:rFonts w:ascii="Arial" w:hAnsi="Arial" w:cs="Arial"/>
                <w:i/>
                <w:iCs/>
                <w:sz w:val="18"/>
                <w:szCs w:val="18"/>
                <w:lang w:val="en-US"/>
              </w:rPr>
              <w:t>srs-PosResources-r16</w:t>
            </w:r>
            <w:r>
              <w:rPr>
                <w:rFonts w:ascii="Arial" w:hAnsi="Arial" w:cs="Arial"/>
                <w:sz w:val="18"/>
                <w:szCs w:val="18"/>
                <w:lang w:val="en-US"/>
              </w:rPr>
              <w:t>. Otherwise, the UE does not include this field;</w:t>
            </w:r>
          </w:p>
          <w:p w14:paraId="62C4ADE2" w14:textId="77777777" w:rsidR="00304976" w:rsidRDefault="00304976" w:rsidP="004C4C64">
            <w:pPr>
              <w:pStyle w:val="B1"/>
              <w:rPr>
                <w:rFonts w:ascii="Arial" w:hAnsi="Arial" w:cs="Arial"/>
                <w:sz w:val="18"/>
                <w:szCs w:val="18"/>
                <w:lang w:val="en-US"/>
              </w:rPr>
            </w:pPr>
            <w:r>
              <w:rPr>
                <w:rFonts w:ascii="Arial" w:hAnsi="Arial" w:cs="Arial"/>
                <w:sz w:val="18"/>
                <w:szCs w:val="18"/>
                <w:lang w:val="en-US"/>
              </w:rPr>
              <w:t>-</w:t>
            </w:r>
            <w:r>
              <w:rPr>
                <w:rFonts w:ascii="Arial" w:hAnsi="Arial" w:cs="Arial"/>
                <w:sz w:val="18"/>
                <w:szCs w:val="18"/>
                <w:lang w:val="en-US"/>
              </w:rPr>
              <w:tab/>
            </w:r>
            <w:r>
              <w:rPr>
                <w:rFonts w:ascii="Arial" w:hAnsi="Arial" w:cs="Arial"/>
                <w:i/>
                <w:sz w:val="18"/>
                <w:szCs w:val="18"/>
                <w:lang w:val="en-US"/>
              </w:rPr>
              <w:t xml:space="preserve">olpc-SRS-PosBasedOnPRS-Neigh-r16 </w:t>
            </w:r>
            <w:r>
              <w:rPr>
                <w:rFonts w:ascii="Arial" w:hAnsi="Arial" w:cs="Arial"/>
                <w:sz w:val="18"/>
                <w:szCs w:val="18"/>
                <w:lang w:val="en-US"/>
              </w:rPr>
              <w:t xml:space="preserve">indicates whether the UE supports OLPC for SRS for positioning based on PRS from the </w:t>
            </w:r>
            <w:proofErr w:type="spellStart"/>
            <w:r>
              <w:rPr>
                <w:rFonts w:ascii="Arial" w:hAnsi="Arial" w:cs="Arial"/>
                <w:sz w:val="18"/>
                <w:szCs w:val="18"/>
                <w:lang w:val="en-US"/>
              </w:rPr>
              <w:t>neighbouring</w:t>
            </w:r>
            <w:proofErr w:type="spellEnd"/>
            <w:r>
              <w:rPr>
                <w:rFonts w:ascii="Arial" w:hAnsi="Arial" w:cs="Arial"/>
                <w:sz w:val="18"/>
                <w:szCs w:val="18"/>
                <w:lang w:val="en-US"/>
              </w:rPr>
              <w:t xml:space="preserve"> cell in the same band. The UE can include this field only if the UE supports </w:t>
            </w:r>
            <w:r>
              <w:rPr>
                <w:rFonts w:ascii="Arial" w:hAnsi="Arial" w:cs="Arial"/>
                <w:i/>
                <w:iCs/>
                <w:sz w:val="18"/>
                <w:szCs w:val="18"/>
                <w:lang w:val="en-US"/>
              </w:rPr>
              <w:t>olpc-SRS-PosBasedOnPRS-Serving-r16</w:t>
            </w:r>
            <w:r>
              <w:rPr>
                <w:rFonts w:ascii="Arial" w:hAnsi="Arial" w:cs="Arial"/>
                <w:sz w:val="18"/>
                <w:szCs w:val="18"/>
                <w:lang w:val="en-US"/>
              </w:rPr>
              <w:t>. Otherwise, the UE does not include this field;</w:t>
            </w:r>
          </w:p>
          <w:p w14:paraId="2E4FB030" w14:textId="77777777" w:rsidR="00304976" w:rsidRDefault="00304976" w:rsidP="004C4C64">
            <w:pPr>
              <w:pStyle w:val="TAN"/>
              <w:ind w:hanging="533"/>
            </w:pPr>
            <w:r>
              <w:t>NOTE:</w:t>
            </w:r>
            <w:r>
              <w:rPr>
                <w:iCs/>
                <w:szCs w:val="18"/>
              </w:rPr>
              <w:tab/>
            </w:r>
            <w:r>
              <w:t>A PRS from a PRS-only TP is treated as PRS from a non-serving cell.</w:t>
            </w:r>
          </w:p>
          <w:p w14:paraId="4226E94B" w14:textId="77777777" w:rsidR="00304976" w:rsidRDefault="00304976" w:rsidP="004C4C64">
            <w:pPr>
              <w:pStyle w:val="TAN"/>
              <w:ind w:hanging="533"/>
            </w:pPr>
          </w:p>
          <w:p w14:paraId="69D0C380" w14:textId="77777777" w:rsidR="00304976" w:rsidRDefault="00304976" w:rsidP="004C4C64">
            <w:pPr>
              <w:pStyle w:val="B1"/>
              <w:rPr>
                <w:rFonts w:cs="Arial"/>
                <w:szCs w:val="18"/>
              </w:rPr>
            </w:pPr>
            <w:r>
              <w:rPr>
                <w:rFonts w:ascii="Arial" w:hAnsi="Arial" w:cs="Arial"/>
                <w:sz w:val="18"/>
                <w:szCs w:val="18"/>
                <w:lang w:val="en-US"/>
              </w:rPr>
              <w:t>-</w:t>
            </w:r>
            <w:r>
              <w:rPr>
                <w:rFonts w:ascii="Arial" w:hAnsi="Arial" w:cs="Arial"/>
                <w:sz w:val="18"/>
                <w:szCs w:val="18"/>
                <w:lang w:val="en-US"/>
              </w:rPr>
              <w:tab/>
            </w:r>
            <w:r>
              <w:rPr>
                <w:rFonts w:ascii="Arial" w:hAnsi="Arial" w:cs="Arial"/>
                <w:i/>
                <w:sz w:val="18"/>
                <w:szCs w:val="18"/>
                <w:lang w:val="en-US"/>
              </w:rPr>
              <w:t xml:space="preserve">maxNumberPathLossEstimatePerServing-r16 </w:t>
            </w:r>
            <w:r>
              <w:rPr>
                <w:rFonts w:ascii="Arial" w:hAnsi="Arial" w:cs="Arial"/>
                <w:sz w:val="18"/>
                <w:szCs w:val="18"/>
                <w:lang w:val="en-US"/>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w:t>
            </w:r>
            <w:proofErr w:type="spellStart"/>
            <w:r>
              <w:rPr>
                <w:rFonts w:ascii="Arial" w:hAnsi="Arial" w:cs="Arial"/>
                <w:sz w:val="18"/>
                <w:szCs w:val="18"/>
                <w:lang w:val="en-US"/>
              </w:rPr>
              <w:t>transmissios</w:t>
            </w:r>
            <w:proofErr w:type="spellEnd"/>
            <w:r>
              <w:rPr>
                <w:rFonts w:ascii="Arial" w:hAnsi="Arial" w:cs="Arial"/>
                <w:sz w:val="18"/>
                <w:szCs w:val="18"/>
                <w:lang w:val="en-US"/>
              </w:rPr>
              <w:t xml:space="preserve">. The UE shall include this field if the UE supports any of </w:t>
            </w:r>
            <w:r>
              <w:rPr>
                <w:rFonts w:ascii="Arial" w:hAnsi="Arial" w:cs="Arial"/>
                <w:i/>
                <w:iCs/>
                <w:sz w:val="18"/>
                <w:szCs w:val="18"/>
                <w:lang w:val="en-US"/>
              </w:rPr>
              <w:t>olpc-SRS-PosBasedOnPRS-Serving-r16,</w:t>
            </w:r>
            <w:r>
              <w:rPr>
                <w:rFonts w:ascii="Arial" w:hAnsi="Arial" w:cs="Arial"/>
                <w:i/>
                <w:sz w:val="18"/>
                <w:szCs w:val="18"/>
                <w:lang w:val="en-US"/>
              </w:rPr>
              <w:t xml:space="preserve"> olpc-SRS-PosBasedOnSSB-Neigh-r16</w:t>
            </w:r>
            <w:r>
              <w:rPr>
                <w:rFonts w:ascii="Arial" w:hAnsi="Arial" w:cs="Arial"/>
                <w:i/>
                <w:iCs/>
                <w:sz w:val="18"/>
                <w:szCs w:val="18"/>
                <w:lang w:val="en-US"/>
              </w:rPr>
              <w:t xml:space="preserve"> </w:t>
            </w:r>
            <w:r>
              <w:rPr>
                <w:rFonts w:ascii="Arial" w:hAnsi="Arial" w:cs="Arial"/>
                <w:sz w:val="18"/>
                <w:szCs w:val="18"/>
                <w:lang w:val="en-US"/>
              </w:rPr>
              <w:t xml:space="preserve">and </w:t>
            </w:r>
            <w:r>
              <w:rPr>
                <w:rFonts w:ascii="Arial" w:hAnsi="Arial" w:cs="Arial"/>
                <w:i/>
                <w:sz w:val="18"/>
                <w:szCs w:val="18"/>
                <w:lang w:val="en-US"/>
              </w:rPr>
              <w:t>olpc-SRS-PosBasedOnPRS-Neigh-r16.</w:t>
            </w:r>
            <w:r>
              <w:rPr>
                <w:rFonts w:ascii="Arial" w:hAnsi="Arial" w:cs="Arial"/>
                <w:sz w:val="18"/>
                <w:szCs w:val="18"/>
                <w:lang w:val="en-US"/>
              </w:rPr>
              <w:t xml:space="preserve"> </w:t>
            </w:r>
            <w:r>
              <w:rPr>
                <w:rFonts w:ascii="Arial" w:hAnsi="Arial" w:cs="Arial"/>
                <w:sz w:val="18"/>
                <w:szCs w:val="18"/>
              </w:rPr>
              <w:t>Otherwise, the UE does not include this field.</w:t>
            </w:r>
          </w:p>
        </w:tc>
        <w:tc>
          <w:tcPr>
            <w:tcW w:w="709" w:type="dxa"/>
          </w:tcPr>
          <w:p w14:paraId="08E8FCDD" w14:textId="77777777" w:rsidR="00304976" w:rsidRDefault="00304976" w:rsidP="004C4C64">
            <w:pPr>
              <w:pStyle w:val="TAL"/>
              <w:jc w:val="center"/>
            </w:pPr>
            <w:r>
              <w:rPr>
                <w:bCs/>
                <w:iCs/>
                <w:szCs w:val="18"/>
              </w:rPr>
              <w:t>Band</w:t>
            </w:r>
          </w:p>
        </w:tc>
        <w:tc>
          <w:tcPr>
            <w:tcW w:w="567" w:type="dxa"/>
          </w:tcPr>
          <w:p w14:paraId="6D396B52" w14:textId="77777777" w:rsidR="00304976" w:rsidRDefault="00304976" w:rsidP="004C4C64">
            <w:pPr>
              <w:pStyle w:val="TAL"/>
              <w:jc w:val="center"/>
            </w:pPr>
            <w:r>
              <w:rPr>
                <w:bCs/>
                <w:iCs/>
                <w:szCs w:val="18"/>
              </w:rPr>
              <w:t>No</w:t>
            </w:r>
          </w:p>
        </w:tc>
        <w:tc>
          <w:tcPr>
            <w:tcW w:w="709" w:type="dxa"/>
          </w:tcPr>
          <w:p w14:paraId="4ED71C1A" w14:textId="77777777" w:rsidR="00304976" w:rsidRDefault="00304976" w:rsidP="004C4C64">
            <w:pPr>
              <w:pStyle w:val="TAL"/>
              <w:jc w:val="center"/>
            </w:pPr>
            <w:r>
              <w:rPr>
                <w:bCs/>
                <w:iCs/>
              </w:rPr>
              <w:t>N/A</w:t>
            </w:r>
          </w:p>
        </w:tc>
        <w:tc>
          <w:tcPr>
            <w:tcW w:w="728" w:type="dxa"/>
          </w:tcPr>
          <w:p w14:paraId="2D5E0044" w14:textId="77777777" w:rsidR="00304976" w:rsidRDefault="00304976" w:rsidP="004C4C64">
            <w:pPr>
              <w:pStyle w:val="TAL"/>
              <w:jc w:val="center"/>
            </w:pPr>
            <w:r>
              <w:rPr>
                <w:bCs/>
                <w:iCs/>
              </w:rPr>
              <w:t>N/A</w:t>
            </w:r>
          </w:p>
        </w:tc>
      </w:tr>
      <w:tr w:rsidR="00304976" w14:paraId="3CB6A4C8" w14:textId="77777777" w:rsidTr="004C4C64">
        <w:trPr>
          <w:cantSplit/>
          <w:tblHeader/>
        </w:trPr>
        <w:tc>
          <w:tcPr>
            <w:tcW w:w="6917" w:type="dxa"/>
          </w:tcPr>
          <w:p w14:paraId="60C1FF93" w14:textId="77777777" w:rsidR="00304976" w:rsidRDefault="00304976" w:rsidP="004C4C64">
            <w:pPr>
              <w:pStyle w:val="TAL"/>
              <w:rPr>
                <w:b/>
                <w:bCs/>
                <w:i/>
                <w:iCs/>
                <w:color w:val="FF0000"/>
                <w:szCs w:val="18"/>
              </w:rPr>
            </w:pPr>
            <w:r>
              <w:rPr>
                <w:b/>
                <w:bCs/>
                <w:i/>
                <w:iCs/>
                <w:color w:val="FF0000"/>
                <w:szCs w:val="18"/>
              </w:rPr>
              <w:t>olpc-SRS-PosRRC-Inactive-r17</w:t>
            </w:r>
          </w:p>
          <w:p w14:paraId="0D7694CE" w14:textId="77777777" w:rsidR="00304976" w:rsidRDefault="00304976" w:rsidP="004C4C64">
            <w:pPr>
              <w:pStyle w:val="TAL"/>
              <w:rPr>
                <w:bCs/>
                <w:iCs/>
                <w:color w:val="FF0000"/>
                <w:szCs w:val="18"/>
              </w:rPr>
            </w:pPr>
            <w:r>
              <w:rPr>
                <w:bCs/>
                <w:iCs/>
                <w:color w:val="FF0000"/>
                <w:szCs w:val="18"/>
              </w:rPr>
              <w:t xml:space="preserve">Indicates whether the UE supports OLPC for SRS for positioning in RRC_INACTIVE. The capability </w:t>
            </w:r>
            <w:proofErr w:type="spellStart"/>
            <w:r>
              <w:rPr>
                <w:bCs/>
                <w:iCs/>
                <w:color w:val="FF0000"/>
                <w:szCs w:val="18"/>
              </w:rPr>
              <w:t>signalling</w:t>
            </w:r>
            <w:proofErr w:type="spellEnd"/>
            <w:r>
              <w:rPr>
                <w:bCs/>
                <w:iCs/>
                <w:color w:val="FF0000"/>
                <w:szCs w:val="18"/>
              </w:rPr>
              <w:t xml:space="preserve"> comprises the following parameters.</w:t>
            </w:r>
          </w:p>
          <w:p w14:paraId="1937539E" w14:textId="77777777" w:rsidR="00304976" w:rsidRDefault="00304976" w:rsidP="004C4C64">
            <w:pPr>
              <w:pStyle w:val="B1"/>
              <w:rPr>
                <w:rFonts w:ascii="Arial" w:hAnsi="Arial" w:cs="Arial"/>
                <w:color w:val="FF0000"/>
                <w:sz w:val="18"/>
                <w:szCs w:val="18"/>
                <w:lang w:val="en-US"/>
              </w:rPr>
            </w:pPr>
            <w:r>
              <w:rPr>
                <w:rFonts w:ascii="Arial" w:hAnsi="Arial" w:cs="Arial"/>
                <w:color w:val="FF0000"/>
                <w:sz w:val="18"/>
                <w:szCs w:val="18"/>
                <w:lang w:val="en-US"/>
              </w:rPr>
              <w:t>-</w:t>
            </w:r>
            <w:r>
              <w:rPr>
                <w:rFonts w:ascii="Arial" w:hAnsi="Arial" w:cs="Arial"/>
                <w:color w:val="FF0000"/>
                <w:sz w:val="18"/>
                <w:szCs w:val="18"/>
                <w:lang w:val="en-US"/>
              </w:rPr>
              <w:tab/>
            </w:r>
            <w:r>
              <w:rPr>
                <w:rFonts w:ascii="Arial" w:hAnsi="Arial" w:cs="Arial"/>
                <w:i/>
                <w:color w:val="FF0000"/>
                <w:sz w:val="18"/>
                <w:szCs w:val="18"/>
                <w:lang w:val="en-US"/>
              </w:rPr>
              <w:t xml:space="preserve">olpc-SRS-PosBasedOnPRS-Serving-r16 </w:t>
            </w:r>
            <w:r>
              <w:rPr>
                <w:rFonts w:ascii="Arial" w:hAnsi="Arial" w:cs="Arial"/>
                <w:color w:val="FF0000"/>
                <w:sz w:val="18"/>
                <w:szCs w:val="18"/>
                <w:lang w:val="en-US"/>
              </w:rPr>
              <w:t xml:space="preserve">indicates whether the UE supports OLPC for SRS for positioning based on PRS from the serving cell in the same band. The UE can include this field only if the UE supports </w:t>
            </w:r>
            <w:r>
              <w:rPr>
                <w:rFonts w:ascii="Arial" w:hAnsi="Arial" w:cs="Arial"/>
                <w:i/>
                <w:iCs/>
                <w:color w:val="FF0000"/>
                <w:sz w:val="18"/>
                <w:szCs w:val="18"/>
                <w:lang w:val="en-US"/>
              </w:rPr>
              <w:t>NR-DL-PRS-ProcessingCapability-r16</w:t>
            </w:r>
            <w:r>
              <w:rPr>
                <w:rFonts w:ascii="Arial" w:hAnsi="Arial" w:cs="Arial"/>
                <w:color w:val="FF0000"/>
                <w:sz w:val="18"/>
                <w:szCs w:val="18"/>
                <w:lang w:val="en-US"/>
              </w:rPr>
              <w:t xml:space="preserve"> defined in TS 37.355 [22], and </w:t>
            </w:r>
            <w:r>
              <w:rPr>
                <w:rFonts w:ascii="Arial" w:hAnsi="Arial" w:cs="Arial"/>
                <w:i/>
                <w:iCs/>
                <w:color w:val="FF0000"/>
                <w:sz w:val="18"/>
                <w:szCs w:val="18"/>
                <w:lang w:val="en-US"/>
              </w:rPr>
              <w:t>srs-PosResources-r16</w:t>
            </w:r>
            <w:r>
              <w:rPr>
                <w:rFonts w:ascii="Arial" w:hAnsi="Arial" w:cs="Arial"/>
                <w:color w:val="FF0000"/>
                <w:sz w:val="18"/>
                <w:szCs w:val="18"/>
                <w:lang w:val="en-US"/>
              </w:rPr>
              <w:t>. Otherwise, the UE does not include this field;</w:t>
            </w:r>
          </w:p>
          <w:p w14:paraId="7A8F9163" w14:textId="77777777" w:rsidR="00304976" w:rsidRDefault="00304976" w:rsidP="004C4C64">
            <w:pPr>
              <w:pStyle w:val="B1"/>
              <w:rPr>
                <w:rFonts w:ascii="Arial" w:hAnsi="Arial" w:cs="Arial"/>
                <w:color w:val="FF0000"/>
                <w:sz w:val="18"/>
                <w:szCs w:val="18"/>
                <w:lang w:val="en-US"/>
              </w:rPr>
            </w:pPr>
            <w:r>
              <w:rPr>
                <w:rFonts w:ascii="Arial" w:hAnsi="Arial" w:cs="Arial"/>
                <w:color w:val="FF0000"/>
                <w:sz w:val="18"/>
                <w:szCs w:val="18"/>
                <w:lang w:val="en-US"/>
              </w:rPr>
              <w:t>-</w:t>
            </w:r>
            <w:r>
              <w:rPr>
                <w:rFonts w:ascii="Arial" w:hAnsi="Arial" w:cs="Arial"/>
                <w:color w:val="FF0000"/>
                <w:sz w:val="18"/>
                <w:szCs w:val="18"/>
                <w:lang w:val="en-US"/>
              </w:rPr>
              <w:tab/>
            </w:r>
            <w:r>
              <w:rPr>
                <w:rFonts w:ascii="Arial" w:hAnsi="Arial" w:cs="Arial"/>
                <w:i/>
                <w:color w:val="FF0000"/>
                <w:sz w:val="18"/>
                <w:szCs w:val="18"/>
                <w:lang w:val="en-US"/>
              </w:rPr>
              <w:t xml:space="preserve">olpc-SRS-PosBasedOnSSB-Neigh-r16 </w:t>
            </w:r>
            <w:r>
              <w:rPr>
                <w:rFonts w:ascii="Arial" w:hAnsi="Arial" w:cs="Arial"/>
                <w:color w:val="FF0000"/>
                <w:sz w:val="18"/>
                <w:szCs w:val="18"/>
                <w:lang w:val="en-US"/>
              </w:rPr>
              <w:t xml:space="preserve">indicates whether the UE supports OLPC for SRS for positioning based on SSB from the </w:t>
            </w:r>
            <w:proofErr w:type="spellStart"/>
            <w:r>
              <w:rPr>
                <w:rFonts w:ascii="Arial" w:hAnsi="Arial" w:cs="Arial"/>
                <w:color w:val="FF0000"/>
                <w:sz w:val="18"/>
                <w:szCs w:val="18"/>
                <w:lang w:val="en-US"/>
              </w:rPr>
              <w:t>neighbouring</w:t>
            </w:r>
            <w:proofErr w:type="spellEnd"/>
            <w:r>
              <w:rPr>
                <w:rFonts w:ascii="Arial" w:hAnsi="Arial" w:cs="Arial"/>
                <w:color w:val="FF0000"/>
                <w:sz w:val="18"/>
                <w:szCs w:val="18"/>
                <w:lang w:val="en-US"/>
              </w:rPr>
              <w:t xml:space="preserve"> cell in the same band. The UE can include this field only if the UE supports </w:t>
            </w:r>
            <w:r>
              <w:rPr>
                <w:rFonts w:ascii="Arial" w:hAnsi="Arial" w:cs="Arial"/>
                <w:i/>
                <w:iCs/>
                <w:color w:val="FF0000"/>
                <w:sz w:val="18"/>
                <w:szCs w:val="18"/>
                <w:lang w:val="en-US"/>
              </w:rPr>
              <w:t>srs-PosResources-r16</w:t>
            </w:r>
            <w:r>
              <w:rPr>
                <w:rFonts w:ascii="Arial" w:hAnsi="Arial" w:cs="Arial"/>
                <w:color w:val="FF0000"/>
                <w:sz w:val="18"/>
                <w:szCs w:val="18"/>
                <w:lang w:val="en-US"/>
              </w:rPr>
              <w:t>. Otherwise, the UE does not include this field;</w:t>
            </w:r>
          </w:p>
          <w:p w14:paraId="70C97D9F" w14:textId="77777777" w:rsidR="00304976" w:rsidRDefault="00304976" w:rsidP="004C4C64">
            <w:pPr>
              <w:pStyle w:val="B1"/>
              <w:rPr>
                <w:rFonts w:ascii="Arial" w:hAnsi="Arial" w:cs="Arial"/>
                <w:color w:val="FF0000"/>
                <w:sz w:val="18"/>
                <w:szCs w:val="18"/>
                <w:lang w:val="en-US"/>
              </w:rPr>
            </w:pPr>
            <w:r>
              <w:rPr>
                <w:rFonts w:ascii="Arial" w:hAnsi="Arial" w:cs="Arial"/>
                <w:color w:val="FF0000"/>
                <w:sz w:val="18"/>
                <w:szCs w:val="18"/>
                <w:lang w:val="en-US"/>
              </w:rPr>
              <w:t>-</w:t>
            </w:r>
            <w:r>
              <w:rPr>
                <w:rFonts w:ascii="Arial" w:hAnsi="Arial" w:cs="Arial"/>
                <w:color w:val="FF0000"/>
                <w:sz w:val="18"/>
                <w:szCs w:val="18"/>
                <w:lang w:val="en-US"/>
              </w:rPr>
              <w:tab/>
            </w:r>
            <w:r>
              <w:rPr>
                <w:rFonts w:ascii="Arial" w:hAnsi="Arial" w:cs="Arial"/>
                <w:i/>
                <w:color w:val="FF0000"/>
                <w:sz w:val="18"/>
                <w:szCs w:val="18"/>
                <w:lang w:val="en-US"/>
              </w:rPr>
              <w:t xml:space="preserve">olpc-SRS-PosBasedOnPRS-Neigh-r16 </w:t>
            </w:r>
            <w:r>
              <w:rPr>
                <w:rFonts w:ascii="Arial" w:hAnsi="Arial" w:cs="Arial"/>
                <w:color w:val="FF0000"/>
                <w:sz w:val="18"/>
                <w:szCs w:val="18"/>
                <w:lang w:val="en-US"/>
              </w:rPr>
              <w:t xml:space="preserve">indicates whether the UE supports OLPC for SRS for positioning based on PRS from the </w:t>
            </w:r>
            <w:proofErr w:type="spellStart"/>
            <w:r>
              <w:rPr>
                <w:rFonts w:ascii="Arial" w:hAnsi="Arial" w:cs="Arial"/>
                <w:color w:val="FF0000"/>
                <w:sz w:val="18"/>
                <w:szCs w:val="18"/>
                <w:lang w:val="en-US"/>
              </w:rPr>
              <w:t>neighbouring</w:t>
            </w:r>
            <w:proofErr w:type="spellEnd"/>
            <w:r>
              <w:rPr>
                <w:rFonts w:ascii="Arial" w:hAnsi="Arial" w:cs="Arial"/>
                <w:color w:val="FF0000"/>
                <w:sz w:val="18"/>
                <w:szCs w:val="18"/>
                <w:lang w:val="en-US"/>
              </w:rPr>
              <w:t xml:space="preserve"> cell in the same band. The UE can include this field only if the UE supports </w:t>
            </w:r>
            <w:r>
              <w:rPr>
                <w:rFonts w:ascii="Arial" w:hAnsi="Arial" w:cs="Arial"/>
                <w:i/>
                <w:iCs/>
                <w:color w:val="FF0000"/>
                <w:sz w:val="18"/>
                <w:szCs w:val="18"/>
                <w:lang w:val="en-US"/>
              </w:rPr>
              <w:t>olpc-SRS-PosBasedOnPRS-Serving-r16</w:t>
            </w:r>
            <w:r>
              <w:rPr>
                <w:rFonts w:ascii="Arial" w:hAnsi="Arial" w:cs="Arial"/>
                <w:color w:val="FF0000"/>
                <w:sz w:val="18"/>
                <w:szCs w:val="18"/>
                <w:lang w:val="en-US"/>
              </w:rPr>
              <w:t>. Otherwise, the UE does not include this field;</w:t>
            </w:r>
          </w:p>
          <w:p w14:paraId="7CE523EF" w14:textId="77777777" w:rsidR="00304976" w:rsidRDefault="00304976" w:rsidP="004C4C64">
            <w:pPr>
              <w:pStyle w:val="TAN"/>
              <w:ind w:hanging="533"/>
              <w:rPr>
                <w:color w:val="FF0000"/>
              </w:rPr>
            </w:pPr>
            <w:r>
              <w:rPr>
                <w:color w:val="FF0000"/>
              </w:rPr>
              <w:t>NOTE:</w:t>
            </w:r>
            <w:r>
              <w:rPr>
                <w:iCs/>
                <w:color w:val="FF0000"/>
                <w:szCs w:val="18"/>
              </w:rPr>
              <w:tab/>
            </w:r>
            <w:r>
              <w:rPr>
                <w:color w:val="FF0000"/>
              </w:rPr>
              <w:t>A PRS from a PRS-only TP is treated as PRS from a non-serving cell.</w:t>
            </w:r>
          </w:p>
          <w:p w14:paraId="7DA08CAB" w14:textId="77777777" w:rsidR="00304976" w:rsidRDefault="00304976" w:rsidP="004C4C64">
            <w:pPr>
              <w:pStyle w:val="TAN"/>
              <w:ind w:hanging="533"/>
              <w:rPr>
                <w:color w:val="FF0000"/>
              </w:rPr>
            </w:pPr>
          </w:p>
          <w:p w14:paraId="13417E46" w14:textId="77777777" w:rsidR="00304976" w:rsidRDefault="00304976" w:rsidP="004C4C64">
            <w:pPr>
              <w:pStyle w:val="B1"/>
              <w:rPr>
                <w:rFonts w:cs="Arial"/>
                <w:color w:val="FF0000"/>
                <w:szCs w:val="18"/>
              </w:rPr>
            </w:pPr>
            <w:r>
              <w:rPr>
                <w:rFonts w:ascii="Arial" w:hAnsi="Arial" w:cs="Arial"/>
                <w:color w:val="FF0000"/>
                <w:sz w:val="18"/>
                <w:szCs w:val="18"/>
                <w:lang w:val="en-US"/>
              </w:rPr>
              <w:t>-</w:t>
            </w:r>
            <w:r>
              <w:rPr>
                <w:rFonts w:ascii="Arial" w:hAnsi="Arial" w:cs="Arial"/>
                <w:color w:val="FF0000"/>
                <w:sz w:val="18"/>
                <w:szCs w:val="18"/>
                <w:lang w:val="en-US"/>
              </w:rPr>
              <w:tab/>
            </w:r>
            <w:r>
              <w:rPr>
                <w:rFonts w:ascii="Arial" w:hAnsi="Arial" w:cs="Arial"/>
                <w:i/>
                <w:color w:val="FF0000"/>
                <w:sz w:val="18"/>
                <w:szCs w:val="18"/>
                <w:lang w:val="en-US"/>
              </w:rPr>
              <w:t xml:space="preserve">maxNumberPathLossEstimatePerServing-r16 </w:t>
            </w:r>
            <w:r>
              <w:rPr>
                <w:rFonts w:ascii="Arial" w:hAnsi="Arial" w:cs="Arial"/>
                <w:color w:val="FF0000"/>
                <w:sz w:val="18"/>
                <w:szCs w:val="18"/>
                <w:lang w:val="en-US"/>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w:t>
            </w:r>
            <w:proofErr w:type="spellStart"/>
            <w:r>
              <w:rPr>
                <w:rFonts w:ascii="Arial" w:hAnsi="Arial" w:cs="Arial"/>
                <w:color w:val="FF0000"/>
                <w:sz w:val="18"/>
                <w:szCs w:val="18"/>
                <w:lang w:val="en-US"/>
              </w:rPr>
              <w:t>transmissios</w:t>
            </w:r>
            <w:proofErr w:type="spellEnd"/>
            <w:r>
              <w:rPr>
                <w:rFonts w:ascii="Arial" w:hAnsi="Arial" w:cs="Arial"/>
                <w:color w:val="FF0000"/>
                <w:sz w:val="18"/>
                <w:szCs w:val="18"/>
                <w:lang w:val="en-US"/>
              </w:rPr>
              <w:t xml:space="preserve">. The UE shall include this field if the UE supports any of </w:t>
            </w:r>
            <w:r>
              <w:rPr>
                <w:rFonts w:ascii="Arial" w:hAnsi="Arial" w:cs="Arial"/>
                <w:i/>
                <w:iCs/>
                <w:color w:val="FF0000"/>
                <w:sz w:val="18"/>
                <w:szCs w:val="18"/>
                <w:lang w:val="en-US"/>
              </w:rPr>
              <w:t>olpc-SRS-PosBasedOnPRS-Serving-r16,</w:t>
            </w:r>
            <w:r>
              <w:rPr>
                <w:rFonts w:ascii="Arial" w:hAnsi="Arial" w:cs="Arial"/>
                <w:i/>
                <w:color w:val="FF0000"/>
                <w:sz w:val="18"/>
                <w:szCs w:val="18"/>
                <w:lang w:val="en-US"/>
              </w:rPr>
              <w:t xml:space="preserve"> olpc-SRS-PosBasedOnSSB-Neigh-r16</w:t>
            </w:r>
            <w:r>
              <w:rPr>
                <w:rFonts w:ascii="Arial" w:hAnsi="Arial" w:cs="Arial"/>
                <w:i/>
                <w:iCs/>
                <w:color w:val="FF0000"/>
                <w:sz w:val="18"/>
                <w:szCs w:val="18"/>
                <w:lang w:val="en-US"/>
              </w:rPr>
              <w:t xml:space="preserve"> </w:t>
            </w:r>
            <w:r>
              <w:rPr>
                <w:rFonts w:ascii="Arial" w:hAnsi="Arial" w:cs="Arial"/>
                <w:color w:val="FF0000"/>
                <w:sz w:val="18"/>
                <w:szCs w:val="18"/>
                <w:lang w:val="en-US"/>
              </w:rPr>
              <w:t xml:space="preserve">and </w:t>
            </w:r>
            <w:r>
              <w:rPr>
                <w:rFonts w:ascii="Arial" w:hAnsi="Arial" w:cs="Arial"/>
                <w:i/>
                <w:color w:val="FF0000"/>
                <w:sz w:val="18"/>
                <w:szCs w:val="18"/>
                <w:lang w:val="en-US"/>
              </w:rPr>
              <w:t>olpc-SRS-PosBasedOnPRS-Neigh-r16.</w:t>
            </w:r>
            <w:r>
              <w:rPr>
                <w:rFonts w:ascii="Arial" w:hAnsi="Arial" w:cs="Arial"/>
                <w:color w:val="FF0000"/>
                <w:sz w:val="18"/>
                <w:szCs w:val="18"/>
                <w:lang w:val="en-US"/>
              </w:rPr>
              <w:t xml:space="preserve"> </w:t>
            </w:r>
            <w:r>
              <w:rPr>
                <w:rFonts w:ascii="Arial" w:hAnsi="Arial" w:cs="Arial"/>
                <w:color w:val="FF0000"/>
                <w:sz w:val="18"/>
                <w:szCs w:val="18"/>
              </w:rPr>
              <w:t>Otherwise, the UE does not include this field.</w:t>
            </w:r>
          </w:p>
        </w:tc>
        <w:tc>
          <w:tcPr>
            <w:tcW w:w="709" w:type="dxa"/>
          </w:tcPr>
          <w:p w14:paraId="52960A89" w14:textId="77777777" w:rsidR="00304976" w:rsidRDefault="00304976" w:rsidP="004C4C64">
            <w:pPr>
              <w:pStyle w:val="TAL"/>
              <w:jc w:val="center"/>
              <w:rPr>
                <w:color w:val="FF0000"/>
              </w:rPr>
            </w:pPr>
            <w:r>
              <w:rPr>
                <w:bCs/>
                <w:iCs/>
                <w:color w:val="FF0000"/>
                <w:szCs w:val="18"/>
              </w:rPr>
              <w:t>Band</w:t>
            </w:r>
          </w:p>
        </w:tc>
        <w:tc>
          <w:tcPr>
            <w:tcW w:w="567" w:type="dxa"/>
          </w:tcPr>
          <w:p w14:paraId="611F1211" w14:textId="77777777" w:rsidR="00304976" w:rsidRDefault="00304976" w:rsidP="004C4C64">
            <w:pPr>
              <w:pStyle w:val="TAL"/>
              <w:jc w:val="center"/>
              <w:rPr>
                <w:color w:val="FF0000"/>
              </w:rPr>
            </w:pPr>
            <w:r>
              <w:rPr>
                <w:bCs/>
                <w:iCs/>
                <w:color w:val="FF0000"/>
                <w:szCs w:val="18"/>
              </w:rPr>
              <w:t>No</w:t>
            </w:r>
          </w:p>
        </w:tc>
        <w:tc>
          <w:tcPr>
            <w:tcW w:w="709" w:type="dxa"/>
          </w:tcPr>
          <w:p w14:paraId="00051063" w14:textId="77777777" w:rsidR="00304976" w:rsidRDefault="00304976" w:rsidP="004C4C64">
            <w:pPr>
              <w:pStyle w:val="TAL"/>
              <w:jc w:val="center"/>
              <w:rPr>
                <w:color w:val="FF0000"/>
              </w:rPr>
            </w:pPr>
            <w:r>
              <w:rPr>
                <w:bCs/>
                <w:iCs/>
                <w:color w:val="FF0000"/>
              </w:rPr>
              <w:t>N/A</w:t>
            </w:r>
          </w:p>
        </w:tc>
        <w:tc>
          <w:tcPr>
            <w:tcW w:w="728" w:type="dxa"/>
          </w:tcPr>
          <w:p w14:paraId="5D526341" w14:textId="77777777" w:rsidR="00304976" w:rsidRDefault="00304976" w:rsidP="004C4C64">
            <w:pPr>
              <w:pStyle w:val="TAL"/>
              <w:jc w:val="center"/>
              <w:rPr>
                <w:color w:val="FF0000"/>
              </w:rPr>
            </w:pPr>
            <w:r>
              <w:rPr>
                <w:bCs/>
                <w:iCs/>
                <w:color w:val="FF0000"/>
              </w:rPr>
              <w:t>N/A</w:t>
            </w:r>
          </w:p>
        </w:tc>
      </w:tr>
    </w:tbl>
    <w:p w14:paraId="45DC7123" w14:textId="77777777" w:rsidR="00304976" w:rsidRDefault="00304976" w:rsidP="00304976">
      <w:pPr>
        <w:jc w:val="both"/>
        <w:rPr>
          <w:rFonts w:ascii="Times New Roman" w:hAnsi="Times New Roman" w:cs="Times New Roman"/>
          <w:sz w:val="20"/>
          <w:szCs w:val="20"/>
          <w:lang w:val="en-GB"/>
        </w:rPr>
      </w:pPr>
    </w:p>
    <w:p w14:paraId="34ED1572" w14:textId="77777777" w:rsidR="00304976" w:rsidRPr="001A5A45" w:rsidRDefault="00304976" w:rsidP="00304976">
      <w:pPr>
        <w:rPr>
          <w:lang w:val="en-GB" w:eastAsia="zh-CN"/>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1414"/>
        <w:gridCol w:w="1414"/>
        <w:gridCol w:w="1375"/>
        <w:gridCol w:w="2091"/>
        <w:gridCol w:w="1904"/>
      </w:tblGrid>
      <w:tr w:rsidR="00304976" w14:paraId="33708DFC" w14:textId="77777777" w:rsidTr="004C4C64">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65C8611" w14:textId="77777777" w:rsidR="00304976" w:rsidRDefault="00304976" w:rsidP="004C4C6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lastRenderedPageBreak/>
              <w:t xml:space="preserve">27. </w:t>
            </w:r>
            <w:proofErr w:type="spellStart"/>
            <w:r>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268FF0E0" w14:textId="77777777" w:rsidR="00304976" w:rsidRDefault="00304976" w:rsidP="004C4C6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27-15</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7B188BC7" w14:textId="77777777" w:rsidR="00304976" w:rsidRDefault="00304976" w:rsidP="004C4C6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Support of positioning SRS transmission in RRC_INACTIVE state for initial BWP</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77B7394A" w14:textId="77777777" w:rsidR="00304976" w:rsidRDefault="00304976" w:rsidP="004C4C64">
            <w:pPr>
              <w:pStyle w:val="TAL"/>
              <w:rPr>
                <w:rFonts w:asciiTheme="majorHAnsi" w:eastAsia="SimSun" w:hAnsiTheme="majorHAnsi" w:cstheme="majorHAnsi"/>
                <w:color w:val="000000" w:themeColor="text1"/>
                <w:szCs w:val="18"/>
              </w:rPr>
            </w:pPr>
            <w:r>
              <w:rPr>
                <w:rFonts w:asciiTheme="majorHAnsi" w:eastAsia="SimSun" w:hAnsiTheme="majorHAnsi" w:cstheme="majorHAnsi"/>
                <w:color w:val="000000" w:themeColor="text1"/>
                <w:szCs w:val="18"/>
              </w:rPr>
              <w:t>1. Max number of SRS Resource Sets for positioning supported by UE</w:t>
            </w:r>
          </w:p>
          <w:p w14:paraId="4B1DD095" w14:textId="77777777" w:rsidR="00304976" w:rsidRDefault="00304976" w:rsidP="004C4C64">
            <w:pPr>
              <w:pStyle w:val="TAL"/>
              <w:rPr>
                <w:rFonts w:asciiTheme="majorHAnsi" w:eastAsia="SimSun" w:hAnsiTheme="majorHAnsi" w:cstheme="majorHAnsi"/>
                <w:color w:val="000000" w:themeColor="text1"/>
                <w:szCs w:val="18"/>
              </w:rPr>
            </w:pPr>
            <w:r>
              <w:rPr>
                <w:rFonts w:asciiTheme="majorHAnsi" w:eastAsia="SimSun" w:hAnsiTheme="majorHAnsi" w:cstheme="majorHAnsi"/>
                <w:color w:val="000000" w:themeColor="text1"/>
                <w:szCs w:val="18"/>
              </w:rPr>
              <w:t xml:space="preserve">2. Max number of </w:t>
            </w:r>
            <w:r>
              <w:rPr>
                <w:rFonts w:asciiTheme="majorHAnsi" w:eastAsia="SimSun" w:hAnsiTheme="majorHAnsi" w:cstheme="majorHAnsi"/>
                <w:color w:val="000000" w:themeColor="text1"/>
                <w:szCs w:val="18"/>
                <w:highlight w:val="yellow"/>
              </w:rPr>
              <w:t>[P/SP]</w:t>
            </w:r>
            <w:r>
              <w:rPr>
                <w:rFonts w:asciiTheme="majorHAnsi" w:eastAsia="SimSun" w:hAnsiTheme="majorHAnsi" w:cstheme="majorHAnsi"/>
                <w:color w:val="000000" w:themeColor="text1"/>
                <w:szCs w:val="18"/>
              </w:rPr>
              <w:t>SRS Resources for positioning</w:t>
            </w:r>
          </w:p>
          <w:p w14:paraId="51D7B1FB" w14:textId="77777777" w:rsidR="00304976" w:rsidRDefault="00304976" w:rsidP="004C4C64">
            <w:pPr>
              <w:pStyle w:val="TAL"/>
              <w:rPr>
                <w:rFonts w:asciiTheme="majorHAnsi" w:eastAsia="SimSun" w:hAnsiTheme="majorHAnsi" w:cstheme="majorHAnsi"/>
                <w:color w:val="000000" w:themeColor="text1"/>
                <w:szCs w:val="18"/>
              </w:rPr>
            </w:pPr>
            <w:r>
              <w:rPr>
                <w:rFonts w:asciiTheme="majorHAnsi" w:eastAsia="SimSun" w:hAnsiTheme="majorHAnsi" w:cstheme="majorHAnsi"/>
                <w:color w:val="000000" w:themeColor="text1"/>
                <w:szCs w:val="18"/>
              </w:rPr>
              <w:t xml:space="preserve">3. Max number of </w:t>
            </w:r>
            <w:r>
              <w:rPr>
                <w:rFonts w:asciiTheme="majorHAnsi" w:eastAsia="SimSun" w:hAnsiTheme="majorHAnsi" w:cstheme="majorHAnsi"/>
                <w:color w:val="000000" w:themeColor="text1"/>
                <w:szCs w:val="18"/>
                <w:highlight w:val="yellow"/>
              </w:rPr>
              <w:t>[P/SP]</w:t>
            </w:r>
            <w:r>
              <w:rPr>
                <w:rFonts w:asciiTheme="majorHAnsi" w:eastAsia="SimSun" w:hAnsiTheme="majorHAnsi" w:cstheme="majorHAnsi"/>
                <w:color w:val="000000" w:themeColor="text1"/>
                <w:szCs w:val="18"/>
              </w:rPr>
              <w:t>SRS Resources for positioning per slot</w:t>
            </w:r>
          </w:p>
          <w:p w14:paraId="5AD3B975" w14:textId="77777777" w:rsidR="00304976" w:rsidRDefault="00304976" w:rsidP="004C4C64">
            <w:pPr>
              <w:pStyle w:val="TAL"/>
              <w:rPr>
                <w:rFonts w:asciiTheme="majorHAnsi" w:eastAsia="SimSun" w:hAnsiTheme="majorHAnsi" w:cstheme="majorHAnsi"/>
                <w:color w:val="000000" w:themeColor="text1"/>
                <w:szCs w:val="18"/>
              </w:rPr>
            </w:pPr>
            <w:r>
              <w:rPr>
                <w:rFonts w:asciiTheme="majorHAnsi" w:eastAsia="SimSun" w:hAnsiTheme="majorHAnsi" w:cstheme="majorHAnsi"/>
                <w:color w:val="000000" w:themeColor="text1"/>
                <w:szCs w:val="18"/>
              </w:rPr>
              <w:t xml:space="preserve">4. Max number of periodic SRS Resources for positioning </w:t>
            </w:r>
          </w:p>
          <w:p w14:paraId="077E9E17" w14:textId="77777777" w:rsidR="00304976" w:rsidRDefault="00304976" w:rsidP="004C4C64">
            <w:pPr>
              <w:pStyle w:val="TAL"/>
              <w:rPr>
                <w:rFonts w:asciiTheme="majorHAnsi" w:eastAsia="SimSun" w:hAnsiTheme="majorHAnsi" w:cstheme="majorHAnsi"/>
                <w:color w:val="000000" w:themeColor="text1"/>
                <w:szCs w:val="18"/>
              </w:rPr>
            </w:pPr>
            <w:r>
              <w:rPr>
                <w:rFonts w:asciiTheme="majorHAnsi" w:eastAsia="SimSun" w:hAnsiTheme="majorHAnsi" w:cstheme="majorHAnsi"/>
                <w:color w:val="000000" w:themeColor="text1"/>
                <w:szCs w:val="18"/>
              </w:rPr>
              <w:t>5. Max number of periodic SRS Resources for positioning per slot</w:t>
            </w:r>
          </w:p>
          <w:p w14:paraId="1F839101" w14:textId="77777777" w:rsidR="00304976" w:rsidRDefault="00304976" w:rsidP="004C4C64">
            <w:pPr>
              <w:pStyle w:val="TAL"/>
              <w:rPr>
                <w:rFonts w:asciiTheme="majorHAnsi" w:eastAsia="SimSun" w:hAnsiTheme="majorHAnsi" w:cstheme="majorHAnsi"/>
                <w:color w:val="000000" w:themeColor="text1"/>
                <w:szCs w:val="18"/>
              </w:rPr>
            </w:pPr>
          </w:p>
          <w:p w14:paraId="155E9321" w14:textId="77777777" w:rsidR="00304976" w:rsidRDefault="00304976" w:rsidP="004C4C64">
            <w:pPr>
              <w:pStyle w:val="TAL"/>
              <w:rPr>
                <w:color w:val="000000" w:themeColor="text1"/>
                <w:lang w:eastAsia="zh-CN"/>
              </w:rPr>
            </w:pPr>
            <w:r>
              <w:rPr>
                <w:rFonts w:asciiTheme="majorHAnsi" w:eastAsia="SimSun" w:hAnsiTheme="majorHAnsi" w:cstheme="majorHAnsi"/>
                <w:color w:val="000000" w:themeColor="text1"/>
                <w:szCs w:val="18"/>
              </w:rPr>
              <w:t xml:space="preserve">Note: OLPC for SRS for positioning based on SSB from the last serving cell (the cell that releases UE from connection) is part of this FG. </w:t>
            </w:r>
            <w:r>
              <w:rPr>
                <w:color w:val="000000" w:themeColor="text1"/>
              </w:rPr>
              <w:t>No dedicated capability signaling is intended for this component</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683F2291" w14:textId="77777777" w:rsidR="00304976" w:rsidRDefault="00304976" w:rsidP="004C4C64">
            <w:pPr>
              <w:pStyle w:val="TAL"/>
              <w:rPr>
                <w:rFonts w:asciiTheme="majorHAnsi" w:hAnsiTheme="majorHAnsi" w:cstheme="majorHAnsi"/>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591DFCC0" w14:textId="77777777" w:rsidR="00304976" w:rsidRDefault="00304976" w:rsidP="004C4C6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6E76370D" w14:textId="77777777" w:rsidR="00304976" w:rsidRDefault="00304976" w:rsidP="004C4C64">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482ADDBE" w14:textId="77777777" w:rsidR="00304976" w:rsidRDefault="00304976" w:rsidP="004C4C64">
            <w:pPr>
              <w:pStyle w:val="TAL"/>
              <w:rPr>
                <w:rFonts w:asciiTheme="majorHAnsi" w:eastAsia="SimSun" w:hAnsiTheme="majorHAnsi" w:cstheme="majorHAnsi"/>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2F898AC8" w14:textId="77777777" w:rsidR="00304976" w:rsidRDefault="00304976" w:rsidP="004C4C6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A9DDC71" w14:textId="77777777" w:rsidR="00304976" w:rsidRDefault="00304976" w:rsidP="004C4C6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51EC753" w14:textId="77777777" w:rsidR="00304976" w:rsidRDefault="00304976" w:rsidP="004C4C6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8D180B0" w14:textId="77777777" w:rsidR="00304976" w:rsidRDefault="00304976" w:rsidP="004C4C6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0842A8FF" w14:textId="77777777" w:rsidR="00304976" w:rsidRDefault="00304976" w:rsidP="004C4C6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Component 1 candidate values: {1, 2, 4, 8, 12, 16}</w:t>
            </w:r>
          </w:p>
          <w:p w14:paraId="0059F5F0" w14:textId="77777777" w:rsidR="00304976" w:rsidRDefault="00304976" w:rsidP="004C4C64">
            <w:pPr>
              <w:pStyle w:val="TAL"/>
              <w:rPr>
                <w:rFonts w:asciiTheme="majorHAnsi" w:hAnsiTheme="majorHAnsi" w:cstheme="majorHAnsi"/>
                <w:color w:val="000000" w:themeColor="text1"/>
                <w:szCs w:val="18"/>
              </w:rPr>
            </w:pPr>
          </w:p>
          <w:p w14:paraId="163CAD9D" w14:textId="77777777" w:rsidR="00304976" w:rsidRDefault="00304976" w:rsidP="004C4C6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Component 2 candidate values: {1,2,4,8,16,32,64}</w:t>
            </w:r>
          </w:p>
          <w:p w14:paraId="30DD2712" w14:textId="77777777" w:rsidR="00304976" w:rsidRDefault="00304976" w:rsidP="004C4C64">
            <w:pPr>
              <w:pStyle w:val="TAL"/>
              <w:rPr>
                <w:rFonts w:asciiTheme="majorHAnsi" w:hAnsiTheme="majorHAnsi" w:cstheme="majorHAnsi"/>
                <w:color w:val="000000" w:themeColor="text1"/>
                <w:szCs w:val="18"/>
              </w:rPr>
            </w:pPr>
          </w:p>
          <w:p w14:paraId="2F30A6E0" w14:textId="77777777" w:rsidR="00304976" w:rsidRDefault="00304976" w:rsidP="004C4C6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Component 3 candidate values: {1, 2, 3, 4, 5, 6, 8, 10, 12, 14}</w:t>
            </w:r>
          </w:p>
          <w:p w14:paraId="787EBA69" w14:textId="77777777" w:rsidR="00304976" w:rsidRDefault="00304976" w:rsidP="004C4C64">
            <w:pPr>
              <w:pStyle w:val="TAL"/>
              <w:rPr>
                <w:rFonts w:asciiTheme="majorHAnsi" w:hAnsiTheme="majorHAnsi" w:cstheme="majorHAnsi"/>
                <w:color w:val="000000" w:themeColor="text1"/>
                <w:szCs w:val="18"/>
              </w:rPr>
            </w:pPr>
          </w:p>
          <w:p w14:paraId="30C24296" w14:textId="77777777" w:rsidR="00304976" w:rsidRDefault="00304976" w:rsidP="004C4C6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Component 4 candidate values: {1,2,4,8,16,32,64}</w:t>
            </w:r>
          </w:p>
          <w:p w14:paraId="27813276" w14:textId="77777777" w:rsidR="00304976" w:rsidRDefault="00304976" w:rsidP="004C4C64">
            <w:pPr>
              <w:pStyle w:val="TAL"/>
              <w:rPr>
                <w:rFonts w:asciiTheme="majorHAnsi" w:hAnsiTheme="majorHAnsi" w:cstheme="majorHAnsi"/>
                <w:color w:val="000000" w:themeColor="text1"/>
                <w:szCs w:val="18"/>
              </w:rPr>
            </w:pPr>
          </w:p>
          <w:p w14:paraId="227994A9" w14:textId="77777777" w:rsidR="00304976" w:rsidRDefault="00304976" w:rsidP="004C4C6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Component 5 candidate values: {1, 2, 3, 4, 5, 6, 8, 10, 12, 14}</w:t>
            </w:r>
          </w:p>
          <w:p w14:paraId="2D48EF49" w14:textId="77777777" w:rsidR="00304976" w:rsidRDefault="00304976" w:rsidP="004C4C64">
            <w:pPr>
              <w:pStyle w:val="TAL"/>
              <w:rPr>
                <w:rFonts w:asciiTheme="majorHAnsi" w:hAnsiTheme="majorHAnsi" w:cstheme="majorHAnsi"/>
                <w:color w:val="000000" w:themeColor="text1"/>
                <w:szCs w:val="18"/>
              </w:rPr>
            </w:pPr>
          </w:p>
          <w:p w14:paraId="62109FD4" w14:textId="77777777" w:rsidR="00304976" w:rsidRDefault="00304976" w:rsidP="004C4C64">
            <w:pPr>
              <w:pStyle w:val="TAL"/>
              <w:rPr>
                <w:rFonts w:asciiTheme="majorHAnsi" w:hAnsiTheme="majorHAnsi" w:cstheme="majorHAnsi"/>
                <w:color w:val="000000" w:themeColor="text1"/>
                <w:szCs w:val="18"/>
                <w:highlight w:val="yellow"/>
              </w:rPr>
            </w:pPr>
            <w:r>
              <w:rPr>
                <w:rFonts w:asciiTheme="majorHAnsi" w:hAnsiTheme="majorHAnsi" w:cstheme="majorHAnsi"/>
                <w:color w:val="000000" w:themeColor="text1"/>
                <w:szCs w:val="18"/>
                <w:highlight w:val="yellow"/>
              </w:rPr>
              <w:t>[Need for location server to know if the feature is supported]</w:t>
            </w:r>
          </w:p>
          <w:p w14:paraId="32D07FD4" w14:textId="77777777" w:rsidR="00304976" w:rsidRDefault="00304976" w:rsidP="004C4C64">
            <w:pPr>
              <w:pStyle w:val="TAL"/>
              <w:rPr>
                <w:rFonts w:asciiTheme="majorHAnsi" w:hAnsiTheme="majorHAnsi" w:cstheme="majorHAnsi"/>
                <w:color w:val="000000" w:themeColor="text1"/>
                <w:szCs w:val="18"/>
                <w:highlight w:val="yellow"/>
              </w:rPr>
            </w:pPr>
          </w:p>
          <w:p w14:paraId="03C4AC81" w14:textId="77777777" w:rsidR="00304976" w:rsidRDefault="00304976" w:rsidP="004C4C64">
            <w:pPr>
              <w:pStyle w:val="TAL"/>
              <w:rPr>
                <w:rFonts w:asciiTheme="majorHAnsi" w:hAnsiTheme="majorHAnsi" w:cstheme="majorHAnsi"/>
                <w:color w:val="000000" w:themeColor="text1"/>
                <w:szCs w:val="18"/>
                <w:highlight w:val="yellow"/>
              </w:rPr>
            </w:pPr>
            <w:r>
              <w:rPr>
                <w:rFonts w:asciiTheme="majorHAnsi" w:hAnsiTheme="majorHAnsi" w:cstheme="majorHAnsi"/>
                <w:color w:val="000000" w:themeColor="text1"/>
                <w:szCs w:val="18"/>
                <w:highlight w:val="yellow"/>
              </w:rPr>
              <w:t>FFS: outside initial BWP</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B1A8517" w14:textId="77777777" w:rsidR="00304976" w:rsidRDefault="00304976" w:rsidP="004C4C6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lang w:eastAsia="zh-CN"/>
              </w:rPr>
              <w:t>Optional with capability signaling</w:t>
            </w:r>
          </w:p>
        </w:tc>
      </w:tr>
      <w:tr w:rsidR="00304976" w14:paraId="01AD21F6" w14:textId="77777777" w:rsidTr="004C4C64">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003D318" w14:textId="77777777" w:rsidR="00304976" w:rsidRDefault="00304976" w:rsidP="004C4C64">
            <w:pPr>
              <w:pStyle w:val="TAL"/>
              <w:rPr>
                <w:rFonts w:asciiTheme="majorHAnsi" w:hAnsiTheme="majorHAnsi" w:cstheme="majorHAnsi"/>
                <w:color w:val="000000" w:themeColor="text1"/>
                <w:szCs w:val="18"/>
              </w:rPr>
            </w:pPr>
            <w:r>
              <w:rPr>
                <w:rFonts w:eastAsia="SimSun"/>
                <w:color w:val="000000" w:themeColor="text1"/>
                <w:szCs w:val="18"/>
                <w:lang w:eastAsia="zh-CN"/>
              </w:rPr>
              <w:t xml:space="preserve">27. </w:t>
            </w:r>
            <w:proofErr w:type="spellStart"/>
            <w:r>
              <w:rPr>
                <w:rFonts w:eastAsia="SimSun"/>
                <w:color w:val="000000" w:themeColor="text1"/>
                <w:szCs w:val="18"/>
                <w:lang w:eastAsia="zh-CN"/>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2DC5EB54" w14:textId="77777777" w:rsidR="00304976" w:rsidRDefault="00304976" w:rsidP="004C4C64">
            <w:pPr>
              <w:pStyle w:val="TAL"/>
              <w:rPr>
                <w:rFonts w:asciiTheme="majorHAnsi" w:hAnsiTheme="majorHAnsi" w:cstheme="majorHAnsi"/>
                <w:color w:val="000000" w:themeColor="text1"/>
                <w:szCs w:val="18"/>
              </w:rPr>
            </w:pPr>
            <w:r>
              <w:rPr>
                <w:rFonts w:eastAsia="SimSun"/>
                <w:color w:val="000000" w:themeColor="text1"/>
                <w:szCs w:val="18"/>
                <w:lang w:eastAsia="zh-CN"/>
              </w:rPr>
              <w:t>27-15a</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CE1C46B" w14:textId="77777777" w:rsidR="00304976" w:rsidRDefault="00304976" w:rsidP="004C4C64">
            <w:pPr>
              <w:pStyle w:val="TAL"/>
              <w:rPr>
                <w:rFonts w:asciiTheme="majorHAnsi" w:eastAsia="SimSun" w:hAnsiTheme="majorHAnsi" w:cstheme="majorHAnsi"/>
                <w:color w:val="000000" w:themeColor="text1"/>
                <w:szCs w:val="18"/>
                <w:lang w:eastAsia="zh-CN"/>
              </w:rPr>
            </w:pPr>
            <w:r>
              <w:rPr>
                <w:rFonts w:eastAsia="SimSun"/>
                <w:color w:val="000000" w:themeColor="text1"/>
                <w:szCs w:val="18"/>
                <w:lang w:eastAsia="zh-CN"/>
              </w:rPr>
              <w:t>Support of positioning SRS transmission in RRC_INACTIVE state for initial BWP with semi-persistent SRS</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C390870" w14:textId="77777777" w:rsidR="00304976" w:rsidRDefault="00304976" w:rsidP="004C4C64">
            <w:pPr>
              <w:pStyle w:val="TAL"/>
              <w:rPr>
                <w:rFonts w:eastAsia="SimSun"/>
                <w:color w:val="000000" w:themeColor="text1"/>
                <w:szCs w:val="18"/>
                <w:lang w:eastAsia="zh-CN"/>
              </w:rPr>
            </w:pPr>
            <w:r>
              <w:rPr>
                <w:rFonts w:eastAsia="SimSun"/>
                <w:color w:val="000000" w:themeColor="text1"/>
                <w:szCs w:val="18"/>
                <w:lang w:eastAsia="zh-CN"/>
              </w:rPr>
              <w:t xml:space="preserve">1. Max number of semi-persistent SRS Resources for positioning </w:t>
            </w:r>
          </w:p>
          <w:p w14:paraId="53057E6D" w14:textId="77777777" w:rsidR="00304976" w:rsidRDefault="00304976" w:rsidP="004C4C64">
            <w:pPr>
              <w:pStyle w:val="TAL"/>
              <w:rPr>
                <w:rFonts w:eastAsia="SimSun"/>
                <w:color w:val="000000" w:themeColor="text1"/>
                <w:szCs w:val="18"/>
                <w:lang w:eastAsia="zh-CN"/>
              </w:rPr>
            </w:pPr>
          </w:p>
          <w:p w14:paraId="14CFF39B" w14:textId="77777777" w:rsidR="00304976" w:rsidRDefault="00304976" w:rsidP="004C4C64">
            <w:pPr>
              <w:pStyle w:val="TAL"/>
              <w:rPr>
                <w:rFonts w:eastAsia="SimSun"/>
                <w:color w:val="000000" w:themeColor="text1"/>
                <w:szCs w:val="18"/>
                <w:lang w:eastAsia="zh-CN"/>
              </w:rPr>
            </w:pPr>
            <w:r>
              <w:rPr>
                <w:rFonts w:eastAsia="SimSun"/>
                <w:color w:val="000000" w:themeColor="text1"/>
                <w:szCs w:val="18"/>
                <w:lang w:eastAsia="zh-CN"/>
              </w:rPr>
              <w:t>2. Max number of semi-persistent SRS Resources for positioning per slot</w:t>
            </w:r>
          </w:p>
          <w:p w14:paraId="08C12E92" w14:textId="77777777" w:rsidR="00304976" w:rsidRDefault="00304976" w:rsidP="004C4C64">
            <w:pPr>
              <w:pStyle w:val="TAL"/>
              <w:rPr>
                <w:rFonts w:asciiTheme="majorHAnsi" w:eastAsia="SimSun" w:hAnsiTheme="majorHAnsi" w:cstheme="majorHAnsi"/>
                <w:color w:val="000000" w:themeColor="text1"/>
                <w:szCs w:val="18"/>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76243F6C" w14:textId="77777777" w:rsidR="00304976" w:rsidRDefault="00304976" w:rsidP="004C4C64">
            <w:pPr>
              <w:pStyle w:val="TAL"/>
              <w:rPr>
                <w:rFonts w:asciiTheme="majorHAnsi" w:hAnsiTheme="majorHAnsi" w:cstheme="majorHAnsi"/>
                <w:color w:val="000000" w:themeColor="text1"/>
                <w:szCs w:val="18"/>
                <w:highlight w:val="yellow"/>
              </w:rPr>
            </w:pPr>
            <w:r>
              <w:rPr>
                <w:rFonts w:eastAsia="SimSun"/>
                <w:color w:val="000000" w:themeColor="text1"/>
                <w:szCs w:val="18"/>
                <w:lang w:eastAsia="zh-CN"/>
              </w:rPr>
              <w:t>27-15</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7A20EC3" w14:textId="77777777" w:rsidR="00304976" w:rsidRDefault="00304976" w:rsidP="004C4C64">
            <w:pPr>
              <w:pStyle w:val="TAL"/>
              <w:rPr>
                <w:rFonts w:asciiTheme="majorHAnsi" w:eastAsia="SimSun" w:hAnsiTheme="majorHAnsi" w:cstheme="majorHAnsi"/>
                <w:color w:val="000000" w:themeColor="text1"/>
                <w:szCs w:val="18"/>
                <w:lang w:eastAsia="zh-CN"/>
              </w:rPr>
            </w:pPr>
            <w:r>
              <w:rPr>
                <w:rFonts w:eastAsia="SimSun"/>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4F1D4AD8" w14:textId="77777777" w:rsidR="00304976" w:rsidRDefault="00304976" w:rsidP="004C4C64">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31CD31E9" w14:textId="77777777" w:rsidR="00304976" w:rsidRDefault="00304976" w:rsidP="004C4C64">
            <w:pPr>
              <w:pStyle w:val="TAL"/>
              <w:rPr>
                <w:rFonts w:asciiTheme="majorHAnsi" w:eastAsia="SimSun" w:hAnsiTheme="majorHAnsi" w:cstheme="majorHAnsi"/>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280091A3" w14:textId="77777777" w:rsidR="00304976" w:rsidRDefault="00304976" w:rsidP="004C4C64">
            <w:pPr>
              <w:pStyle w:val="TAL"/>
              <w:rPr>
                <w:rFonts w:asciiTheme="majorHAnsi" w:hAnsiTheme="majorHAnsi" w:cstheme="majorHAnsi"/>
                <w:color w:val="000000" w:themeColor="text1"/>
                <w:szCs w:val="18"/>
                <w:lang w:eastAsia="zh-CN"/>
              </w:rPr>
            </w:pPr>
            <w:r>
              <w:rPr>
                <w:rFonts w:eastAsia="SimSun"/>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8DFD376" w14:textId="77777777" w:rsidR="00304976" w:rsidRDefault="00304976" w:rsidP="004C4C64">
            <w:pPr>
              <w:pStyle w:val="TAL"/>
              <w:rPr>
                <w:rFonts w:asciiTheme="majorHAnsi" w:hAnsiTheme="majorHAnsi" w:cstheme="majorHAnsi"/>
                <w:color w:val="000000" w:themeColor="text1"/>
                <w:szCs w:val="18"/>
                <w:lang w:eastAsia="zh-CN"/>
              </w:rPr>
            </w:pPr>
            <w:r>
              <w:rPr>
                <w:rFonts w:eastAsia="SimSun"/>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DC02703" w14:textId="77777777" w:rsidR="00304976" w:rsidRDefault="00304976" w:rsidP="004C4C64">
            <w:pPr>
              <w:pStyle w:val="TAL"/>
              <w:rPr>
                <w:rFonts w:asciiTheme="majorHAnsi" w:hAnsiTheme="majorHAnsi" w:cstheme="majorHAnsi"/>
                <w:color w:val="000000" w:themeColor="text1"/>
                <w:szCs w:val="18"/>
                <w:lang w:eastAsia="zh-CN"/>
              </w:rPr>
            </w:pPr>
            <w:r>
              <w:rPr>
                <w:rFonts w:eastAsia="SimSun"/>
                <w:color w:val="000000" w:themeColor="text1"/>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4FA5936D" w14:textId="77777777" w:rsidR="00304976" w:rsidRDefault="00304976" w:rsidP="004C4C64">
            <w:pPr>
              <w:pStyle w:val="TAL"/>
              <w:rPr>
                <w:rFonts w:asciiTheme="majorHAnsi" w:hAnsiTheme="majorHAnsi" w:cstheme="majorHAnsi"/>
                <w:color w:val="000000" w:themeColor="text1"/>
                <w:szCs w:val="18"/>
                <w:lang w:eastAsia="zh-CN"/>
              </w:rPr>
            </w:pPr>
            <w:r>
              <w:rPr>
                <w:rFonts w:eastAsia="SimSun"/>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1E15A7D3" w14:textId="77777777" w:rsidR="00304976" w:rsidRDefault="00304976" w:rsidP="004C4C64">
            <w:pPr>
              <w:pStyle w:val="TAL"/>
              <w:rPr>
                <w:rFonts w:eastAsia="SimSun"/>
                <w:color w:val="000000" w:themeColor="text1"/>
                <w:szCs w:val="18"/>
                <w:lang w:eastAsia="zh-CN"/>
              </w:rPr>
            </w:pPr>
            <w:r>
              <w:rPr>
                <w:rFonts w:eastAsia="SimSun"/>
                <w:color w:val="000000" w:themeColor="text1"/>
                <w:szCs w:val="18"/>
                <w:lang w:eastAsia="zh-CN"/>
              </w:rPr>
              <w:t>Component 1 candidate values: {1,2,4,8,16,32,64}</w:t>
            </w:r>
          </w:p>
          <w:p w14:paraId="3FD3FA5B" w14:textId="77777777" w:rsidR="00304976" w:rsidRDefault="00304976" w:rsidP="004C4C64">
            <w:pPr>
              <w:pStyle w:val="TAL"/>
              <w:rPr>
                <w:rFonts w:eastAsia="SimSun"/>
                <w:color w:val="000000" w:themeColor="text1"/>
                <w:szCs w:val="18"/>
                <w:lang w:eastAsia="zh-CN"/>
              </w:rPr>
            </w:pPr>
          </w:p>
          <w:p w14:paraId="42385172" w14:textId="77777777" w:rsidR="00304976" w:rsidRDefault="00304976" w:rsidP="004C4C64">
            <w:pPr>
              <w:pStyle w:val="TAL"/>
              <w:rPr>
                <w:rFonts w:eastAsia="SimSun"/>
                <w:color w:val="000000" w:themeColor="text1"/>
                <w:szCs w:val="18"/>
                <w:lang w:eastAsia="zh-CN"/>
              </w:rPr>
            </w:pPr>
            <w:r>
              <w:rPr>
                <w:rFonts w:eastAsia="SimSun"/>
                <w:color w:val="000000" w:themeColor="text1"/>
                <w:szCs w:val="18"/>
                <w:lang w:eastAsia="zh-CN"/>
              </w:rPr>
              <w:t>Component 2 candidate values: {1, 2, 3, 4, 5, 6, 8, 10, 12, 14}</w:t>
            </w:r>
          </w:p>
          <w:p w14:paraId="05995AD5" w14:textId="77777777" w:rsidR="00304976" w:rsidRDefault="00304976" w:rsidP="004C4C64">
            <w:pPr>
              <w:pStyle w:val="TAL"/>
              <w:rPr>
                <w:rFonts w:eastAsia="SimSun"/>
                <w:color w:val="000000" w:themeColor="text1"/>
                <w:szCs w:val="18"/>
                <w:lang w:eastAsia="zh-CN"/>
              </w:rPr>
            </w:pPr>
          </w:p>
          <w:p w14:paraId="673E5DBE" w14:textId="77777777" w:rsidR="00304976" w:rsidRDefault="00304976" w:rsidP="004C4C64">
            <w:pPr>
              <w:pStyle w:val="TAL"/>
              <w:rPr>
                <w:rFonts w:eastAsia="SimSun"/>
                <w:color w:val="000000" w:themeColor="text1"/>
                <w:szCs w:val="18"/>
                <w:highlight w:val="yellow"/>
                <w:lang w:eastAsia="zh-CN"/>
              </w:rPr>
            </w:pPr>
            <w:r>
              <w:rPr>
                <w:rFonts w:eastAsia="SimSun"/>
                <w:color w:val="000000" w:themeColor="text1"/>
                <w:szCs w:val="18"/>
                <w:highlight w:val="yellow"/>
                <w:lang w:eastAsia="zh-CN"/>
              </w:rPr>
              <w:t>[Need for location server to know if the feature is supported]</w:t>
            </w:r>
          </w:p>
          <w:p w14:paraId="5E9F1CFC" w14:textId="77777777" w:rsidR="00304976" w:rsidRDefault="00304976" w:rsidP="004C4C64">
            <w:pPr>
              <w:pStyle w:val="TAL"/>
              <w:rPr>
                <w:rFonts w:eastAsia="SimSun"/>
                <w:color w:val="000000" w:themeColor="text1"/>
                <w:szCs w:val="18"/>
                <w:highlight w:val="yellow"/>
                <w:lang w:eastAsia="zh-CN"/>
              </w:rPr>
            </w:pPr>
          </w:p>
          <w:p w14:paraId="1927DD05" w14:textId="77777777" w:rsidR="00304976" w:rsidRDefault="00304976" w:rsidP="004C4C64">
            <w:pPr>
              <w:pStyle w:val="TAL"/>
              <w:rPr>
                <w:rFonts w:asciiTheme="majorHAnsi" w:hAnsiTheme="majorHAnsi" w:cstheme="majorHAnsi"/>
                <w:color w:val="000000" w:themeColor="text1"/>
                <w:szCs w:val="18"/>
                <w:highlight w:val="yellow"/>
              </w:rPr>
            </w:pPr>
            <w:r>
              <w:rPr>
                <w:rFonts w:eastAsia="SimSun"/>
                <w:color w:val="000000" w:themeColor="text1"/>
                <w:szCs w:val="18"/>
                <w:highlight w:val="yellow"/>
                <w:lang w:eastAsia="zh-CN"/>
              </w:rPr>
              <w:t>FFS: outside initial BWP</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956CAC1" w14:textId="77777777" w:rsidR="00304976" w:rsidRDefault="00304976" w:rsidP="004C4C64">
            <w:pPr>
              <w:pStyle w:val="TAL"/>
              <w:rPr>
                <w:rFonts w:asciiTheme="majorHAnsi" w:hAnsiTheme="majorHAnsi" w:cstheme="majorHAnsi"/>
                <w:color w:val="000000" w:themeColor="text1"/>
                <w:szCs w:val="18"/>
                <w:lang w:eastAsia="zh-CN"/>
              </w:rPr>
            </w:pPr>
            <w:r>
              <w:rPr>
                <w:rFonts w:eastAsia="SimSun"/>
                <w:color w:val="000000" w:themeColor="text1"/>
                <w:szCs w:val="18"/>
                <w:lang w:eastAsia="zh-CN"/>
              </w:rPr>
              <w:t>Optional with capability signaling</w:t>
            </w:r>
          </w:p>
        </w:tc>
      </w:tr>
      <w:tr w:rsidR="00304976" w14:paraId="3753C313" w14:textId="77777777" w:rsidTr="004C4C64">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FFFF00"/>
          </w:tcPr>
          <w:p w14:paraId="69FC97A8" w14:textId="77777777" w:rsidR="00304976" w:rsidRDefault="00304976" w:rsidP="004C4C6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27. </w:t>
            </w:r>
            <w:proofErr w:type="spellStart"/>
            <w:r>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FFFF00"/>
          </w:tcPr>
          <w:p w14:paraId="1A52F834" w14:textId="77777777" w:rsidR="00304976" w:rsidRDefault="00304976" w:rsidP="004C4C6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27-16</w:t>
            </w:r>
          </w:p>
        </w:tc>
        <w:tc>
          <w:tcPr>
            <w:tcW w:w="1520" w:type="dxa"/>
            <w:tcBorders>
              <w:top w:val="single" w:sz="4" w:space="0" w:color="auto"/>
              <w:left w:val="single" w:sz="4" w:space="0" w:color="auto"/>
              <w:bottom w:val="single" w:sz="4" w:space="0" w:color="auto"/>
              <w:right w:val="single" w:sz="4" w:space="0" w:color="auto"/>
            </w:tcBorders>
            <w:shd w:val="clear" w:color="auto" w:fill="FFFF00"/>
          </w:tcPr>
          <w:p w14:paraId="7C08AA25" w14:textId="77777777" w:rsidR="00304976" w:rsidRDefault="00304976" w:rsidP="004C4C6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OLPC for positioning SRS in RRC_INACTIVE state</w:t>
            </w:r>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737443AD" w14:textId="77777777" w:rsidR="00304976" w:rsidRDefault="00304976" w:rsidP="004C4C6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Same as</w:t>
            </w:r>
          </w:p>
          <w:p w14:paraId="4E5535F7" w14:textId="77777777" w:rsidR="00304976" w:rsidRDefault="00304976" w:rsidP="004C4C6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LPP</w:t>
            </w:r>
          </w:p>
          <w:p w14:paraId="360410C9" w14:textId="77777777" w:rsidR="00304976" w:rsidRDefault="00304976" w:rsidP="004C4C6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OLPC-SRS-Pos-r16</w:t>
            </w:r>
          </w:p>
          <w:p w14:paraId="5504B082" w14:textId="77777777" w:rsidR="00304976" w:rsidRDefault="00304976" w:rsidP="004C4C64">
            <w:pPr>
              <w:pStyle w:val="TAL"/>
              <w:rPr>
                <w:rFonts w:asciiTheme="majorHAnsi" w:eastAsia="SimSun" w:hAnsiTheme="majorHAnsi" w:cstheme="majorHAnsi"/>
                <w:color w:val="000000" w:themeColor="text1"/>
                <w:szCs w:val="18"/>
                <w:lang w:eastAsia="zh-CN"/>
              </w:rPr>
            </w:pPr>
          </w:p>
          <w:p w14:paraId="2FF43BA0" w14:textId="77777777" w:rsidR="00304976" w:rsidRDefault="00304976" w:rsidP="004C4C64">
            <w:pPr>
              <w:pStyle w:val="TAL"/>
              <w:rPr>
                <w:rFonts w:asciiTheme="majorHAnsi" w:eastAsia="SimSun" w:hAnsiTheme="majorHAnsi" w:cstheme="majorHAnsi"/>
                <w:color w:val="000000" w:themeColor="text1"/>
                <w:szCs w:val="18"/>
                <w:lang w:val="fr-CA" w:eastAsia="zh-CN"/>
              </w:rPr>
            </w:pPr>
            <w:r>
              <w:rPr>
                <w:rFonts w:asciiTheme="majorHAnsi" w:eastAsia="SimSun" w:hAnsiTheme="majorHAnsi" w:cstheme="majorHAnsi"/>
                <w:color w:val="000000" w:themeColor="text1"/>
                <w:szCs w:val="18"/>
                <w:lang w:val="fr-CA" w:eastAsia="zh-CN"/>
              </w:rPr>
              <w:t>RRC</w:t>
            </w:r>
          </w:p>
          <w:p w14:paraId="47A03F24" w14:textId="77777777" w:rsidR="00304976" w:rsidRDefault="00304976" w:rsidP="004C4C64">
            <w:pPr>
              <w:autoSpaceDE w:val="0"/>
              <w:autoSpaceDN w:val="0"/>
              <w:adjustRightInd w:val="0"/>
              <w:snapToGrid w:val="0"/>
              <w:spacing w:afterLines="50" w:after="120"/>
              <w:contextualSpacing/>
              <w:rPr>
                <w:rFonts w:asciiTheme="majorHAnsi" w:hAnsiTheme="majorHAnsi" w:cstheme="majorHAnsi"/>
                <w:color w:val="000000" w:themeColor="text1"/>
                <w:sz w:val="18"/>
                <w:szCs w:val="18"/>
                <w:lang w:val="fr-CA" w:eastAsia="zh-CN"/>
              </w:rPr>
            </w:pPr>
            <w:r>
              <w:rPr>
                <w:rFonts w:asciiTheme="majorHAnsi" w:hAnsiTheme="majorHAnsi" w:cstheme="majorHAnsi"/>
                <w:color w:val="000000" w:themeColor="text1"/>
                <w:sz w:val="18"/>
                <w:szCs w:val="18"/>
                <w:lang w:val="fr-CA" w:eastAsia="zh-CN"/>
              </w:rPr>
              <w:t>OLPC-SRS-Pos-r16</w:t>
            </w:r>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69A335FF" w14:textId="77777777" w:rsidR="00304976" w:rsidRDefault="00304976" w:rsidP="004C4C64">
            <w:pPr>
              <w:pStyle w:val="TAL"/>
              <w:rPr>
                <w:rFonts w:asciiTheme="majorHAnsi" w:hAnsiTheme="majorHAnsi" w:cstheme="majorHAnsi"/>
                <w:color w:val="000000" w:themeColor="text1"/>
                <w:szCs w:val="18"/>
                <w:highlight w:val="yellow"/>
                <w:lang w:val="fr-CA"/>
              </w:rPr>
            </w:pP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355B6362" w14:textId="77777777" w:rsidR="00304976" w:rsidRDefault="00304976" w:rsidP="004C4C6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0E008816" w14:textId="77777777" w:rsidR="00304976" w:rsidRDefault="00304976" w:rsidP="004C4C64">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45717388" w14:textId="77777777" w:rsidR="00304976" w:rsidRDefault="00304976" w:rsidP="004C4C64">
            <w:pPr>
              <w:pStyle w:val="TAL"/>
              <w:rPr>
                <w:rFonts w:asciiTheme="majorHAnsi" w:eastAsia="SimSun" w:hAnsiTheme="majorHAnsi" w:cstheme="majorHAnsi"/>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FFFF00"/>
          </w:tcPr>
          <w:p w14:paraId="2C6A0372" w14:textId="77777777" w:rsidR="00304976" w:rsidRDefault="00304976" w:rsidP="004C4C6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7A12FA7C" w14:textId="77777777" w:rsidR="00304976" w:rsidRDefault="00304976" w:rsidP="004C4C6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45207197" w14:textId="77777777" w:rsidR="00304976" w:rsidRDefault="00304976" w:rsidP="004C4C6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FFFF00"/>
          </w:tcPr>
          <w:p w14:paraId="08B28227" w14:textId="77777777" w:rsidR="00304976" w:rsidRDefault="00304976" w:rsidP="004C4C6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FFFF00"/>
          </w:tcPr>
          <w:p w14:paraId="4337D2E8" w14:textId="77777777" w:rsidR="00304976" w:rsidRDefault="00304976" w:rsidP="004C4C64">
            <w:pPr>
              <w:pStyle w:val="TAL"/>
              <w:rPr>
                <w:rFonts w:asciiTheme="majorHAnsi" w:hAnsiTheme="majorHAnsi" w:cstheme="majorHAnsi"/>
                <w:color w:val="000000" w:themeColor="text1"/>
                <w:szCs w:val="18"/>
                <w:highlight w:val="yellow"/>
              </w:rPr>
            </w:pPr>
            <w:r>
              <w:rPr>
                <w:rFonts w:asciiTheme="majorHAnsi" w:hAnsiTheme="majorHAnsi" w:cstheme="majorHAnsi"/>
                <w:color w:val="000000" w:themeColor="text1"/>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FFFF00"/>
          </w:tcPr>
          <w:p w14:paraId="4FA2E5B9" w14:textId="77777777" w:rsidR="00304976" w:rsidRDefault="00304976" w:rsidP="004C4C6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lang w:eastAsia="zh-CN"/>
              </w:rPr>
              <w:t>Optional with capability signaling</w:t>
            </w:r>
          </w:p>
        </w:tc>
      </w:tr>
      <w:tr w:rsidR="00304976" w14:paraId="43B38169" w14:textId="77777777" w:rsidTr="004C4C64">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36F73B7" w14:textId="77777777" w:rsidR="00304976" w:rsidRDefault="00304976" w:rsidP="004C4C6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27. </w:t>
            </w:r>
            <w:proofErr w:type="spellStart"/>
            <w:r>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05B6F5B9" w14:textId="77777777" w:rsidR="00304976" w:rsidRDefault="00304976" w:rsidP="004C4C6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27-17</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56FD5D33" w14:textId="77777777" w:rsidR="00304976" w:rsidRDefault="00304976" w:rsidP="004C4C6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Support of positioning in RRC_INACTIVE state</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50ED40B2" w14:textId="77777777" w:rsidR="00304976" w:rsidRDefault="00304976" w:rsidP="004C4C64">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Pr>
                <w:rFonts w:asciiTheme="majorHAnsi" w:hAnsiTheme="majorHAnsi" w:cstheme="majorHAnsi"/>
                <w:color w:val="000000" w:themeColor="text1"/>
                <w:sz w:val="18"/>
                <w:szCs w:val="18"/>
                <w:lang w:eastAsia="zh-CN"/>
              </w:rPr>
              <w:t>Support of PRS processing in RRC_INACTIVE</w:t>
            </w:r>
          </w:p>
          <w:p w14:paraId="38D7DE55" w14:textId="77777777" w:rsidR="00304976" w:rsidRDefault="00304976" w:rsidP="004C4C64">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p>
          <w:p w14:paraId="4C792B69" w14:textId="77777777" w:rsidR="00304976" w:rsidRDefault="00304976" w:rsidP="004C4C64">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F832E63" w14:textId="77777777" w:rsidR="00304976" w:rsidRDefault="00304976" w:rsidP="004C4C64">
            <w:pPr>
              <w:pStyle w:val="TAL"/>
              <w:rPr>
                <w:rFonts w:asciiTheme="majorHAnsi" w:hAnsiTheme="majorHAnsi" w:cstheme="majorHAnsi"/>
                <w:color w:val="000000" w:themeColor="text1"/>
                <w:szCs w:val="18"/>
                <w:highlight w:val="yellow"/>
              </w:rPr>
            </w:pPr>
            <w:r>
              <w:rPr>
                <w:rFonts w:asciiTheme="majorHAnsi" w:hAnsiTheme="majorHAnsi" w:cstheme="majorHAnsi"/>
                <w:color w:val="000000" w:themeColor="text1"/>
                <w:szCs w:val="18"/>
                <w:highlight w:val="yellow"/>
              </w:rPr>
              <w:t>[13-1, 13-2, 13-3, 13-4]</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46978499" w14:textId="77777777" w:rsidR="00304976" w:rsidRDefault="00304976" w:rsidP="004C4C6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highlight w:val="yellow"/>
                <w:lang w:eastAsia="zh-CN"/>
              </w:rPr>
              <w:t>FFS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3DC6CC5B" w14:textId="77777777" w:rsidR="00304976" w:rsidRDefault="00304976" w:rsidP="004C4C64">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0E9A92AF" w14:textId="77777777" w:rsidR="00304976" w:rsidRDefault="00304976" w:rsidP="004C4C64">
            <w:pPr>
              <w:pStyle w:val="TAL"/>
              <w:rPr>
                <w:rFonts w:asciiTheme="majorHAnsi" w:eastAsia="SimSun" w:hAnsiTheme="majorHAnsi" w:cstheme="majorHAnsi"/>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AF9EBF6" w14:textId="77777777" w:rsidR="00304976" w:rsidRDefault="00304976" w:rsidP="004C4C6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highlight w:val="yellow"/>
                <w:lang w:eastAsia="zh-CN"/>
              </w:rPr>
              <w:t>FFS</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40DE1289" w14:textId="77777777" w:rsidR="00304976" w:rsidRDefault="00304976" w:rsidP="004C4C6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highlight w:val="yellow"/>
                <w:lang w:eastAsia="zh-CN"/>
              </w:rPr>
              <w:t>FFS</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279E744" w14:textId="77777777" w:rsidR="00304976" w:rsidRDefault="00304976" w:rsidP="004C4C6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highlight w:val="yellow"/>
                <w:lang w:eastAsia="zh-CN"/>
              </w:rPr>
              <w:t>FFS</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9A9D8D8" w14:textId="77777777" w:rsidR="00304976" w:rsidRDefault="00304976" w:rsidP="004C4C6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highlight w:val="yellow"/>
                <w:lang w:eastAsia="zh-CN"/>
              </w:rPr>
              <w:t>FFS</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43F0B8B3" w14:textId="77777777" w:rsidR="00304976" w:rsidRDefault="00304976" w:rsidP="004C4C64">
            <w:pPr>
              <w:pStyle w:val="TAL"/>
              <w:rPr>
                <w:rFonts w:asciiTheme="majorHAnsi" w:hAnsiTheme="majorHAnsi" w:cstheme="majorHAnsi"/>
                <w:color w:val="000000" w:themeColor="text1"/>
                <w:szCs w:val="18"/>
                <w:highlight w:val="yellow"/>
              </w:rPr>
            </w:pPr>
            <w:r>
              <w:rPr>
                <w:rFonts w:asciiTheme="majorHAnsi" w:hAnsiTheme="majorHAnsi" w:cstheme="majorHAnsi"/>
                <w:color w:val="000000" w:themeColor="text1"/>
                <w:szCs w:val="18"/>
                <w:highlight w:val="yellow"/>
              </w:rPr>
              <w:t>[Need for location server to know if the feature is supported.]</w:t>
            </w:r>
          </w:p>
          <w:p w14:paraId="04EA89E4" w14:textId="77777777" w:rsidR="00304976" w:rsidRDefault="00304976" w:rsidP="004C4C64">
            <w:pPr>
              <w:pStyle w:val="TAL"/>
              <w:rPr>
                <w:rFonts w:asciiTheme="majorHAnsi" w:hAnsiTheme="majorHAnsi" w:cstheme="majorHAnsi"/>
                <w:color w:val="000000" w:themeColor="text1"/>
                <w:szCs w:val="18"/>
                <w:highlight w:val="yellow"/>
              </w:rPr>
            </w:pPr>
          </w:p>
          <w:p w14:paraId="34B8A1A8" w14:textId="77777777" w:rsidR="00304976" w:rsidRDefault="00304976" w:rsidP="004C4C6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highlight w:val="yellow"/>
              </w:rPr>
              <w:t>FFS: separate UE capability for location information reporting in RRC_INACTIVE state using SDT</w:t>
            </w:r>
          </w:p>
          <w:p w14:paraId="2A1E7BDB" w14:textId="77777777" w:rsidR="00304976" w:rsidRDefault="00304976" w:rsidP="004C4C64">
            <w:pPr>
              <w:pStyle w:val="TAL"/>
              <w:rPr>
                <w:rFonts w:asciiTheme="majorHAnsi" w:hAnsiTheme="majorHAnsi" w:cstheme="majorHAnsi"/>
                <w:color w:val="000000" w:themeColor="text1"/>
                <w:szCs w:val="18"/>
              </w:rPr>
            </w:pPr>
          </w:p>
          <w:p w14:paraId="6E824185" w14:textId="77777777" w:rsidR="00304976" w:rsidRDefault="00304976" w:rsidP="004C4C64">
            <w:pPr>
              <w:pStyle w:val="TAL"/>
              <w:rPr>
                <w:rFonts w:asciiTheme="majorHAnsi" w:hAnsiTheme="majorHAnsi" w:cstheme="majorHAnsi"/>
                <w:color w:val="000000" w:themeColor="text1"/>
                <w:szCs w:val="18"/>
                <w:highlight w:val="yellow"/>
              </w:rPr>
            </w:pPr>
            <w:r>
              <w:rPr>
                <w:rFonts w:asciiTheme="majorHAnsi" w:hAnsiTheme="majorHAnsi" w:cstheme="majorHAnsi"/>
                <w:color w:val="000000" w:themeColor="text1"/>
                <w:szCs w:val="18"/>
              </w:rPr>
              <w:t>Note: UE supporting this feature may support at least one from DL RSTD, DL PRS-RSRP, or UE Rx – Tx time difference measurement</w:t>
            </w: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61877AA" w14:textId="77777777" w:rsidR="00304976" w:rsidRDefault="00304976" w:rsidP="004C4C6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lang w:eastAsia="zh-CN"/>
              </w:rPr>
              <w:t>Optional with capability signaling.</w:t>
            </w:r>
          </w:p>
        </w:tc>
      </w:tr>
      <w:tr w:rsidR="00304976" w14:paraId="15360A70" w14:textId="77777777" w:rsidTr="004C4C64">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FFFF00"/>
          </w:tcPr>
          <w:p w14:paraId="58786C04" w14:textId="77777777" w:rsidR="00304976" w:rsidRDefault="00304976" w:rsidP="004C4C6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lastRenderedPageBreak/>
              <w:t xml:space="preserve">27. </w:t>
            </w:r>
            <w:proofErr w:type="spellStart"/>
            <w:r>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FFFF00"/>
          </w:tcPr>
          <w:p w14:paraId="1ED4AB40" w14:textId="77777777" w:rsidR="00304976" w:rsidRDefault="00304976" w:rsidP="004C4C6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27-18a</w:t>
            </w:r>
          </w:p>
        </w:tc>
        <w:tc>
          <w:tcPr>
            <w:tcW w:w="1520" w:type="dxa"/>
            <w:tcBorders>
              <w:top w:val="single" w:sz="4" w:space="0" w:color="auto"/>
              <w:left w:val="single" w:sz="4" w:space="0" w:color="auto"/>
              <w:bottom w:val="single" w:sz="4" w:space="0" w:color="auto"/>
              <w:right w:val="single" w:sz="4" w:space="0" w:color="auto"/>
            </w:tcBorders>
            <w:shd w:val="clear" w:color="auto" w:fill="FFFF00"/>
          </w:tcPr>
          <w:p w14:paraId="5FBA68E6" w14:textId="77777777" w:rsidR="00304976" w:rsidRDefault="00304976" w:rsidP="004C4C6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Support of PRS measurement in RRC_INACTIVE state for DL-TDOA</w:t>
            </w:r>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0D5737AB" w14:textId="77777777" w:rsidR="00304976" w:rsidRDefault="00304976" w:rsidP="004C4C64">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Pr>
                <w:rFonts w:asciiTheme="majorHAnsi" w:hAnsiTheme="majorHAnsi" w:cstheme="majorHAnsi"/>
                <w:color w:val="000000" w:themeColor="text1"/>
                <w:sz w:val="18"/>
                <w:szCs w:val="18"/>
                <w:lang w:eastAsia="zh-CN"/>
              </w:rPr>
              <w:t>Support of PRS measurement in RRC_INACTIVE state for DL-TDOA</w:t>
            </w:r>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65FF551D" w14:textId="77777777" w:rsidR="00304976" w:rsidRDefault="00304976" w:rsidP="004C4C64">
            <w:pPr>
              <w:pStyle w:val="TAL"/>
              <w:rPr>
                <w:rFonts w:asciiTheme="majorHAnsi" w:hAnsiTheme="majorHAnsi" w:cstheme="majorHAnsi"/>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0F712A01" w14:textId="77777777" w:rsidR="00304976" w:rsidRDefault="00304976" w:rsidP="004C4C6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highlight w:val="yellow"/>
                <w:lang w:eastAsia="zh-CN"/>
              </w:rPr>
              <w:t>FFS</w:t>
            </w:r>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0365347F" w14:textId="77777777" w:rsidR="00304976" w:rsidRDefault="00304976" w:rsidP="004C4C64">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5C9B8E3A" w14:textId="77777777" w:rsidR="00304976" w:rsidRDefault="00304976" w:rsidP="004C4C64">
            <w:pPr>
              <w:pStyle w:val="TAL"/>
              <w:rPr>
                <w:rFonts w:asciiTheme="majorHAnsi" w:eastAsia="SimSun" w:hAnsiTheme="majorHAnsi" w:cstheme="majorHAnsi"/>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FFFF00"/>
          </w:tcPr>
          <w:p w14:paraId="56AC39B6" w14:textId="77777777" w:rsidR="00304976" w:rsidRDefault="00304976" w:rsidP="004C4C64">
            <w:pPr>
              <w:pStyle w:val="TAL"/>
              <w:rPr>
                <w:rFonts w:asciiTheme="majorHAnsi" w:hAnsiTheme="majorHAnsi" w:cstheme="majorHAnsi"/>
                <w:color w:val="000000" w:themeColor="text1"/>
                <w:szCs w:val="18"/>
                <w:lang w:eastAsia="ja-JP"/>
              </w:rPr>
            </w:pPr>
            <w:r>
              <w:rPr>
                <w:rFonts w:asciiTheme="majorHAnsi" w:eastAsia="SimSun" w:hAnsiTheme="majorHAnsi" w:cstheme="majorHAnsi"/>
                <w:color w:val="000000" w:themeColor="text1"/>
                <w:szCs w:val="18"/>
                <w:highlight w:val="yellow"/>
                <w:lang w:eastAsia="zh-CN"/>
              </w:rPr>
              <w:t>FFS</w:t>
            </w:r>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282ED183" w14:textId="77777777" w:rsidR="00304976" w:rsidRDefault="00304976" w:rsidP="004C4C64">
            <w:pPr>
              <w:pStyle w:val="TAL"/>
              <w:rPr>
                <w:rFonts w:asciiTheme="majorHAnsi" w:hAnsiTheme="majorHAnsi" w:cstheme="majorHAnsi"/>
                <w:color w:val="000000" w:themeColor="text1"/>
                <w:szCs w:val="18"/>
                <w:lang w:eastAsia="ja-JP"/>
              </w:rPr>
            </w:pPr>
            <w:r>
              <w:rPr>
                <w:rFonts w:asciiTheme="majorHAnsi" w:eastAsia="SimSun" w:hAnsiTheme="majorHAnsi" w:cstheme="majorHAnsi"/>
                <w:color w:val="000000" w:themeColor="text1"/>
                <w:szCs w:val="18"/>
                <w:highlight w:val="yellow"/>
                <w:lang w:eastAsia="zh-CN"/>
              </w:rPr>
              <w:t>FFS</w:t>
            </w:r>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272852A0" w14:textId="77777777" w:rsidR="00304976" w:rsidRDefault="00304976" w:rsidP="004C4C64">
            <w:pPr>
              <w:pStyle w:val="TAL"/>
              <w:rPr>
                <w:rFonts w:asciiTheme="majorHAnsi" w:hAnsiTheme="majorHAnsi" w:cstheme="majorHAnsi"/>
                <w:color w:val="000000" w:themeColor="text1"/>
                <w:szCs w:val="18"/>
                <w:lang w:eastAsia="ja-JP"/>
              </w:rPr>
            </w:pPr>
            <w:r>
              <w:rPr>
                <w:rFonts w:asciiTheme="majorHAnsi" w:eastAsia="SimSun" w:hAnsiTheme="majorHAnsi" w:cstheme="majorHAnsi"/>
                <w:color w:val="000000" w:themeColor="text1"/>
                <w:szCs w:val="18"/>
                <w:highlight w:val="yellow"/>
                <w:lang w:eastAsia="zh-CN"/>
              </w:rPr>
              <w:t>FFS</w:t>
            </w:r>
          </w:p>
        </w:tc>
        <w:tc>
          <w:tcPr>
            <w:tcW w:w="1375" w:type="dxa"/>
            <w:tcBorders>
              <w:top w:val="single" w:sz="4" w:space="0" w:color="auto"/>
              <w:left w:val="single" w:sz="4" w:space="0" w:color="auto"/>
              <w:bottom w:val="single" w:sz="4" w:space="0" w:color="auto"/>
              <w:right w:val="single" w:sz="4" w:space="0" w:color="auto"/>
            </w:tcBorders>
            <w:shd w:val="clear" w:color="auto" w:fill="FFFF00"/>
          </w:tcPr>
          <w:p w14:paraId="50F69B44" w14:textId="77777777" w:rsidR="00304976" w:rsidRDefault="00304976" w:rsidP="004C4C64">
            <w:pPr>
              <w:pStyle w:val="TAL"/>
              <w:rPr>
                <w:rFonts w:asciiTheme="majorHAnsi" w:hAnsiTheme="majorHAnsi" w:cstheme="majorHAnsi"/>
                <w:color w:val="000000" w:themeColor="text1"/>
                <w:szCs w:val="18"/>
                <w:lang w:eastAsia="ja-JP"/>
              </w:rPr>
            </w:pPr>
            <w:r>
              <w:rPr>
                <w:rFonts w:asciiTheme="majorHAnsi" w:eastAsia="SimSun" w:hAnsiTheme="majorHAnsi" w:cstheme="majorHAnsi"/>
                <w:color w:val="000000" w:themeColor="text1"/>
                <w:szCs w:val="18"/>
                <w:highlight w:val="yellow"/>
                <w:lang w:eastAsia="zh-CN"/>
              </w:rPr>
              <w:t>FFS</w:t>
            </w:r>
          </w:p>
        </w:tc>
        <w:tc>
          <w:tcPr>
            <w:tcW w:w="2091" w:type="dxa"/>
            <w:tcBorders>
              <w:top w:val="single" w:sz="4" w:space="0" w:color="auto"/>
              <w:left w:val="single" w:sz="4" w:space="0" w:color="auto"/>
              <w:bottom w:val="single" w:sz="4" w:space="0" w:color="auto"/>
              <w:right w:val="single" w:sz="4" w:space="0" w:color="auto"/>
            </w:tcBorders>
            <w:shd w:val="clear" w:color="auto" w:fill="FFFF00"/>
          </w:tcPr>
          <w:p w14:paraId="1FAF630F" w14:textId="77777777" w:rsidR="00304976" w:rsidRDefault="00304976" w:rsidP="004C4C64">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highlight w:val="yellow"/>
                <w:lang w:eastAsia="zh-CN"/>
              </w:rPr>
              <w:t>[Need for location server to know if the feature is supported.]</w:t>
            </w:r>
          </w:p>
          <w:p w14:paraId="26780ABF" w14:textId="77777777" w:rsidR="00304976" w:rsidRDefault="00304976" w:rsidP="004C4C64">
            <w:pPr>
              <w:pStyle w:val="TAL"/>
              <w:rPr>
                <w:rFonts w:asciiTheme="majorHAnsi" w:hAnsiTheme="majorHAnsi" w:cstheme="majorHAnsi"/>
                <w:color w:val="000000" w:themeColor="text1"/>
                <w:szCs w:val="18"/>
                <w:lang w:eastAsia="zh-CN"/>
              </w:rPr>
            </w:pPr>
          </w:p>
          <w:p w14:paraId="6641021F" w14:textId="77777777" w:rsidR="00304976" w:rsidRDefault="00304976" w:rsidP="004C4C64">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Note: Applicable for both UE-assisted and UE-based DL-TDOA</w:t>
            </w:r>
          </w:p>
          <w:p w14:paraId="66FB5D10" w14:textId="77777777" w:rsidR="00304976" w:rsidRDefault="00304976" w:rsidP="004C4C64">
            <w:pPr>
              <w:pStyle w:val="TAL"/>
              <w:rPr>
                <w:rFonts w:asciiTheme="majorHAnsi" w:hAnsiTheme="majorHAnsi" w:cstheme="majorHAnsi"/>
                <w:color w:val="000000" w:themeColor="text1"/>
                <w:szCs w:val="18"/>
                <w:lang w:eastAsia="zh-CN"/>
              </w:rPr>
            </w:pPr>
          </w:p>
          <w:p w14:paraId="542E2E0A" w14:textId="77777777" w:rsidR="00304976" w:rsidRDefault="00304976" w:rsidP="004C4C64">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Note: PRS capabilities for DL-TDOA measurement and reporting described in FGs in 13-3, 13-3a, 13-3b, 13-6, 13-13 are the same for RRC Inactive.</w:t>
            </w:r>
          </w:p>
        </w:tc>
        <w:tc>
          <w:tcPr>
            <w:tcW w:w="1904" w:type="dxa"/>
            <w:tcBorders>
              <w:top w:val="single" w:sz="4" w:space="0" w:color="auto"/>
              <w:left w:val="single" w:sz="4" w:space="0" w:color="auto"/>
              <w:bottom w:val="single" w:sz="4" w:space="0" w:color="auto"/>
              <w:right w:val="single" w:sz="4" w:space="0" w:color="auto"/>
            </w:tcBorders>
            <w:shd w:val="clear" w:color="auto" w:fill="FFFF00"/>
          </w:tcPr>
          <w:p w14:paraId="0AA91FCF" w14:textId="77777777" w:rsidR="00304976" w:rsidRDefault="00304976" w:rsidP="004C4C6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lang w:eastAsia="zh-CN"/>
              </w:rPr>
              <w:t>Optional with capability signaling.</w:t>
            </w:r>
          </w:p>
        </w:tc>
      </w:tr>
      <w:tr w:rsidR="00304976" w14:paraId="59282E34" w14:textId="77777777" w:rsidTr="004C4C64">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FFFF00"/>
          </w:tcPr>
          <w:p w14:paraId="553B340B" w14:textId="77777777" w:rsidR="00304976" w:rsidRDefault="00304976" w:rsidP="004C4C6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27. </w:t>
            </w:r>
            <w:proofErr w:type="spellStart"/>
            <w:r>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FFFF00"/>
          </w:tcPr>
          <w:p w14:paraId="5B485D2A" w14:textId="77777777" w:rsidR="00304976" w:rsidRDefault="00304976" w:rsidP="004C4C6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27-18b</w:t>
            </w:r>
          </w:p>
        </w:tc>
        <w:tc>
          <w:tcPr>
            <w:tcW w:w="1520" w:type="dxa"/>
            <w:tcBorders>
              <w:top w:val="single" w:sz="4" w:space="0" w:color="auto"/>
              <w:left w:val="single" w:sz="4" w:space="0" w:color="auto"/>
              <w:bottom w:val="single" w:sz="4" w:space="0" w:color="auto"/>
              <w:right w:val="single" w:sz="4" w:space="0" w:color="auto"/>
            </w:tcBorders>
            <w:shd w:val="clear" w:color="auto" w:fill="FFFF00"/>
          </w:tcPr>
          <w:p w14:paraId="022B05EE" w14:textId="77777777" w:rsidR="00304976" w:rsidRDefault="00304976" w:rsidP="004C4C6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Support of PRS measurement in RRC_INACTIVE state for DL-</w:t>
            </w:r>
            <w:proofErr w:type="spellStart"/>
            <w:r>
              <w:rPr>
                <w:rFonts w:asciiTheme="majorHAnsi" w:eastAsia="SimSun" w:hAnsiTheme="majorHAnsi" w:cstheme="majorHAnsi"/>
                <w:color w:val="000000" w:themeColor="text1"/>
                <w:szCs w:val="18"/>
                <w:lang w:eastAsia="zh-CN"/>
              </w:rPr>
              <w:t>AoD</w:t>
            </w:r>
            <w:proofErr w:type="spellEnd"/>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478F1DA1" w14:textId="77777777" w:rsidR="00304976" w:rsidRDefault="00304976" w:rsidP="004C4C64">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Pr>
                <w:rFonts w:asciiTheme="majorHAnsi" w:hAnsiTheme="majorHAnsi" w:cstheme="majorHAnsi"/>
                <w:color w:val="000000" w:themeColor="text1"/>
                <w:sz w:val="18"/>
                <w:szCs w:val="18"/>
                <w:lang w:eastAsia="zh-CN"/>
              </w:rPr>
              <w:t>Support of PRS measurement in RRC_INACTIVE state for DL-</w:t>
            </w:r>
            <w:proofErr w:type="spellStart"/>
            <w:r>
              <w:rPr>
                <w:rFonts w:asciiTheme="majorHAnsi" w:hAnsiTheme="majorHAnsi" w:cstheme="majorHAnsi"/>
                <w:color w:val="000000" w:themeColor="text1"/>
                <w:sz w:val="18"/>
                <w:szCs w:val="18"/>
                <w:lang w:eastAsia="zh-CN"/>
              </w:rPr>
              <w:t>AoD</w:t>
            </w:r>
            <w:proofErr w:type="spellEnd"/>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58707CBC" w14:textId="77777777" w:rsidR="00304976" w:rsidRDefault="00304976" w:rsidP="004C4C64">
            <w:pPr>
              <w:pStyle w:val="TAL"/>
              <w:rPr>
                <w:rFonts w:asciiTheme="majorHAnsi" w:hAnsiTheme="majorHAnsi" w:cstheme="majorHAnsi"/>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6E6E2192" w14:textId="77777777" w:rsidR="00304976" w:rsidRDefault="00304976" w:rsidP="004C4C6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highlight w:val="yellow"/>
                <w:lang w:eastAsia="zh-CN"/>
              </w:rPr>
              <w:t>FFS</w:t>
            </w:r>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120ABFC0" w14:textId="77777777" w:rsidR="00304976" w:rsidRDefault="00304976" w:rsidP="004C4C64">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416AD6D5" w14:textId="77777777" w:rsidR="00304976" w:rsidRDefault="00304976" w:rsidP="004C4C64">
            <w:pPr>
              <w:pStyle w:val="TAL"/>
              <w:rPr>
                <w:rFonts w:asciiTheme="majorHAnsi" w:eastAsia="SimSun" w:hAnsiTheme="majorHAnsi" w:cstheme="majorHAnsi"/>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FFFF00"/>
          </w:tcPr>
          <w:p w14:paraId="3AC0780E" w14:textId="77777777" w:rsidR="00304976" w:rsidRDefault="00304976" w:rsidP="004C4C64">
            <w:pPr>
              <w:pStyle w:val="TAL"/>
              <w:rPr>
                <w:rFonts w:asciiTheme="majorHAnsi" w:hAnsiTheme="majorHAnsi" w:cstheme="majorHAnsi"/>
                <w:color w:val="000000" w:themeColor="text1"/>
                <w:szCs w:val="18"/>
                <w:lang w:eastAsia="ja-JP"/>
              </w:rPr>
            </w:pPr>
            <w:r>
              <w:rPr>
                <w:rFonts w:asciiTheme="majorHAnsi" w:eastAsia="SimSun" w:hAnsiTheme="majorHAnsi" w:cstheme="majorHAnsi"/>
                <w:color w:val="000000" w:themeColor="text1"/>
                <w:szCs w:val="18"/>
                <w:highlight w:val="yellow"/>
                <w:lang w:eastAsia="zh-CN"/>
              </w:rPr>
              <w:t>FFS</w:t>
            </w:r>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04CA804A" w14:textId="77777777" w:rsidR="00304976" w:rsidRDefault="00304976" w:rsidP="004C4C64">
            <w:pPr>
              <w:pStyle w:val="TAL"/>
              <w:rPr>
                <w:rFonts w:asciiTheme="majorHAnsi" w:hAnsiTheme="majorHAnsi" w:cstheme="majorHAnsi"/>
                <w:color w:val="000000" w:themeColor="text1"/>
                <w:szCs w:val="18"/>
                <w:lang w:eastAsia="ja-JP"/>
              </w:rPr>
            </w:pPr>
            <w:r>
              <w:rPr>
                <w:rFonts w:asciiTheme="majorHAnsi" w:eastAsia="SimSun" w:hAnsiTheme="majorHAnsi" w:cstheme="majorHAnsi"/>
                <w:color w:val="000000" w:themeColor="text1"/>
                <w:szCs w:val="18"/>
                <w:highlight w:val="yellow"/>
                <w:lang w:eastAsia="zh-CN"/>
              </w:rPr>
              <w:t>FFS</w:t>
            </w:r>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67A84A22" w14:textId="77777777" w:rsidR="00304976" w:rsidRDefault="00304976" w:rsidP="004C4C64">
            <w:pPr>
              <w:pStyle w:val="TAL"/>
              <w:rPr>
                <w:rFonts w:asciiTheme="majorHAnsi" w:hAnsiTheme="majorHAnsi" w:cstheme="majorHAnsi"/>
                <w:color w:val="000000" w:themeColor="text1"/>
                <w:szCs w:val="18"/>
                <w:lang w:eastAsia="ja-JP"/>
              </w:rPr>
            </w:pPr>
            <w:r>
              <w:rPr>
                <w:rFonts w:asciiTheme="majorHAnsi" w:eastAsia="SimSun" w:hAnsiTheme="majorHAnsi" w:cstheme="majorHAnsi"/>
                <w:color w:val="000000" w:themeColor="text1"/>
                <w:szCs w:val="18"/>
                <w:highlight w:val="yellow"/>
                <w:lang w:eastAsia="zh-CN"/>
              </w:rPr>
              <w:t>FFS</w:t>
            </w:r>
          </w:p>
        </w:tc>
        <w:tc>
          <w:tcPr>
            <w:tcW w:w="1375" w:type="dxa"/>
            <w:tcBorders>
              <w:top w:val="single" w:sz="4" w:space="0" w:color="auto"/>
              <w:left w:val="single" w:sz="4" w:space="0" w:color="auto"/>
              <w:bottom w:val="single" w:sz="4" w:space="0" w:color="auto"/>
              <w:right w:val="single" w:sz="4" w:space="0" w:color="auto"/>
            </w:tcBorders>
            <w:shd w:val="clear" w:color="auto" w:fill="FFFF00"/>
          </w:tcPr>
          <w:p w14:paraId="3E30DD7B" w14:textId="77777777" w:rsidR="00304976" w:rsidRDefault="00304976" w:rsidP="004C4C64">
            <w:pPr>
              <w:pStyle w:val="TAL"/>
              <w:rPr>
                <w:rFonts w:asciiTheme="majorHAnsi" w:hAnsiTheme="majorHAnsi" w:cstheme="majorHAnsi"/>
                <w:color w:val="000000" w:themeColor="text1"/>
                <w:szCs w:val="18"/>
                <w:lang w:eastAsia="ja-JP"/>
              </w:rPr>
            </w:pPr>
            <w:r>
              <w:rPr>
                <w:rFonts w:asciiTheme="majorHAnsi" w:eastAsia="SimSun" w:hAnsiTheme="majorHAnsi" w:cstheme="majorHAnsi"/>
                <w:color w:val="000000" w:themeColor="text1"/>
                <w:szCs w:val="18"/>
                <w:highlight w:val="yellow"/>
                <w:lang w:eastAsia="zh-CN"/>
              </w:rPr>
              <w:t>FFS</w:t>
            </w:r>
          </w:p>
        </w:tc>
        <w:tc>
          <w:tcPr>
            <w:tcW w:w="2091" w:type="dxa"/>
            <w:tcBorders>
              <w:top w:val="single" w:sz="4" w:space="0" w:color="auto"/>
              <w:left w:val="single" w:sz="4" w:space="0" w:color="auto"/>
              <w:bottom w:val="single" w:sz="4" w:space="0" w:color="auto"/>
              <w:right w:val="single" w:sz="4" w:space="0" w:color="auto"/>
            </w:tcBorders>
            <w:shd w:val="clear" w:color="auto" w:fill="FFFF00"/>
          </w:tcPr>
          <w:p w14:paraId="73AD9D6F" w14:textId="77777777" w:rsidR="00304976" w:rsidRDefault="00304976" w:rsidP="004C4C64">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highlight w:val="yellow"/>
                <w:lang w:eastAsia="zh-CN"/>
              </w:rPr>
              <w:t>[Need for location server to know if the feature is supported.]</w:t>
            </w:r>
          </w:p>
          <w:p w14:paraId="667D9EC9" w14:textId="77777777" w:rsidR="00304976" w:rsidRDefault="00304976" w:rsidP="004C4C64">
            <w:pPr>
              <w:pStyle w:val="TAL"/>
              <w:rPr>
                <w:rFonts w:asciiTheme="majorHAnsi" w:hAnsiTheme="majorHAnsi" w:cstheme="majorHAnsi"/>
                <w:color w:val="000000" w:themeColor="text1"/>
                <w:szCs w:val="18"/>
                <w:lang w:eastAsia="zh-CN"/>
              </w:rPr>
            </w:pPr>
          </w:p>
          <w:p w14:paraId="7C4181C6" w14:textId="77777777" w:rsidR="00304976" w:rsidRDefault="00304976" w:rsidP="004C4C64">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Note: Applicable for both UE-assisted and UE-based DL-</w:t>
            </w:r>
            <w:proofErr w:type="spellStart"/>
            <w:r>
              <w:rPr>
                <w:rFonts w:asciiTheme="majorHAnsi" w:hAnsiTheme="majorHAnsi" w:cstheme="majorHAnsi"/>
                <w:color w:val="000000" w:themeColor="text1"/>
                <w:szCs w:val="18"/>
                <w:lang w:eastAsia="zh-CN"/>
              </w:rPr>
              <w:t>AoD</w:t>
            </w:r>
            <w:proofErr w:type="spellEnd"/>
          </w:p>
          <w:p w14:paraId="781C7353" w14:textId="77777777" w:rsidR="00304976" w:rsidRDefault="00304976" w:rsidP="004C4C64">
            <w:pPr>
              <w:pStyle w:val="TAL"/>
              <w:rPr>
                <w:rFonts w:asciiTheme="majorHAnsi" w:hAnsiTheme="majorHAnsi" w:cstheme="majorHAnsi"/>
                <w:color w:val="000000" w:themeColor="text1"/>
                <w:szCs w:val="18"/>
                <w:lang w:eastAsia="zh-CN"/>
              </w:rPr>
            </w:pPr>
          </w:p>
          <w:p w14:paraId="768134A7" w14:textId="77777777" w:rsidR="00304976" w:rsidRDefault="00304976" w:rsidP="004C4C64">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Note: PRS capabilities for DL-AOD measurement and reporting described in FGs 13-2, 13-2a, 13-2b, 13-5, 13-13 are the same for RRC Inactive.</w:t>
            </w:r>
          </w:p>
        </w:tc>
        <w:tc>
          <w:tcPr>
            <w:tcW w:w="1904" w:type="dxa"/>
            <w:tcBorders>
              <w:top w:val="single" w:sz="4" w:space="0" w:color="auto"/>
              <w:left w:val="single" w:sz="4" w:space="0" w:color="auto"/>
              <w:bottom w:val="single" w:sz="4" w:space="0" w:color="auto"/>
              <w:right w:val="single" w:sz="4" w:space="0" w:color="auto"/>
            </w:tcBorders>
            <w:shd w:val="clear" w:color="auto" w:fill="FFFF00"/>
          </w:tcPr>
          <w:p w14:paraId="55CDF476" w14:textId="77777777" w:rsidR="00304976" w:rsidRDefault="00304976" w:rsidP="004C4C6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lang w:eastAsia="zh-CN"/>
              </w:rPr>
              <w:t>Optional with capability signaling.</w:t>
            </w:r>
          </w:p>
        </w:tc>
      </w:tr>
      <w:tr w:rsidR="00304976" w14:paraId="763FB2FD" w14:textId="77777777" w:rsidTr="004C4C64">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FFFF00"/>
          </w:tcPr>
          <w:p w14:paraId="75816AD6" w14:textId="77777777" w:rsidR="00304976" w:rsidRDefault="00304976" w:rsidP="004C4C6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27. </w:t>
            </w:r>
            <w:proofErr w:type="spellStart"/>
            <w:r>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FFFF00"/>
          </w:tcPr>
          <w:p w14:paraId="00EC8DCE" w14:textId="77777777" w:rsidR="00304976" w:rsidRDefault="00304976" w:rsidP="004C4C6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27-18c</w:t>
            </w:r>
          </w:p>
        </w:tc>
        <w:tc>
          <w:tcPr>
            <w:tcW w:w="1520" w:type="dxa"/>
            <w:tcBorders>
              <w:top w:val="single" w:sz="4" w:space="0" w:color="auto"/>
              <w:left w:val="single" w:sz="4" w:space="0" w:color="auto"/>
              <w:bottom w:val="single" w:sz="4" w:space="0" w:color="auto"/>
              <w:right w:val="single" w:sz="4" w:space="0" w:color="auto"/>
            </w:tcBorders>
            <w:shd w:val="clear" w:color="auto" w:fill="FFFF00"/>
          </w:tcPr>
          <w:p w14:paraId="0E08C745" w14:textId="77777777" w:rsidR="00304976" w:rsidRDefault="00304976" w:rsidP="004C4C6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Support of PRS measurement in RRC_INACTIVE state for Multi-RTT</w:t>
            </w:r>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01D154B9" w14:textId="77777777" w:rsidR="00304976" w:rsidRDefault="00304976" w:rsidP="004C4C64">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Pr>
                <w:rFonts w:asciiTheme="majorHAnsi" w:hAnsiTheme="majorHAnsi" w:cstheme="majorHAnsi"/>
                <w:color w:val="000000" w:themeColor="text1"/>
                <w:sz w:val="18"/>
                <w:szCs w:val="18"/>
                <w:lang w:eastAsia="zh-CN"/>
              </w:rPr>
              <w:t>1. Support of PRS measurement in RRC_INACTIVE state for Multi-RTT</w:t>
            </w:r>
          </w:p>
          <w:p w14:paraId="56ABF417" w14:textId="77777777" w:rsidR="00304976" w:rsidRDefault="00304976" w:rsidP="004C4C64">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Pr>
                <w:rFonts w:asciiTheme="majorHAnsi" w:hAnsiTheme="majorHAnsi" w:cstheme="majorHAnsi"/>
                <w:color w:val="000000" w:themeColor="text1"/>
                <w:sz w:val="18"/>
                <w:szCs w:val="18"/>
                <w:highlight w:val="yellow"/>
                <w:lang w:eastAsia="zh-CN"/>
              </w:rPr>
              <w:t>[2. Support of positioning SRS transmission in RRC_INACTIVE state]</w:t>
            </w:r>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1DC0055E" w14:textId="77777777" w:rsidR="00304976" w:rsidRDefault="00304976" w:rsidP="004C4C64">
            <w:pPr>
              <w:pStyle w:val="TAL"/>
              <w:rPr>
                <w:rFonts w:asciiTheme="majorHAnsi" w:hAnsiTheme="majorHAnsi" w:cstheme="majorHAnsi"/>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6A9AA244" w14:textId="77777777" w:rsidR="00304976" w:rsidRDefault="00304976" w:rsidP="004C4C6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highlight w:val="yellow"/>
                <w:lang w:eastAsia="zh-CN"/>
              </w:rPr>
              <w:t>FFS</w:t>
            </w:r>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494FF09B" w14:textId="77777777" w:rsidR="00304976" w:rsidRDefault="00304976" w:rsidP="004C4C64">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1ACE4559" w14:textId="77777777" w:rsidR="00304976" w:rsidRDefault="00304976" w:rsidP="004C4C64">
            <w:pPr>
              <w:pStyle w:val="TAL"/>
              <w:rPr>
                <w:rFonts w:asciiTheme="majorHAnsi" w:eastAsia="SimSun" w:hAnsiTheme="majorHAnsi" w:cstheme="majorHAnsi"/>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FFFF00"/>
          </w:tcPr>
          <w:p w14:paraId="76473568" w14:textId="77777777" w:rsidR="00304976" w:rsidRDefault="00304976" w:rsidP="004C4C64">
            <w:pPr>
              <w:pStyle w:val="TAL"/>
              <w:rPr>
                <w:rFonts w:asciiTheme="majorHAnsi" w:hAnsiTheme="majorHAnsi" w:cstheme="majorHAnsi"/>
                <w:color w:val="000000" w:themeColor="text1"/>
                <w:szCs w:val="18"/>
                <w:lang w:eastAsia="ja-JP"/>
              </w:rPr>
            </w:pPr>
            <w:r>
              <w:rPr>
                <w:rFonts w:asciiTheme="majorHAnsi" w:eastAsia="SimSun" w:hAnsiTheme="majorHAnsi" w:cstheme="majorHAnsi"/>
                <w:color w:val="000000" w:themeColor="text1"/>
                <w:szCs w:val="18"/>
                <w:highlight w:val="yellow"/>
                <w:lang w:eastAsia="zh-CN"/>
              </w:rPr>
              <w:t>FFS</w:t>
            </w:r>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24D8BAF6" w14:textId="77777777" w:rsidR="00304976" w:rsidRDefault="00304976" w:rsidP="004C4C64">
            <w:pPr>
              <w:pStyle w:val="TAL"/>
              <w:rPr>
                <w:rFonts w:asciiTheme="majorHAnsi" w:hAnsiTheme="majorHAnsi" w:cstheme="majorHAnsi"/>
                <w:color w:val="000000" w:themeColor="text1"/>
                <w:szCs w:val="18"/>
                <w:lang w:eastAsia="ja-JP"/>
              </w:rPr>
            </w:pPr>
            <w:r>
              <w:rPr>
                <w:rFonts w:asciiTheme="majorHAnsi" w:eastAsia="SimSun" w:hAnsiTheme="majorHAnsi" w:cstheme="majorHAnsi"/>
                <w:color w:val="000000" w:themeColor="text1"/>
                <w:szCs w:val="18"/>
                <w:highlight w:val="yellow"/>
                <w:lang w:eastAsia="zh-CN"/>
              </w:rPr>
              <w:t>FFS</w:t>
            </w:r>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298943AA" w14:textId="77777777" w:rsidR="00304976" w:rsidRDefault="00304976" w:rsidP="004C4C64">
            <w:pPr>
              <w:pStyle w:val="TAL"/>
              <w:rPr>
                <w:rFonts w:asciiTheme="majorHAnsi" w:hAnsiTheme="majorHAnsi" w:cstheme="majorHAnsi"/>
                <w:color w:val="000000" w:themeColor="text1"/>
                <w:szCs w:val="18"/>
                <w:lang w:eastAsia="ja-JP"/>
              </w:rPr>
            </w:pPr>
            <w:r>
              <w:rPr>
                <w:rFonts w:asciiTheme="majorHAnsi" w:eastAsia="SimSun" w:hAnsiTheme="majorHAnsi" w:cstheme="majorHAnsi"/>
                <w:color w:val="000000" w:themeColor="text1"/>
                <w:szCs w:val="18"/>
                <w:highlight w:val="yellow"/>
                <w:lang w:eastAsia="zh-CN"/>
              </w:rPr>
              <w:t>FFS</w:t>
            </w:r>
          </w:p>
        </w:tc>
        <w:tc>
          <w:tcPr>
            <w:tcW w:w="1375" w:type="dxa"/>
            <w:tcBorders>
              <w:top w:val="single" w:sz="4" w:space="0" w:color="auto"/>
              <w:left w:val="single" w:sz="4" w:space="0" w:color="auto"/>
              <w:bottom w:val="single" w:sz="4" w:space="0" w:color="auto"/>
              <w:right w:val="single" w:sz="4" w:space="0" w:color="auto"/>
            </w:tcBorders>
            <w:shd w:val="clear" w:color="auto" w:fill="FFFF00"/>
          </w:tcPr>
          <w:p w14:paraId="11F59180" w14:textId="77777777" w:rsidR="00304976" w:rsidRDefault="00304976" w:rsidP="004C4C64">
            <w:pPr>
              <w:pStyle w:val="TAL"/>
              <w:rPr>
                <w:rFonts w:asciiTheme="majorHAnsi" w:hAnsiTheme="majorHAnsi" w:cstheme="majorHAnsi"/>
                <w:color w:val="000000" w:themeColor="text1"/>
                <w:szCs w:val="18"/>
                <w:lang w:eastAsia="ja-JP"/>
              </w:rPr>
            </w:pPr>
            <w:r>
              <w:rPr>
                <w:rFonts w:asciiTheme="majorHAnsi" w:eastAsia="SimSun" w:hAnsiTheme="majorHAnsi" w:cstheme="majorHAnsi"/>
                <w:color w:val="000000" w:themeColor="text1"/>
                <w:szCs w:val="18"/>
                <w:highlight w:val="yellow"/>
                <w:lang w:eastAsia="zh-CN"/>
              </w:rPr>
              <w:t>FFS</w:t>
            </w:r>
          </w:p>
        </w:tc>
        <w:tc>
          <w:tcPr>
            <w:tcW w:w="2091" w:type="dxa"/>
            <w:tcBorders>
              <w:top w:val="single" w:sz="4" w:space="0" w:color="auto"/>
              <w:left w:val="single" w:sz="4" w:space="0" w:color="auto"/>
              <w:bottom w:val="single" w:sz="4" w:space="0" w:color="auto"/>
              <w:right w:val="single" w:sz="4" w:space="0" w:color="auto"/>
            </w:tcBorders>
            <w:shd w:val="clear" w:color="auto" w:fill="FFFF00"/>
          </w:tcPr>
          <w:p w14:paraId="14DB8C95" w14:textId="77777777" w:rsidR="00304976" w:rsidRDefault="00304976" w:rsidP="004C4C64">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highlight w:val="yellow"/>
                <w:lang w:eastAsia="zh-CN"/>
              </w:rPr>
              <w:t>[Need for location server to know if the feature is supported.]</w:t>
            </w:r>
          </w:p>
          <w:p w14:paraId="45ACE2A1" w14:textId="77777777" w:rsidR="00304976" w:rsidRDefault="00304976" w:rsidP="004C4C64">
            <w:pPr>
              <w:pStyle w:val="TAL"/>
              <w:rPr>
                <w:rFonts w:asciiTheme="majorHAnsi" w:hAnsiTheme="majorHAnsi" w:cstheme="majorHAnsi"/>
                <w:color w:val="000000" w:themeColor="text1"/>
                <w:szCs w:val="18"/>
                <w:lang w:eastAsia="zh-CN"/>
              </w:rPr>
            </w:pPr>
          </w:p>
          <w:p w14:paraId="147F24AA" w14:textId="77777777" w:rsidR="00304976" w:rsidRDefault="00304976" w:rsidP="004C4C64">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Note: PRS capabilities for Multi-RTT measurement and reporting described in FGs in 13-4, 13-4a, 13-4b, 13-11, 13-11a, 13-14 are the same for RRC Inactive</w:t>
            </w:r>
          </w:p>
        </w:tc>
        <w:tc>
          <w:tcPr>
            <w:tcW w:w="1904" w:type="dxa"/>
            <w:tcBorders>
              <w:top w:val="single" w:sz="4" w:space="0" w:color="auto"/>
              <w:left w:val="single" w:sz="4" w:space="0" w:color="auto"/>
              <w:bottom w:val="single" w:sz="4" w:space="0" w:color="auto"/>
              <w:right w:val="single" w:sz="4" w:space="0" w:color="auto"/>
            </w:tcBorders>
            <w:shd w:val="clear" w:color="auto" w:fill="FFFF00"/>
          </w:tcPr>
          <w:p w14:paraId="6CAE4FFE" w14:textId="77777777" w:rsidR="00304976" w:rsidRDefault="00304976" w:rsidP="004C4C6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lang w:eastAsia="zh-CN"/>
              </w:rPr>
              <w:t>Optional with capability signaling.</w:t>
            </w:r>
          </w:p>
        </w:tc>
      </w:tr>
      <w:tr w:rsidR="00304976" w14:paraId="0601A173" w14:textId="77777777" w:rsidTr="004C4C64">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FFFF00"/>
          </w:tcPr>
          <w:p w14:paraId="04C28D86" w14:textId="77777777" w:rsidR="00304976" w:rsidRDefault="00304976" w:rsidP="004C4C6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27. </w:t>
            </w:r>
            <w:proofErr w:type="spellStart"/>
            <w:r>
              <w:rPr>
                <w:rFonts w:asciiTheme="majorHAnsi" w:hAnsiTheme="majorHAnsi" w:cstheme="majorHAnsi"/>
                <w:color w:val="000000" w:themeColor="text1"/>
                <w:szCs w:val="18"/>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FFFF00"/>
          </w:tcPr>
          <w:p w14:paraId="36BBF9AA" w14:textId="77777777" w:rsidR="00304976" w:rsidRDefault="00304976" w:rsidP="004C4C6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27-19</w:t>
            </w:r>
          </w:p>
        </w:tc>
        <w:tc>
          <w:tcPr>
            <w:tcW w:w="1520" w:type="dxa"/>
            <w:tcBorders>
              <w:top w:val="single" w:sz="4" w:space="0" w:color="auto"/>
              <w:left w:val="single" w:sz="4" w:space="0" w:color="auto"/>
              <w:bottom w:val="single" w:sz="4" w:space="0" w:color="auto"/>
              <w:right w:val="single" w:sz="4" w:space="0" w:color="auto"/>
            </w:tcBorders>
            <w:shd w:val="clear" w:color="auto" w:fill="FFFF00"/>
          </w:tcPr>
          <w:p w14:paraId="6465BA22" w14:textId="77777777" w:rsidR="00304976" w:rsidRDefault="00304976" w:rsidP="004C4C6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Spatial relation for positioning SRS in RRC_INACTIVE state</w:t>
            </w:r>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2DA2A037" w14:textId="77777777" w:rsidR="00304976" w:rsidRDefault="00304976" w:rsidP="004C4C6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Same as</w:t>
            </w:r>
          </w:p>
          <w:p w14:paraId="52E92D1B" w14:textId="77777777" w:rsidR="00304976" w:rsidRDefault="00304976" w:rsidP="004C4C64">
            <w:pPr>
              <w:pStyle w:val="TAL"/>
              <w:rPr>
                <w:rFonts w:asciiTheme="majorHAnsi" w:hAnsiTheme="majorHAnsi" w:cstheme="majorHAnsi"/>
                <w:i/>
                <w:iCs/>
                <w:color w:val="000000" w:themeColor="text1"/>
                <w:szCs w:val="18"/>
              </w:rPr>
            </w:pPr>
            <w:r>
              <w:rPr>
                <w:rFonts w:asciiTheme="majorHAnsi" w:hAnsiTheme="majorHAnsi" w:cstheme="majorHAnsi"/>
                <w:i/>
                <w:iCs/>
                <w:color w:val="000000" w:themeColor="text1"/>
                <w:szCs w:val="18"/>
              </w:rPr>
              <w:t>LPP</w:t>
            </w:r>
          </w:p>
          <w:p w14:paraId="56743774" w14:textId="77777777" w:rsidR="00304976" w:rsidRDefault="00304976" w:rsidP="004C4C64">
            <w:pPr>
              <w:pStyle w:val="TAL"/>
              <w:rPr>
                <w:rFonts w:asciiTheme="majorHAnsi" w:hAnsiTheme="majorHAnsi" w:cstheme="majorHAnsi"/>
                <w:i/>
                <w:iCs/>
                <w:color w:val="000000" w:themeColor="text1"/>
                <w:szCs w:val="18"/>
              </w:rPr>
            </w:pPr>
            <w:r>
              <w:rPr>
                <w:rFonts w:asciiTheme="majorHAnsi" w:hAnsiTheme="majorHAnsi" w:cstheme="majorHAnsi"/>
                <w:i/>
                <w:iCs/>
                <w:color w:val="000000" w:themeColor="text1"/>
                <w:szCs w:val="18"/>
              </w:rPr>
              <w:t>SpatialRelationsSRS-Pos-r16</w:t>
            </w:r>
          </w:p>
          <w:p w14:paraId="43804464" w14:textId="77777777" w:rsidR="00304976" w:rsidRDefault="00304976" w:rsidP="004C4C64">
            <w:pPr>
              <w:pStyle w:val="TAL"/>
              <w:rPr>
                <w:rFonts w:asciiTheme="majorHAnsi" w:hAnsiTheme="majorHAnsi" w:cstheme="majorHAnsi"/>
                <w:i/>
                <w:iCs/>
                <w:color w:val="000000" w:themeColor="text1"/>
                <w:szCs w:val="18"/>
              </w:rPr>
            </w:pPr>
          </w:p>
          <w:p w14:paraId="2ACC95B5" w14:textId="77777777" w:rsidR="00304976" w:rsidRDefault="00304976" w:rsidP="004C4C64">
            <w:pPr>
              <w:pStyle w:val="TAL"/>
              <w:rPr>
                <w:rFonts w:asciiTheme="majorHAnsi" w:hAnsiTheme="majorHAnsi" w:cstheme="majorHAnsi"/>
                <w:i/>
                <w:iCs/>
                <w:color w:val="000000" w:themeColor="text1"/>
                <w:szCs w:val="18"/>
              </w:rPr>
            </w:pPr>
            <w:r>
              <w:rPr>
                <w:rFonts w:asciiTheme="majorHAnsi" w:hAnsiTheme="majorHAnsi" w:cstheme="majorHAnsi"/>
                <w:i/>
                <w:iCs/>
                <w:color w:val="000000" w:themeColor="text1"/>
                <w:szCs w:val="18"/>
              </w:rPr>
              <w:t>RRC</w:t>
            </w:r>
          </w:p>
          <w:p w14:paraId="05981161" w14:textId="77777777" w:rsidR="00304976" w:rsidRDefault="00304976" w:rsidP="004C4C64">
            <w:pPr>
              <w:autoSpaceDE w:val="0"/>
              <w:autoSpaceDN w:val="0"/>
              <w:adjustRightInd w:val="0"/>
              <w:snapToGrid w:val="0"/>
              <w:spacing w:afterLines="50" w:after="120"/>
              <w:contextualSpacing/>
              <w:rPr>
                <w:rFonts w:asciiTheme="majorHAnsi" w:hAnsiTheme="majorHAnsi" w:cstheme="majorHAnsi"/>
                <w:color w:val="000000" w:themeColor="text1"/>
                <w:sz w:val="18"/>
                <w:szCs w:val="18"/>
                <w:lang w:eastAsia="zh-CN"/>
              </w:rPr>
            </w:pPr>
            <w:r>
              <w:rPr>
                <w:rFonts w:asciiTheme="majorHAnsi" w:hAnsiTheme="majorHAnsi" w:cstheme="majorHAnsi"/>
                <w:i/>
                <w:iCs/>
                <w:color w:val="000000" w:themeColor="text1"/>
                <w:sz w:val="18"/>
                <w:szCs w:val="18"/>
              </w:rPr>
              <w:t>SpatialRelationsSRS-Pos-r16</w:t>
            </w:r>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35DF7ACC" w14:textId="77777777" w:rsidR="00304976" w:rsidRDefault="00304976" w:rsidP="004C4C64">
            <w:pPr>
              <w:pStyle w:val="TAL"/>
              <w:rPr>
                <w:rFonts w:asciiTheme="majorHAnsi" w:hAnsiTheme="majorHAnsi" w:cstheme="majorHAnsi"/>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5976C5AA" w14:textId="77777777" w:rsidR="00304976" w:rsidRDefault="00304976" w:rsidP="004C4C64">
            <w:pPr>
              <w:pStyle w:val="TAL"/>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3C89F7A1" w14:textId="77777777" w:rsidR="00304976" w:rsidRDefault="00304976" w:rsidP="004C4C64">
            <w:pPr>
              <w:pStyle w:val="TAL"/>
              <w:rPr>
                <w:rFonts w:asciiTheme="majorHAnsi"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13EDB268" w14:textId="77777777" w:rsidR="00304976" w:rsidRDefault="00304976" w:rsidP="004C4C64">
            <w:pPr>
              <w:pStyle w:val="TAL"/>
              <w:rPr>
                <w:rFonts w:asciiTheme="majorHAnsi" w:eastAsia="SimSun" w:hAnsiTheme="majorHAnsi" w:cstheme="majorHAnsi"/>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FFFF00"/>
          </w:tcPr>
          <w:p w14:paraId="20E20E3C" w14:textId="77777777" w:rsidR="00304976" w:rsidRDefault="00304976" w:rsidP="004C4C6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1B48CE18" w14:textId="77777777" w:rsidR="00304976" w:rsidRDefault="00304976" w:rsidP="004C4C6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FFFF00"/>
          </w:tcPr>
          <w:p w14:paraId="53172E55" w14:textId="77777777" w:rsidR="00304976" w:rsidRDefault="00304976" w:rsidP="004C4C6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zh-CN"/>
              </w:rPr>
              <w:t>n/a</w:t>
            </w:r>
          </w:p>
        </w:tc>
        <w:tc>
          <w:tcPr>
            <w:tcW w:w="1375" w:type="dxa"/>
            <w:tcBorders>
              <w:top w:val="single" w:sz="4" w:space="0" w:color="auto"/>
              <w:left w:val="single" w:sz="4" w:space="0" w:color="auto"/>
              <w:bottom w:val="single" w:sz="4" w:space="0" w:color="auto"/>
              <w:right w:val="single" w:sz="4" w:space="0" w:color="auto"/>
            </w:tcBorders>
            <w:shd w:val="clear" w:color="auto" w:fill="FFFF00"/>
          </w:tcPr>
          <w:p w14:paraId="3B5954E3" w14:textId="77777777" w:rsidR="00304976" w:rsidRDefault="00304976" w:rsidP="004C4C64">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zh-CN"/>
              </w:rPr>
              <w:t>n/a</w:t>
            </w:r>
          </w:p>
        </w:tc>
        <w:tc>
          <w:tcPr>
            <w:tcW w:w="2091" w:type="dxa"/>
            <w:tcBorders>
              <w:top w:val="single" w:sz="4" w:space="0" w:color="auto"/>
              <w:left w:val="single" w:sz="4" w:space="0" w:color="auto"/>
              <w:bottom w:val="single" w:sz="4" w:space="0" w:color="auto"/>
              <w:right w:val="single" w:sz="4" w:space="0" w:color="auto"/>
            </w:tcBorders>
            <w:shd w:val="clear" w:color="auto" w:fill="FFFF00"/>
          </w:tcPr>
          <w:p w14:paraId="6D1A526B" w14:textId="77777777" w:rsidR="00304976" w:rsidRDefault="00304976" w:rsidP="004C4C64">
            <w:pPr>
              <w:pStyle w:val="TAL"/>
              <w:rPr>
                <w:rFonts w:asciiTheme="majorHAnsi" w:hAnsiTheme="majorHAnsi" w:cstheme="majorHAnsi"/>
                <w:color w:val="000000" w:themeColor="text1"/>
                <w:szCs w:val="18"/>
                <w:highlight w:val="yellow"/>
              </w:rPr>
            </w:pPr>
            <w:r>
              <w:rPr>
                <w:rFonts w:asciiTheme="majorHAnsi" w:hAnsiTheme="majorHAnsi" w:cstheme="majorHAnsi"/>
                <w:color w:val="000000" w:themeColor="text1"/>
                <w:szCs w:val="18"/>
                <w:lang w:eastAsia="zh-CN"/>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shd w:val="clear" w:color="auto" w:fill="FFFF00"/>
          </w:tcPr>
          <w:p w14:paraId="25D8B76D" w14:textId="77777777" w:rsidR="00304976" w:rsidRDefault="00304976" w:rsidP="004C4C64">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lang w:eastAsia="zh-CN"/>
              </w:rPr>
              <w:t xml:space="preserve">Optional with capability </w:t>
            </w:r>
            <w:proofErr w:type="spellStart"/>
            <w:r>
              <w:rPr>
                <w:rFonts w:asciiTheme="majorHAnsi" w:hAnsiTheme="majorHAnsi" w:cstheme="majorHAnsi"/>
                <w:color w:val="000000" w:themeColor="text1"/>
                <w:szCs w:val="18"/>
                <w:lang w:eastAsia="zh-CN"/>
              </w:rPr>
              <w:t>signalling</w:t>
            </w:r>
            <w:proofErr w:type="spellEnd"/>
          </w:p>
        </w:tc>
      </w:tr>
    </w:tbl>
    <w:p w14:paraId="079B6BE2" w14:textId="77777777" w:rsidR="00304976" w:rsidRDefault="00304976" w:rsidP="00304976">
      <w:pPr>
        <w:jc w:val="both"/>
        <w:rPr>
          <w:rFonts w:ascii="Times New Roman" w:hAnsi="Times New Roman" w:cs="Times New Roman"/>
          <w:sz w:val="20"/>
          <w:szCs w:val="20"/>
          <w:lang w:val="en-GB"/>
        </w:rPr>
      </w:pPr>
    </w:p>
    <w:p w14:paraId="70866BEE" w14:textId="77777777" w:rsidR="00304976" w:rsidRDefault="00304976" w:rsidP="00304976">
      <w:pPr>
        <w:jc w:val="both"/>
        <w:rPr>
          <w:rFonts w:ascii="Times New Roman" w:hAnsi="Times New Roman" w:cs="Times New Roman"/>
          <w:sz w:val="20"/>
          <w:szCs w:val="20"/>
          <w:lang w:val="en-GB"/>
        </w:rPr>
      </w:pPr>
    </w:p>
    <w:p w14:paraId="6FE77774" w14:textId="77777777" w:rsidR="00304976" w:rsidRDefault="00304976" w:rsidP="00304976">
      <w:pPr>
        <w:jc w:val="both"/>
        <w:rPr>
          <w:rFonts w:ascii="Times New Roman" w:hAnsi="Times New Roman" w:cs="Times New Roman"/>
          <w:sz w:val="20"/>
          <w:szCs w:val="20"/>
          <w:lang w:val="en-GB"/>
        </w:rPr>
      </w:pPr>
    </w:p>
    <w:p w14:paraId="1DDE8FDC" w14:textId="77777777" w:rsidR="00304976" w:rsidRDefault="00304976" w:rsidP="00304976">
      <w:pPr>
        <w:pStyle w:val="Heading2"/>
      </w:pPr>
      <w:r>
        <w:t>3.4 RAN4 feature lists 14-1</w:t>
      </w:r>
    </w:p>
    <w:p w14:paraId="7E41A1FE" w14:textId="77777777" w:rsidR="00304976" w:rsidRDefault="00304976" w:rsidP="00304976">
      <w:pPr>
        <w:rPr>
          <w:rFonts w:ascii="Times New Roman" w:hAnsi="Times New Roman" w:cs="Times New Roman"/>
          <w:b/>
          <w:bCs/>
          <w:sz w:val="20"/>
          <w:szCs w:val="20"/>
        </w:rPr>
      </w:pPr>
      <w:r w:rsidRPr="005245E5">
        <w:rPr>
          <w:rFonts w:ascii="Times New Roman" w:hAnsi="Times New Roman" w:cs="Times New Roman"/>
          <w:b/>
          <w:bCs/>
          <w:sz w:val="20"/>
          <w:szCs w:val="20"/>
        </w:rPr>
        <w:t xml:space="preserve">Proposal </w:t>
      </w:r>
      <w:r>
        <w:rPr>
          <w:rFonts w:ascii="Times New Roman" w:hAnsi="Times New Roman" w:cs="Times New Roman"/>
          <w:b/>
          <w:bCs/>
          <w:sz w:val="20"/>
          <w:szCs w:val="20"/>
        </w:rPr>
        <w:t xml:space="preserve">point </w:t>
      </w:r>
      <w:r w:rsidRPr="00B86F1D">
        <w:rPr>
          <w:rFonts w:ascii="Times New Roman" w:hAnsi="Times New Roman" w:cs="Times New Roman"/>
          <w:b/>
          <w:bCs/>
          <w:sz w:val="20"/>
          <w:szCs w:val="20"/>
        </w:rPr>
        <w:t>3.</w:t>
      </w:r>
      <w:r>
        <w:rPr>
          <w:rFonts w:ascii="Times New Roman" w:hAnsi="Times New Roman" w:cs="Times New Roman"/>
          <w:b/>
          <w:bCs/>
          <w:sz w:val="20"/>
          <w:szCs w:val="20"/>
        </w:rPr>
        <w:t>4</w:t>
      </w:r>
      <w:r w:rsidRPr="00B86F1D">
        <w:rPr>
          <w:rFonts w:ascii="Times New Roman" w:hAnsi="Times New Roman" w:cs="Times New Roman"/>
          <w:b/>
          <w:bCs/>
          <w:sz w:val="20"/>
          <w:szCs w:val="20"/>
        </w:rPr>
        <w:t>-1</w:t>
      </w:r>
      <w:r>
        <w:rPr>
          <w:rFonts w:ascii="Times New Roman" w:hAnsi="Times New Roman" w:cs="Times New Roman"/>
          <w:b/>
          <w:bCs/>
          <w:sz w:val="20"/>
          <w:szCs w:val="20"/>
        </w:rPr>
        <w:t>: [for agreements] 14-1 are captured as</w:t>
      </w:r>
    </w:p>
    <w:p w14:paraId="36F07A85" w14:textId="77777777" w:rsidR="00304976" w:rsidRDefault="00304976" w:rsidP="00304976">
      <w:pPr>
        <w:spacing w:after="0"/>
        <w:jc w:val="both"/>
        <w:rPr>
          <w:rFonts w:ascii="Times New Roman" w:hAnsi="Times New Roman" w:cs="Times New Roman"/>
          <w:b/>
          <w:bCs/>
          <w:sz w:val="20"/>
          <w:szCs w:val="20"/>
        </w:rPr>
      </w:pPr>
      <w:r>
        <w:rPr>
          <w:rFonts w:ascii="Times New Roman" w:hAnsi="Times New Roman" w:cs="Times New Roman"/>
          <w:b/>
          <w:bCs/>
          <w:sz w:val="20"/>
          <w:szCs w:val="20"/>
        </w:rPr>
        <w:t>TS38.331 TP:</w:t>
      </w:r>
    </w:p>
    <w:p w14:paraId="429913DD" w14:textId="77777777" w:rsidR="00304976" w:rsidRDefault="00304976" w:rsidP="0030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proofErr w:type="spellStart"/>
      <w:r>
        <w:rPr>
          <w:rFonts w:ascii="Courier New" w:eastAsia="Times New Roman" w:hAnsi="Courier New" w:cs="Times New Roman"/>
          <w:sz w:val="16"/>
          <w:szCs w:val="20"/>
          <w:lang w:val="en-GB" w:eastAsia="en-GB"/>
        </w:rPr>
        <w:t>MeasAndMobParametersCommon</w:t>
      </w:r>
      <w:proofErr w:type="spellEnd"/>
      <w:r>
        <w:rPr>
          <w:rFonts w:ascii="Courier New" w:eastAsia="Times New Roman" w:hAnsi="Courier New" w:cs="Times New Roman"/>
          <w:sz w:val="16"/>
          <w:szCs w:val="20"/>
          <w:lang w:val="en-GB" w:eastAsia="en-GB"/>
        </w:rPr>
        <w:t xml:space="preserve"> ::=          SEQUENCE {</w:t>
      </w:r>
    </w:p>
    <w:p w14:paraId="059BCD12" w14:textId="77777777" w:rsidR="00304976" w:rsidRDefault="00304976" w:rsidP="0030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roofErr w:type="spellStart"/>
      <w:r>
        <w:rPr>
          <w:rFonts w:ascii="Courier New" w:eastAsia="Times New Roman" w:hAnsi="Courier New" w:cs="Times New Roman"/>
          <w:sz w:val="16"/>
          <w:szCs w:val="20"/>
          <w:lang w:val="en-GB" w:eastAsia="en-GB"/>
        </w:rPr>
        <w:t>supportedGapPattern</w:t>
      </w:r>
      <w:proofErr w:type="spellEnd"/>
      <w:r>
        <w:rPr>
          <w:rFonts w:ascii="Courier New" w:eastAsia="Times New Roman" w:hAnsi="Courier New" w:cs="Times New Roman"/>
          <w:sz w:val="16"/>
          <w:szCs w:val="20"/>
          <w:lang w:val="en-GB" w:eastAsia="en-GB"/>
        </w:rPr>
        <w:t xml:space="preserve">                     BIT STRING (SIZE (22))                  OPTIONAL,</w:t>
      </w:r>
    </w:p>
    <w:p w14:paraId="4516DF77" w14:textId="77777777" w:rsidR="00304976" w:rsidRDefault="00304976" w:rsidP="0030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roofErr w:type="spellStart"/>
      <w:r>
        <w:rPr>
          <w:rFonts w:ascii="Courier New" w:eastAsia="Times New Roman" w:hAnsi="Courier New" w:cs="Times New Roman"/>
          <w:sz w:val="16"/>
          <w:szCs w:val="20"/>
          <w:lang w:val="en-GB" w:eastAsia="en-GB"/>
        </w:rPr>
        <w:t>ssb</w:t>
      </w:r>
      <w:proofErr w:type="spellEnd"/>
      <w:r>
        <w:rPr>
          <w:rFonts w:ascii="Courier New" w:eastAsia="Times New Roman" w:hAnsi="Courier New" w:cs="Times New Roman"/>
          <w:sz w:val="16"/>
          <w:szCs w:val="20"/>
          <w:lang w:val="en-GB" w:eastAsia="en-GB"/>
        </w:rPr>
        <w:t>-RLM                                 ENUMERATED {supported}                  OPTIONAL,</w:t>
      </w:r>
    </w:p>
    <w:p w14:paraId="1987AD5A" w14:textId="77777777" w:rsidR="00304976" w:rsidRDefault="00304976" w:rsidP="0030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roofErr w:type="spellStart"/>
      <w:r>
        <w:rPr>
          <w:rFonts w:ascii="Courier New" w:eastAsia="Times New Roman" w:hAnsi="Courier New" w:cs="Times New Roman"/>
          <w:sz w:val="16"/>
          <w:szCs w:val="20"/>
          <w:lang w:val="en-GB" w:eastAsia="en-GB"/>
        </w:rPr>
        <w:t>ssb</w:t>
      </w:r>
      <w:proofErr w:type="spellEnd"/>
      <w:r>
        <w:rPr>
          <w:rFonts w:ascii="Courier New" w:eastAsia="Times New Roman" w:hAnsi="Courier New" w:cs="Times New Roman"/>
          <w:sz w:val="16"/>
          <w:szCs w:val="20"/>
          <w:lang w:val="en-GB" w:eastAsia="en-GB"/>
        </w:rPr>
        <w:t>-</w:t>
      </w:r>
      <w:proofErr w:type="spellStart"/>
      <w:r>
        <w:rPr>
          <w:rFonts w:ascii="Courier New" w:eastAsia="Times New Roman" w:hAnsi="Courier New" w:cs="Times New Roman"/>
          <w:sz w:val="16"/>
          <w:szCs w:val="20"/>
          <w:lang w:val="en-GB" w:eastAsia="en-GB"/>
        </w:rPr>
        <w:t>AndCSI</w:t>
      </w:r>
      <w:proofErr w:type="spellEnd"/>
      <w:r>
        <w:rPr>
          <w:rFonts w:ascii="Courier New" w:eastAsia="Times New Roman" w:hAnsi="Courier New" w:cs="Times New Roman"/>
          <w:sz w:val="16"/>
          <w:szCs w:val="20"/>
          <w:lang w:val="en-GB" w:eastAsia="en-GB"/>
        </w:rPr>
        <w:t>-RS-RLM                       ENUMERATED {supported}                  OPTIONAL,</w:t>
      </w:r>
    </w:p>
    <w:p w14:paraId="0512165D" w14:textId="77777777" w:rsidR="00304976" w:rsidRDefault="00304976" w:rsidP="0030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21F097E6" w14:textId="77777777" w:rsidR="00304976" w:rsidRDefault="00304976" w:rsidP="0030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2600092E" w14:textId="77777777" w:rsidR="00304976" w:rsidRDefault="00304976" w:rsidP="0030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roofErr w:type="spellStart"/>
      <w:r>
        <w:rPr>
          <w:rFonts w:ascii="Courier New" w:eastAsia="Times New Roman" w:hAnsi="Courier New" w:cs="Times New Roman"/>
          <w:sz w:val="16"/>
          <w:szCs w:val="20"/>
          <w:lang w:val="en-GB" w:eastAsia="en-GB"/>
        </w:rPr>
        <w:t>eventB-MeasAndReport</w:t>
      </w:r>
      <w:proofErr w:type="spellEnd"/>
      <w:r>
        <w:rPr>
          <w:rFonts w:ascii="Courier New" w:eastAsia="Times New Roman" w:hAnsi="Courier New" w:cs="Times New Roman"/>
          <w:sz w:val="16"/>
          <w:szCs w:val="20"/>
          <w:lang w:val="en-GB" w:eastAsia="en-GB"/>
        </w:rPr>
        <w:t xml:space="preserve">                    ENUMERATED {supported}                  OPTIONAL,</w:t>
      </w:r>
    </w:p>
    <w:p w14:paraId="6A6CED25" w14:textId="77777777" w:rsidR="00304976" w:rsidRDefault="00304976" w:rsidP="0030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roofErr w:type="spellStart"/>
      <w:r>
        <w:rPr>
          <w:rFonts w:ascii="Courier New" w:eastAsia="Times New Roman" w:hAnsi="Courier New" w:cs="Times New Roman"/>
          <w:sz w:val="16"/>
          <w:szCs w:val="20"/>
          <w:lang w:val="en-GB" w:eastAsia="en-GB"/>
        </w:rPr>
        <w:t>handoverFDD</w:t>
      </w:r>
      <w:proofErr w:type="spellEnd"/>
      <w:r>
        <w:rPr>
          <w:rFonts w:ascii="Courier New" w:eastAsia="Times New Roman" w:hAnsi="Courier New" w:cs="Times New Roman"/>
          <w:sz w:val="16"/>
          <w:szCs w:val="20"/>
          <w:lang w:val="en-GB" w:eastAsia="en-GB"/>
        </w:rPr>
        <w:t>-TDD                         ENUMERATED {supported}                  OPTIONAL,</w:t>
      </w:r>
    </w:p>
    <w:p w14:paraId="6FD2908F" w14:textId="77777777" w:rsidR="00304976" w:rsidRDefault="00304976" w:rsidP="0030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roofErr w:type="spellStart"/>
      <w:r>
        <w:rPr>
          <w:rFonts w:ascii="Courier New" w:eastAsia="Times New Roman" w:hAnsi="Courier New" w:cs="Times New Roman"/>
          <w:sz w:val="16"/>
          <w:szCs w:val="20"/>
          <w:lang w:val="en-GB" w:eastAsia="en-GB"/>
        </w:rPr>
        <w:t>eutra</w:t>
      </w:r>
      <w:proofErr w:type="spellEnd"/>
      <w:r>
        <w:rPr>
          <w:rFonts w:ascii="Courier New" w:eastAsia="Times New Roman" w:hAnsi="Courier New" w:cs="Times New Roman"/>
          <w:sz w:val="16"/>
          <w:szCs w:val="20"/>
          <w:lang w:val="en-GB" w:eastAsia="en-GB"/>
        </w:rPr>
        <w:t>-CGI-Reporting                     ENUMERATED {supported}                  OPTIONAL,</w:t>
      </w:r>
    </w:p>
    <w:p w14:paraId="7C00C245" w14:textId="77777777" w:rsidR="00304976" w:rsidRDefault="00304976" w:rsidP="0030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nr-CGI-Reporting                        ENUMERATED {supported}                  OPTIONAL</w:t>
      </w:r>
    </w:p>
    <w:p w14:paraId="4429C8E0" w14:textId="77777777" w:rsidR="00304976" w:rsidRDefault="00304976" w:rsidP="0030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lastRenderedPageBreak/>
        <w:t xml:space="preserve">    ]],</w:t>
      </w:r>
    </w:p>
    <w:p w14:paraId="120C244D" w14:textId="77777777" w:rsidR="00304976" w:rsidRDefault="00304976" w:rsidP="0030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76D9592A" w14:textId="77777777" w:rsidR="00304976" w:rsidRDefault="00304976" w:rsidP="0030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roofErr w:type="spellStart"/>
      <w:r>
        <w:rPr>
          <w:rFonts w:ascii="Courier New" w:eastAsia="Times New Roman" w:hAnsi="Courier New" w:cs="Times New Roman"/>
          <w:sz w:val="16"/>
          <w:szCs w:val="20"/>
          <w:lang w:val="en-GB" w:eastAsia="en-GB"/>
        </w:rPr>
        <w:t>independentGapConfig</w:t>
      </w:r>
      <w:proofErr w:type="spellEnd"/>
      <w:r>
        <w:rPr>
          <w:rFonts w:ascii="Courier New" w:eastAsia="Times New Roman" w:hAnsi="Courier New" w:cs="Times New Roman"/>
          <w:sz w:val="16"/>
          <w:szCs w:val="20"/>
          <w:lang w:val="en-GB" w:eastAsia="en-GB"/>
        </w:rPr>
        <w:t xml:space="preserve">                    ENUMERATED {supported}                  OPTIONAL,</w:t>
      </w:r>
    </w:p>
    <w:p w14:paraId="0B3E8D22" w14:textId="77777777" w:rsidR="00304976" w:rsidRDefault="00304976" w:rsidP="0030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roofErr w:type="spellStart"/>
      <w:r>
        <w:rPr>
          <w:rFonts w:ascii="Courier New" w:eastAsia="Times New Roman" w:hAnsi="Courier New" w:cs="Times New Roman"/>
          <w:sz w:val="16"/>
          <w:szCs w:val="20"/>
          <w:lang w:val="en-GB" w:eastAsia="en-GB"/>
        </w:rPr>
        <w:t>periodicEUTRA-MeasAndReport</w:t>
      </w:r>
      <w:proofErr w:type="spellEnd"/>
      <w:r>
        <w:rPr>
          <w:rFonts w:ascii="Courier New" w:eastAsia="Times New Roman" w:hAnsi="Courier New" w:cs="Times New Roman"/>
          <w:sz w:val="16"/>
          <w:szCs w:val="20"/>
          <w:lang w:val="en-GB" w:eastAsia="en-GB"/>
        </w:rPr>
        <w:t xml:space="preserve">             ENUMERATED {supported}                  OPTIONAL,</w:t>
      </w:r>
    </w:p>
    <w:p w14:paraId="79B901FA" w14:textId="77777777" w:rsidR="00304976" w:rsidRDefault="00304976" w:rsidP="0030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handoverFR1-FR2                         ENUMERATED {supported}                  OPTIONAL,</w:t>
      </w:r>
    </w:p>
    <w:p w14:paraId="498DCF9A" w14:textId="77777777" w:rsidR="00304976" w:rsidRDefault="00304976" w:rsidP="0030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roofErr w:type="spellStart"/>
      <w:r>
        <w:rPr>
          <w:rFonts w:ascii="Courier New" w:eastAsia="Times New Roman" w:hAnsi="Courier New" w:cs="Times New Roman"/>
          <w:sz w:val="16"/>
          <w:szCs w:val="20"/>
          <w:lang w:val="en-GB" w:eastAsia="en-GB"/>
        </w:rPr>
        <w:t>maxNumberCSI</w:t>
      </w:r>
      <w:proofErr w:type="spellEnd"/>
      <w:r>
        <w:rPr>
          <w:rFonts w:ascii="Courier New" w:eastAsia="Times New Roman" w:hAnsi="Courier New" w:cs="Times New Roman"/>
          <w:sz w:val="16"/>
          <w:szCs w:val="20"/>
          <w:lang w:val="en-GB" w:eastAsia="en-GB"/>
        </w:rPr>
        <w:t>-RS-RRM-RS-SINR             ENUMERATED {n4, n8, n16, n32, n64, n96} OPTIONAL</w:t>
      </w:r>
    </w:p>
    <w:p w14:paraId="6062237B" w14:textId="77777777" w:rsidR="00304976" w:rsidRDefault="00304976" w:rsidP="0030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2FF80C09" w14:textId="77777777" w:rsidR="00304976" w:rsidRDefault="00304976" w:rsidP="0030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59F293C1" w14:textId="77777777" w:rsidR="00304976" w:rsidRDefault="00304976" w:rsidP="0030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nr-CGI-Reporting-ENDC                   ENUMERATED {supported}                  OPTIONAL</w:t>
      </w:r>
    </w:p>
    <w:p w14:paraId="4A1B2ED3" w14:textId="77777777" w:rsidR="00304976" w:rsidRDefault="00304976" w:rsidP="0030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0FE03B15" w14:textId="77777777" w:rsidR="00304976" w:rsidRDefault="00304976" w:rsidP="0030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284753B8" w14:textId="77777777" w:rsidR="00304976" w:rsidRDefault="00304976" w:rsidP="0030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roofErr w:type="spellStart"/>
      <w:r>
        <w:rPr>
          <w:rFonts w:ascii="Courier New" w:eastAsia="Times New Roman" w:hAnsi="Courier New" w:cs="Times New Roman"/>
          <w:sz w:val="16"/>
          <w:szCs w:val="20"/>
          <w:lang w:val="en-GB" w:eastAsia="en-GB"/>
        </w:rPr>
        <w:t>eutra</w:t>
      </w:r>
      <w:proofErr w:type="spellEnd"/>
      <w:r>
        <w:rPr>
          <w:rFonts w:ascii="Courier New" w:eastAsia="Times New Roman" w:hAnsi="Courier New" w:cs="Times New Roman"/>
          <w:sz w:val="16"/>
          <w:szCs w:val="20"/>
          <w:lang w:val="en-GB" w:eastAsia="en-GB"/>
        </w:rPr>
        <w:t>-CGI-Reporting-NEDC                ENUMERATED {supported}                  OPTIONAL,</w:t>
      </w:r>
    </w:p>
    <w:p w14:paraId="5363916F" w14:textId="77777777" w:rsidR="00304976" w:rsidRDefault="00304976" w:rsidP="0030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roofErr w:type="spellStart"/>
      <w:r>
        <w:rPr>
          <w:rFonts w:ascii="Courier New" w:eastAsia="Times New Roman" w:hAnsi="Courier New" w:cs="Times New Roman"/>
          <w:sz w:val="16"/>
          <w:szCs w:val="20"/>
          <w:lang w:val="en-GB" w:eastAsia="en-GB"/>
        </w:rPr>
        <w:t>eutra</w:t>
      </w:r>
      <w:proofErr w:type="spellEnd"/>
      <w:r>
        <w:rPr>
          <w:rFonts w:ascii="Courier New" w:eastAsia="Times New Roman" w:hAnsi="Courier New" w:cs="Times New Roman"/>
          <w:sz w:val="16"/>
          <w:szCs w:val="20"/>
          <w:lang w:val="en-GB" w:eastAsia="en-GB"/>
        </w:rPr>
        <w:t>-CGI-Reporting-NRDC                ENUMERATED {supported}                  OPTIONAL,</w:t>
      </w:r>
    </w:p>
    <w:p w14:paraId="2DCF3621" w14:textId="77777777" w:rsidR="00304976" w:rsidRDefault="00304976" w:rsidP="0030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nr-CGI-Reporting-NEDC                   ENUMERATED {supported}                  OPTIONAL,</w:t>
      </w:r>
    </w:p>
    <w:p w14:paraId="015C4B8F" w14:textId="77777777" w:rsidR="00304976" w:rsidRDefault="00304976" w:rsidP="0030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nr-CGI-Reporting-NRDC                   ENUMERATED {supported}                  OPTIONAL</w:t>
      </w:r>
    </w:p>
    <w:p w14:paraId="4CCB6FEF" w14:textId="77777777" w:rsidR="00304976" w:rsidRDefault="00304976" w:rsidP="0030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33920C80" w14:textId="77777777" w:rsidR="00304976" w:rsidRDefault="00304976" w:rsidP="0030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w:t>
      </w:r>
    </w:p>
    <w:p w14:paraId="04F6664B" w14:textId="77777777" w:rsidR="00304976" w:rsidRDefault="00304976" w:rsidP="0030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reportAddNeighMeasForPeriodic-r16       ENUMERATED {supported}                  OPTIONAL,</w:t>
      </w:r>
    </w:p>
    <w:p w14:paraId="7BBEEBE9" w14:textId="77777777" w:rsidR="00304976" w:rsidRDefault="00304976" w:rsidP="0030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condHandoverParametersCommon-r16        SEQUENCE {</w:t>
      </w:r>
    </w:p>
    <w:p w14:paraId="666D5156" w14:textId="77777777" w:rsidR="00304976" w:rsidRDefault="00304976" w:rsidP="0030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condHandoverFDD-TDD-r16                  ENUMERATED {supported}              OPTIONAL,</w:t>
      </w:r>
    </w:p>
    <w:p w14:paraId="0AD64EA6" w14:textId="77777777" w:rsidR="00304976" w:rsidRDefault="00304976" w:rsidP="0030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condHandoverFR1-FR2-r16                  ENUMERATED {supported}              OPTIONAL</w:t>
      </w:r>
    </w:p>
    <w:p w14:paraId="5A93FA30" w14:textId="77777777" w:rsidR="00304976" w:rsidRDefault="00304976" w:rsidP="0030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                                                                               OPTIONAL,</w:t>
      </w:r>
    </w:p>
    <w:p w14:paraId="79F1F301" w14:textId="77777777" w:rsidR="00304976" w:rsidRDefault="00304976" w:rsidP="0030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nr-NeedForGap-Reporting-r16             ENUMERATED {supported}                  OPTIONAL,</w:t>
      </w:r>
    </w:p>
    <w:p w14:paraId="520458F6" w14:textId="77777777" w:rsidR="00304976" w:rsidRDefault="00304976" w:rsidP="0030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supportedGapPattern-Nronly-r16          BIT STRING (SIZE (10))                  OPTIONAL,</w:t>
      </w:r>
    </w:p>
    <w:p w14:paraId="0BD5A8EA" w14:textId="77777777" w:rsidR="00304976" w:rsidRDefault="00304976" w:rsidP="0030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supportedGapPattern-Nronly-NEDC-r16     ENUMERATED {supported}                  OPTIONAL,</w:t>
      </w:r>
    </w:p>
    <w:p w14:paraId="1EBDE0CB" w14:textId="77777777" w:rsidR="00304976" w:rsidRDefault="00304976" w:rsidP="0030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maxNumberCLI-RSSI-r16                   ENUMERATED {n8, n16, n32, n64}          OPTIONAL,</w:t>
      </w:r>
    </w:p>
    <w:p w14:paraId="75657FAB" w14:textId="77777777" w:rsidR="00304976" w:rsidRDefault="00304976" w:rsidP="0030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maxNumberCLI-SRS-RSRP-r16               ENUMERATED {n4, n8, n16, n32}           OPTIONAL,</w:t>
      </w:r>
    </w:p>
    <w:p w14:paraId="51DFBE9A" w14:textId="77777777" w:rsidR="00304976" w:rsidRDefault="00304976" w:rsidP="0030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maxNumberPerSlotCLI-SRS-RSRP-r16        ENUMERATED {n2, n4, n8}                 OPTIONAL,</w:t>
      </w:r>
    </w:p>
    <w:p w14:paraId="0FA000FA" w14:textId="77777777" w:rsidR="00304976" w:rsidRDefault="00304976" w:rsidP="0030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mfbi-IAB-r16                            ENUMERATED {supported}                  OPTIONAL,</w:t>
      </w:r>
    </w:p>
    <w:p w14:paraId="085220EF" w14:textId="77777777" w:rsidR="00304976" w:rsidRDefault="00304976" w:rsidP="0030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dummy                                   ENUMERATED {supported}                  OPTIONAL,</w:t>
      </w:r>
    </w:p>
    <w:p w14:paraId="51C62772" w14:textId="77777777" w:rsidR="00304976" w:rsidRDefault="00304976" w:rsidP="0030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nr-CGI-Reporting-NPN-r16                ENUMERATED {supported}                  OPTIONAL,</w:t>
      </w:r>
    </w:p>
    <w:p w14:paraId="39E42A37" w14:textId="77777777" w:rsidR="00304976" w:rsidRDefault="00304976" w:rsidP="0030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idleInactiveEUTRA-MeasReport-r16        ENUMERATED {supported}                  OPTIONAL,</w:t>
      </w:r>
    </w:p>
    <w:p w14:paraId="013445BE" w14:textId="77777777" w:rsidR="00304976" w:rsidRDefault="00304976" w:rsidP="0030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idleInactive-ValidityArea-r16           ENUMERATED {supported}                  OPTIONAL,</w:t>
      </w:r>
    </w:p>
    <w:p w14:paraId="4D64419F" w14:textId="77777777" w:rsidR="00304976" w:rsidRDefault="00304976" w:rsidP="0030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eutra-AutonomousGaps-r16                ENUMERATED {supported}                  OPTIONAL,</w:t>
      </w:r>
    </w:p>
    <w:p w14:paraId="1A364210" w14:textId="77777777" w:rsidR="00304976" w:rsidRDefault="00304976" w:rsidP="0030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eutra-AutonomousGaps-NEDC-r16           ENUMERATED {supported}                  OPTIONAL,</w:t>
      </w:r>
    </w:p>
    <w:p w14:paraId="2E9121D3" w14:textId="77777777" w:rsidR="00304976" w:rsidRDefault="00304976" w:rsidP="0030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eutra-AutonomousGaps-NRDC-r16           ENUMERATED {supported}                  OPTIONAL,</w:t>
      </w:r>
    </w:p>
    <w:p w14:paraId="10CB7678" w14:textId="77777777" w:rsidR="00304976" w:rsidRDefault="00304976" w:rsidP="0030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pcellT312-r16                           ENUMERATED {supported}                  OPTIONAL,</w:t>
      </w:r>
    </w:p>
    <w:p w14:paraId="688C92C3" w14:textId="77777777" w:rsidR="00304976" w:rsidRDefault="00304976" w:rsidP="0030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 xml:space="preserve">    supportedGapPattern-r16                 BIT STRING (SIZE (2))                   OPTIONAL</w:t>
      </w:r>
    </w:p>
    <w:p w14:paraId="73E73361" w14:textId="77777777" w:rsidR="00304976" w:rsidRPr="00DD0131" w:rsidRDefault="00304976" w:rsidP="0030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7" w:author="Intel-Yi1" w:date="2022-02-10T19:46:00Z"/>
          <w:rFonts w:ascii="Courier New" w:eastAsia="Times New Roman" w:hAnsi="Courier New" w:cs="Times New Roman"/>
          <w:color w:val="FF0000"/>
          <w:sz w:val="16"/>
          <w:szCs w:val="20"/>
          <w:lang w:val="en-GB" w:eastAsia="en-GB"/>
        </w:rPr>
      </w:pPr>
      <w:r>
        <w:rPr>
          <w:rFonts w:ascii="Courier New" w:eastAsia="Times New Roman" w:hAnsi="Courier New" w:cs="Times New Roman"/>
          <w:sz w:val="16"/>
          <w:szCs w:val="20"/>
          <w:lang w:val="en-GB" w:eastAsia="en-GB"/>
        </w:rPr>
        <w:t xml:space="preserve">    ]]</w:t>
      </w:r>
      <w:ins w:id="28" w:author="Intel-Yi1" w:date="2022-02-10T19:46:00Z">
        <w:r w:rsidRPr="00DD0131">
          <w:rPr>
            <w:rFonts w:ascii="Courier New" w:eastAsia="Times New Roman" w:hAnsi="Courier New" w:cs="Times New Roman"/>
            <w:color w:val="FF0000"/>
            <w:sz w:val="16"/>
            <w:szCs w:val="20"/>
            <w:lang w:val="en-GB" w:eastAsia="en-GB"/>
          </w:rPr>
          <w:t>,</w:t>
        </w:r>
      </w:ins>
    </w:p>
    <w:p w14:paraId="07AB09B3" w14:textId="77777777" w:rsidR="00304976" w:rsidRPr="00DD0131" w:rsidRDefault="00304976" w:rsidP="0030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9" w:author="Intel-Yi1" w:date="2022-02-10T19:46:00Z"/>
          <w:rFonts w:ascii="Courier New" w:eastAsia="Times New Roman" w:hAnsi="Courier New" w:cs="Times New Roman"/>
          <w:color w:val="FF0000"/>
          <w:sz w:val="16"/>
          <w:szCs w:val="20"/>
          <w:lang w:val="en-GB" w:eastAsia="en-GB"/>
        </w:rPr>
      </w:pPr>
      <w:ins w:id="30" w:author="Intel-Yi1" w:date="2022-02-10T19:46:00Z">
        <w:r w:rsidRPr="00DD0131">
          <w:rPr>
            <w:rFonts w:ascii="Courier New" w:eastAsia="Times New Roman" w:hAnsi="Courier New" w:cs="Times New Roman"/>
            <w:color w:val="FF0000"/>
            <w:sz w:val="16"/>
            <w:szCs w:val="20"/>
            <w:lang w:val="en-GB" w:eastAsia="en-GB"/>
          </w:rPr>
          <w:t xml:space="preserve">    [[</w:t>
        </w:r>
      </w:ins>
    </w:p>
    <w:p w14:paraId="479FDC70" w14:textId="77777777" w:rsidR="00304976" w:rsidRPr="00DD0131" w:rsidRDefault="00304976" w:rsidP="0030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del w:id="31" w:author="Intel-Yi1" w:date="2022-02-10T19:46:00Z"/>
          <w:rFonts w:ascii="Courier New" w:eastAsia="Times New Roman" w:hAnsi="Courier New" w:cs="Times New Roman"/>
          <w:color w:val="FF0000"/>
          <w:sz w:val="16"/>
          <w:szCs w:val="20"/>
          <w:lang w:val="en-GB" w:eastAsia="en-GB"/>
        </w:rPr>
      </w:pPr>
      <w:ins w:id="32" w:author="Intel-Yi1" w:date="2022-02-10T19:46:00Z">
        <w:r w:rsidRPr="00DD0131">
          <w:rPr>
            <w:rFonts w:ascii="Courier New" w:eastAsia="Times New Roman" w:hAnsi="Courier New" w:cs="Times New Roman"/>
            <w:color w:val="FF0000"/>
            <w:sz w:val="16"/>
            <w:szCs w:val="20"/>
            <w:lang w:val="en-GB" w:eastAsia="en-GB"/>
          </w:rPr>
          <w:t xml:space="preserve">    independentGapConfig</w:t>
        </w:r>
      </w:ins>
      <w:ins w:id="33" w:author="Intel-Yi1" w:date="2022-02-10T19:47:00Z">
        <w:r w:rsidRPr="00DD0131">
          <w:rPr>
            <w:rFonts w:ascii="Courier New" w:eastAsia="Times New Roman" w:hAnsi="Courier New" w:cs="Times New Roman"/>
            <w:color w:val="FF0000"/>
            <w:sz w:val="16"/>
            <w:szCs w:val="20"/>
            <w:lang w:val="en-GB" w:eastAsia="en-GB"/>
          </w:rPr>
          <w:t>PRS-r17</w:t>
        </w:r>
      </w:ins>
      <w:ins w:id="34" w:author="Intel-Yi1" w:date="2022-02-10T19:46:00Z">
        <w:r w:rsidRPr="00DD0131">
          <w:rPr>
            <w:rFonts w:ascii="Courier New" w:eastAsia="Times New Roman" w:hAnsi="Courier New" w:cs="Times New Roman"/>
            <w:color w:val="FF0000"/>
            <w:sz w:val="16"/>
            <w:szCs w:val="20"/>
            <w:lang w:val="en-GB" w:eastAsia="en-GB"/>
          </w:rPr>
          <w:t xml:space="preserve">             ENUMERATED {supported}                  OPTIONAL</w:t>
        </w:r>
      </w:ins>
    </w:p>
    <w:p w14:paraId="5AD8884E" w14:textId="77777777" w:rsidR="00304976" w:rsidRPr="00DD0131" w:rsidRDefault="00304976" w:rsidP="0030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5" w:author="Intel-Yi1" w:date="2022-02-10T19:46:00Z"/>
          <w:rFonts w:ascii="Courier New" w:eastAsia="Times New Roman" w:hAnsi="Courier New" w:cs="Times New Roman"/>
          <w:color w:val="FF0000"/>
          <w:sz w:val="16"/>
          <w:szCs w:val="20"/>
          <w:lang w:val="en-GB" w:eastAsia="en-GB"/>
        </w:rPr>
      </w:pPr>
      <w:ins w:id="36" w:author="Intel-Yi1" w:date="2022-02-10T19:46:00Z">
        <w:r w:rsidRPr="00DD0131">
          <w:rPr>
            <w:rFonts w:ascii="Courier New" w:eastAsia="Times New Roman" w:hAnsi="Courier New" w:cs="Times New Roman"/>
            <w:color w:val="FF0000"/>
            <w:sz w:val="16"/>
            <w:szCs w:val="20"/>
            <w:lang w:val="en-GB" w:eastAsia="en-GB"/>
          </w:rPr>
          <w:t xml:space="preserve">    ]]</w:t>
        </w:r>
      </w:ins>
    </w:p>
    <w:p w14:paraId="3FF20D73" w14:textId="77777777" w:rsidR="00304976" w:rsidRDefault="00304976" w:rsidP="003049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lang w:val="en-GB" w:eastAsia="en-GB"/>
        </w:rPr>
        <w:t>}</w:t>
      </w:r>
    </w:p>
    <w:p w14:paraId="43FACAF2" w14:textId="77777777" w:rsidR="00304976" w:rsidRDefault="00304976" w:rsidP="00304976">
      <w:pPr>
        <w:spacing w:after="0"/>
        <w:jc w:val="both"/>
        <w:rPr>
          <w:rFonts w:ascii="Times New Roman" w:hAnsi="Times New Roman" w:cs="Times New Roman"/>
          <w:sz w:val="20"/>
          <w:szCs w:val="20"/>
        </w:rPr>
      </w:pPr>
    </w:p>
    <w:p w14:paraId="07487B69" w14:textId="77777777" w:rsidR="00304976" w:rsidRDefault="00304976" w:rsidP="00304976">
      <w:pPr>
        <w:spacing w:after="0"/>
        <w:jc w:val="both"/>
        <w:rPr>
          <w:rFonts w:ascii="Times New Roman" w:hAnsi="Times New Roman" w:cs="Times New Roman"/>
          <w:sz w:val="20"/>
          <w:szCs w:val="20"/>
        </w:rPr>
      </w:pPr>
      <w:r>
        <w:rPr>
          <w:rFonts w:ascii="Times New Roman" w:hAnsi="Times New Roman" w:cs="Times New Roman"/>
          <w:b/>
          <w:bCs/>
          <w:sz w:val="20"/>
          <w:szCs w:val="20"/>
        </w:rPr>
        <w:t>TS38</w:t>
      </w:r>
      <w:r>
        <w:rPr>
          <w:rFonts w:ascii="Times New Roman" w:hAnsi="Times New Roman" w:cs="Times New Roman"/>
          <w:sz w:val="20"/>
          <w:szCs w:val="20"/>
        </w:rPr>
        <w:t>.306 TP:</w:t>
      </w:r>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304976" w14:paraId="0EC637F3" w14:textId="77777777" w:rsidTr="004C4C64">
        <w:trPr>
          <w:cantSplit/>
        </w:trPr>
        <w:tc>
          <w:tcPr>
            <w:tcW w:w="6807" w:type="dxa"/>
          </w:tcPr>
          <w:p w14:paraId="02B3284A" w14:textId="77777777" w:rsidR="00304976" w:rsidRDefault="00304976" w:rsidP="004C4C64">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val="en-GB" w:eastAsia="ja-JP"/>
              </w:rPr>
            </w:pPr>
            <w:proofErr w:type="spellStart"/>
            <w:r>
              <w:rPr>
                <w:rFonts w:ascii="Arial" w:eastAsia="Times New Roman" w:hAnsi="Arial" w:cs="Arial"/>
                <w:b/>
                <w:bCs/>
                <w:i/>
                <w:iCs/>
                <w:sz w:val="18"/>
                <w:szCs w:val="18"/>
                <w:lang w:val="en-GB" w:eastAsia="ja-JP"/>
              </w:rPr>
              <w:t>independentGapConfig</w:t>
            </w:r>
            <w:proofErr w:type="spellEnd"/>
          </w:p>
          <w:p w14:paraId="2E1D5AC0" w14:textId="77777777" w:rsidR="00304976" w:rsidRDefault="00304976" w:rsidP="004C4C64">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val="en-GB" w:eastAsia="ja-JP"/>
              </w:rPr>
            </w:pPr>
            <w:r>
              <w:rPr>
                <w:rFonts w:ascii="Arial" w:eastAsia="Times New Roman" w:hAnsi="Arial" w:cs="Times New Roman"/>
                <w:sz w:val="18"/>
                <w:szCs w:val="20"/>
                <w:lang w:val="en-GB" w:eastAsia="ja-JP"/>
              </w:rPr>
              <w:t xml:space="preserve">This field indicates whether the UE supports two independent measurement gap configurations for FR1 and FR2 specified in clause 9.1.2 of TS 38.133 [5]. </w:t>
            </w:r>
            <w:r>
              <w:rPr>
                <w:rFonts w:ascii="Arial" w:eastAsia="Times New Roman" w:hAnsi="Arial" w:cs="Times New Roman"/>
                <w:bCs/>
                <w:iCs/>
                <w:sz w:val="18"/>
                <w:szCs w:val="20"/>
                <w:lang w:val="en-GB" w:eastAsia="ja-JP"/>
              </w:rPr>
              <w:t>The field also indicates whether the UE supports the FR2 inter-RAT measurement without gaps when (NG)EN-DC is not configured.</w:t>
            </w:r>
          </w:p>
        </w:tc>
        <w:tc>
          <w:tcPr>
            <w:tcW w:w="709" w:type="dxa"/>
          </w:tcPr>
          <w:p w14:paraId="372F569D" w14:textId="77777777" w:rsidR="00304976" w:rsidRDefault="00304976" w:rsidP="004C4C64">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val="en-GB" w:eastAsia="ja-JP"/>
              </w:rPr>
            </w:pPr>
            <w:r>
              <w:rPr>
                <w:rFonts w:ascii="Arial" w:eastAsia="Times New Roman" w:hAnsi="Arial" w:cs="Arial"/>
                <w:bCs/>
                <w:iCs/>
                <w:sz w:val="18"/>
                <w:szCs w:val="18"/>
                <w:lang w:val="en-GB" w:eastAsia="ja-JP"/>
              </w:rPr>
              <w:t>UE</w:t>
            </w:r>
          </w:p>
        </w:tc>
        <w:tc>
          <w:tcPr>
            <w:tcW w:w="564" w:type="dxa"/>
          </w:tcPr>
          <w:p w14:paraId="2E1A8DDE" w14:textId="77777777" w:rsidR="00304976" w:rsidRDefault="00304976" w:rsidP="004C4C64">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val="en-GB" w:eastAsia="ja-JP"/>
              </w:rPr>
            </w:pPr>
            <w:r>
              <w:rPr>
                <w:rFonts w:ascii="Arial" w:eastAsia="Times New Roman" w:hAnsi="Arial" w:cs="Arial"/>
                <w:bCs/>
                <w:iCs/>
                <w:sz w:val="18"/>
                <w:szCs w:val="18"/>
                <w:lang w:val="en-GB" w:eastAsia="ja-JP"/>
              </w:rPr>
              <w:t>No</w:t>
            </w:r>
          </w:p>
        </w:tc>
        <w:tc>
          <w:tcPr>
            <w:tcW w:w="712" w:type="dxa"/>
          </w:tcPr>
          <w:p w14:paraId="4BC14667" w14:textId="77777777" w:rsidR="00304976" w:rsidRDefault="00304976" w:rsidP="004C4C64">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val="en-GB" w:eastAsia="ja-JP"/>
              </w:rPr>
            </w:pPr>
            <w:r>
              <w:rPr>
                <w:rFonts w:ascii="Arial" w:eastAsia="Times New Roman" w:hAnsi="Arial" w:cs="Arial"/>
                <w:bCs/>
                <w:iCs/>
                <w:sz w:val="18"/>
                <w:szCs w:val="18"/>
                <w:lang w:val="en-GB" w:eastAsia="ja-JP"/>
              </w:rPr>
              <w:t>No</w:t>
            </w:r>
          </w:p>
        </w:tc>
        <w:tc>
          <w:tcPr>
            <w:tcW w:w="737" w:type="dxa"/>
          </w:tcPr>
          <w:p w14:paraId="50B6C591" w14:textId="77777777" w:rsidR="00304976" w:rsidRDefault="00304976" w:rsidP="004C4C64">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val="en-GB" w:eastAsia="ja-JP"/>
              </w:rPr>
            </w:pPr>
            <w:r>
              <w:rPr>
                <w:rFonts w:ascii="Arial" w:eastAsia="MS Mincho" w:hAnsi="Arial" w:cs="Arial"/>
                <w:bCs/>
                <w:iCs/>
                <w:sz w:val="18"/>
                <w:szCs w:val="18"/>
                <w:lang w:val="en-GB" w:eastAsia="ja-JP"/>
              </w:rPr>
              <w:t>No</w:t>
            </w:r>
          </w:p>
        </w:tc>
      </w:tr>
      <w:tr w:rsidR="00304976" w14:paraId="3CD52851" w14:textId="77777777" w:rsidTr="004C4C64">
        <w:trPr>
          <w:cantSplit/>
          <w:ins w:id="37" w:author="Intel-Yi1" w:date="2022-02-10T19:48:00Z"/>
        </w:trPr>
        <w:tc>
          <w:tcPr>
            <w:tcW w:w="6807" w:type="dxa"/>
          </w:tcPr>
          <w:p w14:paraId="655D2ACF" w14:textId="77777777" w:rsidR="00304976" w:rsidRPr="00DD0131" w:rsidRDefault="00304976" w:rsidP="004C4C64">
            <w:pPr>
              <w:pStyle w:val="TAL"/>
              <w:rPr>
                <w:ins w:id="38" w:author="Intel-Yi1" w:date="2022-02-10T19:48:00Z"/>
                <w:b/>
                <w:bCs/>
                <w:i/>
                <w:iCs/>
                <w:color w:val="FF0000"/>
                <w:szCs w:val="18"/>
              </w:rPr>
            </w:pPr>
            <w:ins w:id="39" w:author="Intel-Yi1" w:date="2022-02-10T19:48:00Z">
              <w:r w:rsidRPr="00DD0131">
                <w:rPr>
                  <w:b/>
                  <w:bCs/>
                  <w:i/>
                  <w:iCs/>
                  <w:color w:val="FF0000"/>
                  <w:szCs w:val="18"/>
                </w:rPr>
                <w:t>independentGapConfigPRS-r17</w:t>
              </w:r>
            </w:ins>
          </w:p>
          <w:p w14:paraId="4240369E" w14:textId="77777777" w:rsidR="00304976" w:rsidRPr="00DD0131" w:rsidRDefault="00304976" w:rsidP="004C4C64">
            <w:pPr>
              <w:pStyle w:val="TAL"/>
              <w:rPr>
                <w:ins w:id="40" w:author="Intel-Yi1" w:date="2022-02-10T19:48:00Z"/>
                <w:b/>
                <w:bCs/>
                <w:i/>
                <w:iCs/>
                <w:color w:val="FF0000"/>
                <w:szCs w:val="18"/>
              </w:rPr>
            </w:pPr>
            <w:ins w:id="41" w:author="Intel-Yi1" w:date="2022-02-10T19:48:00Z">
              <w:r w:rsidRPr="00DD0131">
                <w:rPr>
                  <w:color w:val="FF0000"/>
                </w:rPr>
                <w:t>This field indicates for PRS meas</w:t>
              </w:r>
            </w:ins>
            <w:ins w:id="42" w:author="Intel-Yi1" w:date="2022-02-10T19:49:00Z">
              <w:r w:rsidRPr="00DD0131">
                <w:rPr>
                  <w:color w:val="FF0000"/>
                </w:rPr>
                <w:t xml:space="preserve">urement </w:t>
              </w:r>
            </w:ins>
            <w:ins w:id="43" w:author="Intel-Yi1" w:date="2022-02-10T19:48:00Z">
              <w:r w:rsidRPr="00DD0131">
                <w:rPr>
                  <w:color w:val="FF0000"/>
                </w:rPr>
                <w:t xml:space="preserve">whether the UE supports two independent measurement gap configurations for FR1 and FR2 specified in clause 9.1.2 of TS 38.133 [5]. </w:t>
              </w:r>
            </w:ins>
          </w:p>
        </w:tc>
        <w:tc>
          <w:tcPr>
            <w:tcW w:w="709" w:type="dxa"/>
          </w:tcPr>
          <w:p w14:paraId="347C290F" w14:textId="77777777" w:rsidR="00304976" w:rsidRPr="00DD0131" w:rsidRDefault="00304976" w:rsidP="004C4C64">
            <w:pPr>
              <w:pStyle w:val="TAL"/>
              <w:jc w:val="center"/>
              <w:rPr>
                <w:ins w:id="44" w:author="Intel-Yi1" w:date="2022-02-10T19:48:00Z"/>
                <w:bCs/>
                <w:iCs/>
                <w:color w:val="FF0000"/>
                <w:szCs w:val="18"/>
              </w:rPr>
            </w:pPr>
            <w:ins w:id="45" w:author="Intel-Yi1" w:date="2022-02-10T19:48:00Z">
              <w:r w:rsidRPr="00DD0131">
                <w:rPr>
                  <w:bCs/>
                  <w:iCs/>
                  <w:color w:val="FF0000"/>
                  <w:szCs w:val="18"/>
                </w:rPr>
                <w:t>UE</w:t>
              </w:r>
            </w:ins>
          </w:p>
        </w:tc>
        <w:tc>
          <w:tcPr>
            <w:tcW w:w="564" w:type="dxa"/>
          </w:tcPr>
          <w:p w14:paraId="1A40003D" w14:textId="77777777" w:rsidR="00304976" w:rsidRPr="00DD0131" w:rsidRDefault="00304976" w:rsidP="004C4C64">
            <w:pPr>
              <w:pStyle w:val="TAL"/>
              <w:jc w:val="center"/>
              <w:rPr>
                <w:ins w:id="46" w:author="Intel-Yi1" w:date="2022-02-10T19:48:00Z"/>
                <w:bCs/>
                <w:iCs/>
                <w:color w:val="FF0000"/>
                <w:szCs w:val="18"/>
              </w:rPr>
            </w:pPr>
            <w:ins w:id="47" w:author="Intel-Yi1" w:date="2022-02-10T19:48:00Z">
              <w:r w:rsidRPr="00DD0131">
                <w:rPr>
                  <w:bCs/>
                  <w:iCs/>
                  <w:color w:val="FF0000"/>
                  <w:szCs w:val="18"/>
                </w:rPr>
                <w:t>No</w:t>
              </w:r>
            </w:ins>
          </w:p>
        </w:tc>
        <w:tc>
          <w:tcPr>
            <w:tcW w:w="712" w:type="dxa"/>
          </w:tcPr>
          <w:p w14:paraId="2455EB32" w14:textId="77777777" w:rsidR="00304976" w:rsidRPr="00DD0131" w:rsidRDefault="00304976" w:rsidP="004C4C64">
            <w:pPr>
              <w:pStyle w:val="TAL"/>
              <w:jc w:val="center"/>
              <w:rPr>
                <w:ins w:id="48" w:author="Intel-Yi1" w:date="2022-02-10T19:48:00Z"/>
                <w:bCs/>
                <w:iCs/>
                <w:color w:val="FF0000"/>
                <w:szCs w:val="18"/>
              </w:rPr>
            </w:pPr>
            <w:ins w:id="49" w:author="Intel-Yi1" w:date="2022-02-10T19:48:00Z">
              <w:r w:rsidRPr="00DD0131">
                <w:rPr>
                  <w:bCs/>
                  <w:iCs/>
                  <w:color w:val="FF0000"/>
                  <w:szCs w:val="18"/>
                </w:rPr>
                <w:t>No</w:t>
              </w:r>
            </w:ins>
          </w:p>
        </w:tc>
        <w:tc>
          <w:tcPr>
            <w:tcW w:w="737" w:type="dxa"/>
          </w:tcPr>
          <w:p w14:paraId="0F2C9823" w14:textId="77777777" w:rsidR="00304976" w:rsidRPr="00DD0131" w:rsidRDefault="00304976" w:rsidP="004C4C64">
            <w:pPr>
              <w:pStyle w:val="TAL"/>
              <w:jc w:val="center"/>
              <w:rPr>
                <w:ins w:id="50" w:author="Intel-Yi1" w:date="2022-02-10T19:48:00Z"/>
                <w:rFonts w:eastAsia="MS Mincho"/>
                <w:bCs/>
                <w:iCs/>
                <w:color w:val="FF0000"/>
                <w:szCs w:val="18"/>
              </w:rPr>
            </w:pPr>
            <w:ins w:id="51" w:author="Intel-Yi1" w:date="2022-02-10T19:48:00Z">
              <w:r w:rsidRPr="00DD0131">
                <w:rPr>
                  <w:rFonts w:eastAsia="MS Mincho"/>
                  <w:bCs/>
                  <w:iCs/>
                  <w:color w:val="FF0000"/>
                  <w:szCs w:val="18"/>
                </w:rPr>
                <w:t>No</w:t>
              </w:r>
            </w:ins>
          </w:p>
        </w:tc>
      </w:tr>
    </w:tbl>
    <w:p w14:paraId="58788EB4" w14:textId="77777777" w:rsidR="00304976" w:rsidRDefault="00304976" w:rsidP="00304976">
      <w:pPr>
        <w:jc w:val="both"/>
        <w:rPr>
          <w:rFonts w:ascii="Times New Roman" w:hAnsi="Times New Roman" w:cs="Times New Roman"/>
          <w:sz w:val="20"/>
          <w:szCs w:val="20"/>
          <w:lang w:val="en-GB"/>
        </w:rPr>
      </w:pPr>
    </w:p>
    <w:p w14:paraId="24078315" w14:textId="77777777" w:rsidR="00304976" w:rsidRPr="001A5A45" w:rsidRDefault="00304976" w:rsidP="00304976">
      <w:pPr>
        <w:rPr>
          <w:lang w:val="en-GB" w:eastAsia="zh-CN"/>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304976" w14:paraId="78414077" w14:textId="77777777" w:rsidTr="004C4C64">
        <w:trPr>
          <w:trHeight w:val="20"/>
        </w:trPr>
        <w:tc>
          <w:tcPr>
            <w:tcW w:w="1129" w:type="dxa"/>
            <w:shd w:val="clear" w:color="auto" w:fill="auto"/>
          </w:tcPr>
          <w:p w14:paraId="4F3C817D" w14:textId="77777777" w:rsidR="00304976" w:rsidRDefault="00304976" w:rsidP="004C4C6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lastRenderedPageBreak/>
              <w:t>Features</w:t>
            </w:r>
          </w:p>
        </w:tc>
        <w:tc>
          <w:tcPr>
            <w:tcW w:w="709" w:type="dxa"/>
            <w:shd w:val="clear" w:color="auto" w:fill="auto"/>
          </w:tcPr>
          <w:p w14:paraId="5F406F7A" w14:textId="77777777" w:rsidR="00304976" w:rsidRDefault="00304976" w:rsidP="004C4C6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460177B5" w14:textId="77777777" w:rsidR="00304976" w:rsidRDefault="00304976" w:rsidP="004C4C6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415A332B" w14:textId="77777777" w:rsidR="00304976" w:rsidRDefault="00304976" w:rsidP="004C4C64">
            <w:pPr>
              <w:keepNext/>
              <w:keepLines/>
              <w:overflowPunct w:val="0"/>
              <w:autoSpaceDE w:val="0"/>
              <w:autoSpaceDN w:val="0"/>
              <w:adjustRightInd w:val="0"/>
              <w:jc w:val="center"/>
              <w:textAlignment w:val="baseline"/>
              <w:rPr>
                <w:rFonts w:ascii="Arial" w:hAnsi="Arial" w:cs="Arial"/>
                <w:b/>
                <w:color w:val="000000"/>
                <w:sz w:val="18"/>
                <w:lang w:eastAsia="zh-CN"/>
              </w:rPr>
            </w:pPr>
            <w:r>
              <w:rPr>
                <w:rFonts w:ascii="Arial" w:eastAsia="Times New Roman" w:hAnsi="Arial" w:cs="Arial"/>
                <w:b/>
                <w:color w:val="000000"/>
                <w:sz w:val="18"/>
              </w:rPr>
              <w:t>Components</w:t>
            </w:r>
          </w:p>
          <w:p w14:paraId="3C69DF59" w14:textId="77777777" w:rsidR="00304976" w:rsidRDefault="00304976" w:rsidP="004C4C64">
            <w:pPr>
              <w:keepNext/>
              <w:keepLines/>
              <w:overflowPunct w:val="0"/>
              <w:autoSpaceDE w:val="0"/>
              <w:autoSpaceDN w:val="0"/>
              <w:adjustRightInd w:val="0"/>
              <w:jc w:val="center"/>
              <w:textAlignment w:val="baseline"/>
              <w:rPr>
                <w:rFonts w:ascii="Arial" w:hAnsi="Arial" w:cs="Arial"/>
                <w:b/>
                <w:color w:val="000000"/>
                <w:sz w:val="18"/>
                <w:lang w:eastAsia="zh-CN"/>
              </w:rPr>
            </w:pPr>
          </w:p>
        </w:tc>
        <w:tc>
          <w:tcPr>
            <w:tcW w:w="1560" w:type="dxa"/>
            <w:shd w:val="clear" w:color="auto" w:fill="auto"/>
          </w:tcPr>
          <w:p w14:paraId="44AA344C" w14:textId="77777777" w:rsidR="00304976" w:rsidRDefault="00304976" w:rsidP="004C4C6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50A50EB7" w14:textId="77777777" w:rsidR="00304976" w:rsidRDefault="00304976" w:rsidP="004C4C6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14:paraId="67326AC7" w14:textId="77777777" w:rsidR="00304976" w:rsidRDefault="00304976" w:rsidP="004C4C6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 xml:space="preserve">the capability </w:t>
            </w:r>
            <w:r>
              <w:rPr>
                <w:rFonts w:ascii="Arial" w:eastAsia="Times New Roman" w:hAnsi="Arial" w:cs="Arial"/>
                <w:b/>
                <w:color w:val="000000"/>
                <w:sz w:val="18"/>
              </w:rPr>
              <w:pgNum/>
            </w:r>
            <w:proofErr w:type="spellStart"/>
            <w:r>
              <w:rPr>
                <w:rFonts w:ascii="Arial" w:eastAsia="Times New Roman" w:hAnsi="Arial" w:cs="Arial"/>
                <w:b/>
                <w:color w:val="000000"/>
                <w:sz w:val="18"/>
              </w:rPr>
              <w:t>ignaling</w:t>
            </w:r>
            <w:proofErr w:type="spellEnd"/>
            <w:r>
              <w:rPr>
                <w:rFonts w:ascii="Arial" w:eastAsia="Times New Roman" w:hAnsi="Arial" w:cs="Arial"/>
                <w:b/>
                <w:color w:val="000000"/>
                <w:sz w:val="18"/>
              </w:rPr>
              <w:t xml:space="preserve"> exchange between UEs (V2X WI only)”.</w:t>
            </w:r>
          </w:p>
        </w:tc>
        <w:tc>
          <w:tcPr>
            <w:tcW w:w="1417" w:type="dxa"/>
          </w:tcPr>
          <w:p w14:paraId="14374E81" w14:textId="77777777" w:rsidR="00304976" w:rsidRDefault="00304976" w:rsidP="004C4C64">
            <w:pPr>
              <w:keepNext/>
              <w:keepLines/>
              <w:rPr>
                <w:rFonts w:ascii="Arial" w:hAnsi="Arial" w:cs="Arial"/>
                <w:b/>
                <w:color w:val="000000"/>
                <w:sz w:val="18"/>
              </w:rPr>
            </w:pPr>
            <w:r>
              <w:rPr>
                <w:rFonts w:ascii="Arial" w:hAnsi="Arial" w:cs="Arial"/>
                <w:b/>
                <w:color w:val="000000"/>
                <w:sz w:val="18"/>
              </w:rPr>
              <w:t>Consequence if the feature is not supported by the UE</w:t>
            </w:r>
          </w:p>
        </w:tc>
        <w:tc>
          <w:tcPr>
            <w:tcW w:w="1276" w:type="dxa"/>
            <w:shd w:val="clear" w:color="auto" w:fill="auto"/>
          </w:tcPr>
          <w:p w14:paraId="28CB6828" w14:textId="77777777" w:rsidR="00304976" w:rsidRDefault="00304976" w:rsidP="004C4C64">
            <w:pPr>
              <w:keepNext/>
              <w:keepLines/>
              <w:rPr>
                <w:rFonts w:ascii="Arial" w:hAnsi="Arial" w:cs="Arial"/>
                <w:b/>
                <w:color w:val="000000"/>
                <w:sz w:val="18"/>
              </w:rPr>
            </w:pPr>
            <w:r>
              <w:rPr>
                <w:rFonts w:ascii="Arial" w:hAnsi="Arial" w:cs="Arial"/>
                <w:b/>
                <w:color w:val="000000"/>
                <w:sz w:val="18"/>
              </w:rPr>
              <w:t>Type</w:t>
            </w:r>
          </w:p>
          <w:p w14:paraId="1E679057" w14:textId="77777777" w:rsidR="00304976" w:rsidRDefault="00304976" w:rsidP="004C4C64">
            <w:pPr>
              <w:keepNext/>
              <w:keepLines/>
              <w:rPr>
                <w:rFonts w:ascii="Arial" w:hAnsi="Arial" w:cs="Arial"/>
                <w:b/>
                <w:color w:val="000000"/>
                <w:sz w:val="18"/>
              </w:rPr>
            </w:pPr>
            <w:r>
              <w:rPr>
                <w:rFonts w:ascii="Arial"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061909DD" w14:textId="77777777" w:rsidR="00304976" w:rsidRDefault="00304976" w:rsidP="004C4C6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099C15DE" w14:textId="77777777" w:rsidR="00304976" w:rsidRDefault="00304976" w:rsidP="004C4C6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43FF8A10" w14:textId="77777777" w:rsidR="00304976" w:rsidRDefault="00304976" w:rsidP="004C4C6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3D606C4B" w14:textId="77777777" w:rsidR="00304976" w:rsidRDefault="00304976" w:rsidP="004C4C6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372742FA" w14:textId="77777777" w:rsidR="00304976" w:rsidRDefault="00304976" w:rsidP="004C4C6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304976" w14:paraId="212D7ECB" w14:textId="77777777" w:rsidTr="004C4C64">
        <w:trPr>
          <w:trHeight w:val="2145"/>
        </w:trPr>
        <w:tc>
          <w:tcPr>
            <w:tcW w:w="1129" w:type="dxa"/>
            <w:shd w:val="clear" w:color="auto" w:fill="auto"/>
          </w:tcPr>
          <w:p w14:paraId="7A5318A7" w14:textId="77777777" w:rsidR="00304976" w:rsidRDefault="00304976" w:rsidP="004C4C64">
            <w:pPr>
              <w:keepNext/>
              <w:keepLines/>
              <w:rPr>
                <w:rFonts w:ascii="Arial" w:hAnsi="Arial" w:cs="Arial"/>
                <w:color w:val="000000"/>
                <w:sz w:val="18"/>
                <w:lang w:eastAsia="zh-CN"/>
              </w:rPr>
            </w:pPr>
            <w:r>
              <w:rPr>
                <w:rFonts w:ascii="Arial" w:eastAsiaTheme="minorEastAsia" w:hAnsi="Arial" w:cs="Arial" w:hint="eastAsia"/>
                <w:color w:val="000000"/>
                <w:sz w:val="18"/>
                <w:lang w:eastAsia="zh-CN"/>
              </w:rPr>
              <w:t xml:space="preserve">14. </w:t>
            </w:r>
            <w:proofErr w:type="spellStart"/>
            <w:r>
              <w:rPr>
                <w:rFonts w:ascii="Arial" w:hAnsi="Arial" w:cs="Arial"/>
                <w:color w:val="000000"/>
                <w:sz w:val="18"/>
                <w:lang w:eastAsia="zh-CN"/>
              </w:rPr>
              <w:t>NR_pos_enh</w:t>
            </w:r>
            <w:proofErr w:type="spellEnd"/>
          </w:p>
        </w:tc>
        <w:tc>
          <w:tcPr>
            <w:tcW w:w="709" w:type="dxa"/>
            <w:shd w:val="clear" w:color="auto" w:fill="auto"/>
          </w:tcPr>
          <w:p w14:paraId="60E5AF95" w14:textId="77777777" w:rsidR="00304976" w:rsidRDefault="00304976" w:rsidP="004C4C64">
            <w:pPr>
              <w:keepNext/>
              <w:keepLines/>
              <w:rPr>
                <w:rFonts w:ascii="Arial" w:hAnsi="Arial" w:cs="Arial"/>
                <w:color w:val="000000"/>
                <w:sz w:val="18"/>
                <w:lang w:eastAsia="zh-CN"/>
              </w:rPr>
            </w:pPr>
            <w:r>
              <w:rPr>
                <w:rFonts w:ascii="Arial" w:eastAsiaTheme="minorEastAsia" w:hAnsi="Arial" w:cs="Arial" w:hint="eastAsia"/>
                <w:color w:val="000000"/>
                <w:sz w:val="18"/>
                <w:lang w:eastAsia="zh-CN"/>
              </w:rPr>
              <w:t>14</w:t>
            </w:r>
            <w:r>
              <w:rPr>
                <w:rFonts w:ascii="Arial" w:hAnsi="Arial" w:cs="Arial"/>
                <w:color w:val="000000"/>
                <w:sz w:val="18"/>
                <w:lang w:eastAsia="zh-CN"/>
              </w:rPr>
              <w:t>-1</w:t>
            </w:r>
          </w:p>
        </w:tc>
        <w:tc>
          <w:tcPr>
            <w:tcW w:w="1559" w:type="dxa"/>
            <w:shd w:val="clear" w:color="auto" w:fill="auto"/>
          </w:tcPr>
          <w:p w14:paraId="668DDD24" w14:textId="77777777" w:rsidR="00304976" w:rsidRDefault="00304976" w:rsidP="004C4C64">
            <w:pPr>
              <w:keepNext/>
              <w:keepLines/>
              <w:rPr>
                <w:rFonts w:ascii="Arial" w:hAnsi="Arial" w:cs="Arial"/>
                <w:color w:val="000000"/>
                <w:sz w:val="18"/>
                <w:lang w:eastAsia="zh-CN"/>
              </w:rPr>
            </w:pPr>
            <w:r>
              <w:rPr>
                <w:rFonts w:ascii="Arial" w:hAnsi="Arial" w:cs="Arial"/>
                <w:color w:val="000000"/>
                <w:sz w:val="18"/>
                <w:lang w:eastAsia="zh-CN"/>
              </w:rPr>
              <w:t>per-FR MG for PRS measurement</w:t>
            </w:r>
          </w:p>
        </w:tc>
        <w:tc>
          <w:tcPr>
            <w:tcW w:w="5103" w:type="dxa"/>
            <w:shd w:val="clear" w:color="auto" w:fill="auto"/>
          </w:tcPr>
          <w:p w14:paraId="6B698B23" w14:textId="77777777" w:rsidR="00304976" w:rsidRDefault="00304976" w:rsidP="004C4C64">
            <w:pPr>
              <w:autoSpaceDE w:val="0"/>
              <w:autoSpaceDN w:val="0"/>
              <w:adjustRightInd w:val="0"/>
              <w:snapToGrid w:val="0"/>
              <w:spacing w:afterLines="50" w:after="120"/>
              <w:contextualSpacing/>
              <w:jc w:val="both"/>
              <w:rPr>
                <w:rFonts w:ascii="Arial" w:hAnsi="Arial" w:cs="Arial"/>
                <w:color w:val="000000"/>
                <w:sz w:val="18"/>
                <w:lang w:eastAsia="zh-CN"/>
              </w:rPr>
            </w:pPr>
            <w:r>
              <w:rPr>
                <w:rFonts w:ascii="Arial" w:hAnsi="Arial" w:cs="Arial"/>
                <w:color w:val="000000"/>
                <w:sz w:val="18"/>
                <w:lang w:eastAsia="zh-CN"/>
              </w:rPr>
              <w:t>Capability of supporting per-FR MG for PRS measurement</w:t>
            </w:r>
          </w:p>
        </w:tc>
        <w:tc>
          <w:tcPr>
            <w:tcW w:w="1560" w:type="dxa"/>
            <w:shd w:val="clear" w:color="auto" w:fill="auto"/>
          </w:tcPr>
          <w:p w14:paraId="4B0BAE7B" w14:textId="77777777" w:rsidR="00304976" w:rsidRDefault="00304976" w:rsidP="004C4C64">
            <w:pPr>
              <w:keepNext/>
              <w:keepLines/>
              <w:rPr>
                <w:rFonts w:ascii="Arial" w:hAnsi="Arial" w:cs="Arial"/>
                <w:color w:val="000000"/>
                <w:sz w:val="18"/>
                <w:lang w:eastAsia="zh-CN"/>
              </w:rPr>
            </w:pPr>
            <w:r>
              <w:rPr>
                <w:rFonts w:ascii="Arial" w:hAnsi="Arial" w:cs="Arial"/>
                <w:color w:val="000000"/>
                <w:sz w:val="18"/>
                <w:lang w:eastAsia="zh-CN"/>
              </w:rPr>
              <w:t>Rel-15 per-FR gap (</w:t>
            </w:r>
            <w:proofErr w:type="spellStart"/>
            <w:r>
              <w:rPr>
                <w:rFonts w:ascii="Arial" w:hAnsi="Arial" w:cs="Arial"/>
                <w:color w:val="000000"/>
                <w:sz w:val="18"/>
                <w:lang w:eastAsia="zh-CN"/>
              </w:rPr>
              <w:t>independentGapConfig</w:t>
            </w:r>
            <w:proofErr w:type="spellEnd"/>
            <w:r>
              <w:rPr>
                <w:rFonts w:ascii="Arial" w:hAnsi="Arial" w:cs="Arial"/>
                <w:color w:val="000000"/>
                <w:sz w:val="18"/>
                <w:lang w:eastAsia="zh-CN"/>
              </w:rPr>
              <w:t>)</w:t>
            </w:r>
          </w:p>
        </w:tc>
        <w:tc>
          <w:tcPr>
            <w:tcW w:w="1134" w:type="dxa"/>
            <w:shd w:val="clear" w:color="auto" w:fill="auto"/>
          </w:tcPr>
          <w:p w14:paraId="1A318CC3" w14:textId="77777777" w:rsidR="00304976" w:rsidRDefault="00304976" w:rsidP="004C4C64">
            <w:pPr>
              <w:keepNext/>
              <w:keepLines/>
              <w:rPr>
                <w:rFonts w:ascii="Arial" w:hAnsi="Arial" w:cs="Arial"/>
                <w:color w:val="000000"/>
                <w:sz w:val="18"/>
                <w:lang w:eastAsia="zh-CN"/>
              </w:rPr>
            </w:pPr>
            <w:r>
              <w:rPr>
                <w:rFonts w:ascii="Arial" w:hAnsi="Arial" w:cs="Arial"/>
                <w:color w:val="000000"/>
                <w:sz w:val="18"/>
                <w:lang w:eastAsia="zh-CN"/>
              </w:rPr>
              <w:t>yes</w:t>
            </w:r>
          </w:p>
        </w:tc>
        <w:tc>
          <w:tcPr>
            <w:tcW w:w="1559" w:type="dxa"/>
            <w:shd w:val="clear" w:color="auto" w:fill="auto"/>
          </w:tcPr>
          <w:p w14:paraId="79F1D3C7" w14:textId="77777777" w:rsidR="00304976" w:rsidRDefault="00304976" w:rsidP="004C4C64">
            <w:pPr>
              <w:keepNext/>
              <w:keepLines/>
              <w:rPr>
                <w:rFonts w:ascii="Arial" w:hAnsi="Arial" w:cs="Arial"/>
                <w:color w:val="000000"/>
                <w:sz w:val="18"/>
                <w:lang w:eastAsia="zh-CN"/>
              </w:rPr>
            </w:pPr>
            <w:r>
              <w:rPr>
                <w:rFonts w:ascii="Arial" w:hAnsi="Arial" w:cs="Arial"/>
                <w:color w:val="000000"/>
                <w:sz w:val="18"/>
                <w:lang w:eastAsia="zh-CN"/>
              </w:rPr>
              <w:t>no</w:t>
            </w:r>
          </w:p>
        </w:tc>
        <w:tc>
          <w:tcPr>
            <w:tcW w:w="1417" w:type="dxa"/>
          </w:tcPr>
          <w:p w14:paraId="4D56694F" w14:textId="77777777" w:rsidR="00304976" w:rsidRDefault="00304976" w:rsidP="004C4C64">
            <w:pPr>
              <w:keepNext/>
              <w:keepLines/>
              <w:rPr>
                <w:rFonts w:ascii="Arial" w:hAnsi="Arial" w:cs="Arial"/>
                <w:color w:val="000000"/>
                <w:sz w:val="18"/>
                <w:lang w:eastAsia="zh-CN"/>
              </w:rPr>
            </w:pPr>
          </w:p>
        </w:tc>
        <w:tc>
          <w:tcPr>
            <w:tcW w:w="1276" w:type="dxa"/>
            <w:shd w:val="clear" w:color="auto" w:fill="auto"/>
          </w:tcPr>
          <w:p w14:paraId="0712EAD2" w14:textId="77777777" w:rsidR="00304976" w:rsidRDefault="00304976" w:rsidP="004C4C64">
            <w:pPr>
              <w:keepNext/>
              <w:keepLines/>
              <w:rPr>
                <w:rFonts w:ascii="Arial" w:hAnsi="Arial" w:cs="Arial"/>
                <w:color w:val="000000"/>
                <w:sz w:val="18"/>
                <w:lang w:eastAsia="zh-CN"/>
              </w:rPr>
            </w:pPr>
            <w:r>
              <w:rPr>
                <w:rFonts w:ascii="Arial" w:hAnsi="Arial" w:cs="Arial"/>
                <w:color w:val="000000"/>
                <w:sz w:val="18"/>
                <w:lang w:eastAsia="zh-CN"/>
              </w:rPr>
              <w:t>Per UE</w:t>
            </w:r>
          </w:p>
        </w:tc>
        <w:tc>
          <w:tcPr>
            <w:tcW w:w="992" w:type="dxa"/>
            <w:shd w:val="clear" w:color="auto" w:fill="auto"/>
          </w:tcPr>
          <w:p w14:paraId="7BC73C13" w14:textId="77777777" w:rsidR="00304976" w:rsidRDefault="00304976" w:rsidP="004C4C64">
            <w:pPr>
              <w:keepNext/>
              <w:keepLines/>
              <w:rPr>
                <w:rFonts w:ascii="Arial" w:hAnsi="Arial" w:cs="Arial"/>
                <w:color w:val="000000"/>
                <w:sz w:val="18"/>
                <w:lang w:eastAsia="zh-CN"/>
              </w:rPr>
            </w:pPr>
            <w:r>
              <w:rPr>
                <w:rFonts w:ascii="Arial" w:hAnsi="Arial" w:cs="Arial"/>
                <w:color w:val="000000"/>
                <w:sz w:val="18"/>
                <w:lang w:eastAsia="zh-CN"/>
              </w:rPr>
              <w:t>No</w:t>
            </w:r>
          </w:p>
        </w:tc>
        <w:tc>
          <w:tcPr>
            <w:tcW w:w="993" w:type="dxa"/>
            <w:shd w:val="clear" w:color="auto" w:fill="auto"/>
          </w:tcPr>
          <w:p w14:paraId="2558912D" w14:textId="77777777" w:rsidR="00304976" w:rsidRDefault="00304976" w:rsidP="004C4C64">
            <w:pPr>
              <w:keepNext/>
              <w:keepLines/>
              <w:rPr>
                <w:rFonts w:ascii="Arial" w:hAnsi="Arial" w:cs="Arial"/>
                <w:color w:val="000000"/>
                <w:sz w:val="18"/>
                <w:lang w:eastAsia="zh-CN"/>
              </w:rPr>
            </w:pPr>
            <w:r>
              <w:rPr>
                <w:rFonts w:ascii="Arial" w:hAnsi="Arial" w:cs="Arial"/>
                <w:color w:val="000000"/>
                <w:sz w:val="18"/>
                <w:lang w:eastAsia="zh-CN"/>
              </w:rPr>
              <w:t>No</w:t>
            </w:r>
          </w:p>
        </w:tc>
        <w:tc>
          <w:tcPr>
            <w:tcW w:w="1842" w:type="dxa"/>
          </w:tcPr>
          <w:p w14:paraId="51C630F5" w14:textId="77777777" w:rsidR="00304976" w:rsidRDefault="00304976" w:rsidP="004C4C64">
            <w:pPr>
              <w:keepNext/>
              <w:keepLines/>
              <w:rPr>
                <w:rFonts w:ascii="Arial" w:hAnsi="Arial" w:cs="Arial"/>
                <w:color w:val="000000"/>
                <w:sz w:val="18"/>
                <w:lang w:eastAsia="zh-CN"/>
              </w:rPr>
            </w:pPr>
            <w:r>
              <w:rPr>
                <w:rFonts w:ascii="Arial" w:hAnsi="Arial" w:cs="Arial"/>
                <w:color w:val="000000"/>
                <w:sz w:val="18"/>
                <w:lang w:eastAsia="zh-CN"/>
              </w:rPr>
              <w:t>N/A</w:t>
            </w:r>
          </w:p>
        </w:tc>
        <w:tc>
          <w:tcPr>
            <w:tcW w:w="1843" w:type="dxa"/>
            <w:shd w:val="clear" w:color="auto" w:fill="auto"/>
          </w:tcPr>
          <w:p w14:paraId="3B50F707" w14:textId="77777777" w:rsidR="00304976" w:rsidRDefault="00304976" w:rsidP="004C4C64">
            <w:pPr>
              <w:keepNext/>
              <w:keepLines/>
              <w:rPr>
                <w:rFonts w:ascii="Arial" w:hAnsi="Arial" w:cs="Arial"/>
                <w:color w:val="000000"/>
                <w:sz w:val="18"/>
                <w:lang w:eastAsia="zh-CN"/>
              </w:rPr>
            </w:pPr>
          </w:p>
        </w:tc>
        <w:tc>
          <w:tcPr>
            <w:tcW w:w="1276" w:type="dxa"/>
            <w:shd w:val="clear" w:color="auto" w:fill="auto"/>
          </w:tcPr>
          <w:p w14:paraId="2C21A115" w14:textId="77777777" w:rsidR="00304976" w:rsidRDefault="00304976" w:rsidP="004C4C64">
            <w:pPr>
              <w:keepNext/>
              <w:keepLines/>
              <w:rPr>
                <w:rFonts w:ascii="Arial" w:hAnsi="Arial" w:cs="Arial"/>
                <w:color w:val="000000"/>
                <w:sz w:val="18"/>
                <w:lang w:eastAsia="zh-CN"/>
              </w:rPr>
            </w:pPr>
            <w:r>
              <w:rPr>
                <w:rFonts w:ascii="Arial" w:hAnsi="Arial" w:cs="Arial"/>
                <w:color w:val="000000"/>
                <w:sz w:val="18"/>
                <w:lang w:eastAsia="zh-CN"/>
              </w:rPr>
              <w:t xml:space="preserve">Optional with capability </w:t>
            </w:r>
            <w:proofErr w:type="spellStart"/>
            <w:r>
              <w:rPr>
                <w:rFonts w:ascii="Arial" w:hAnsi="Arial" w:cs="Arial"/>
                <w:color w:val="000000"/>
                <w:sz w:val="18"/>
                <w:lang w:eastAsia="zh-CN"/>
              </w:rPr>
              <w:t>signalling</w:t>
            </w:r>
            <w:proofErr w:type="spellEnd"/>
          </w:p>
        </w:tc>
      </w:tr>
    </w:tbl>
    <w:p w14:paraId="6965F541" w14:textId="77777777" w:rsidR="00304976" w:rsidRDefault="00304976" w:rsidP="00304976">
      <w:pPr>
        <w:spacing w:after="0"/>
        <w:jc w:val="both"/>
        <w:rPr>
          <w:rFonts w:ascii="Times New Roman" w:hAnsi="Times New Roman" w:cs="Times New Roman"/>
          <w:sz w:val="20"/>
          <w:szCs w:val="20"/>
        </w:rPr>
      </w:pPr>
    </w:p>
    <w:p w14:paraId="077EB1B5" w14:textId="77777777" w:rsidR="00304976" w:rsidRDefault="00304976" w:rsidP="00304976">
      <w:pPr>
        <w:jc w:val="both"/>
        <w:rPr>
          <w:rFonts w:ascii="Times New Roman" w:hAnsi="Times New Roman" w:cs="Times New Roman"/>
          <w:sz w:val="20"/>
          <w:szCs w:val="20"/>
          <w:lang w:val="en-GB"/>
        </w:rPr>
      </w:pPr>
    </w:p>
    <w:p w14:paraId="5937665E" w14:textId="77777777" w:rsidR="009D390A" w:rsidRDefault="009D390A">
      <w:pPr>
        <w:jc w:val="both"/>
        <w:rPr>
          <w:rFonts w:ascii="Times New Roman" w:hAnsi="Times New Roman" w:cs="Times New Roman"/>
          <w:sz w:val="20"/>
          <w:szCs w:val="20"/>
          <w:lang w:val="en-GB"/>
        </w:rPr>
      </w:pPr>
    </w:p>
    <w:p w14:paraId="3D5EFD3D" w14:textId="77777777" w:rsidR="009D390A" w:rsidRDefault="009D390A">
      <w:pPr>
        <w:jc w:val="both"/>
        <w:rPr>
          <w:rFonts w:ascii="Times New Roman" w:hAnsi="Times New Roman" w:cs="Times New Roman"/>
          <w:sz w:val="20"/>
          <w:szCs w:val="20"/>
          <w:lang w:val="en-GB"/>
        </w:rPr>
      </w:pPr>
    </w:p>
    <w:p w14:paraId="0025E5E1" w14:textId="77777777" w:rsidR="009D390A" w:rsidRDefault="009D390A">
      <w:pPr>
        <w:jc w:val="both"/>
        <w:rPr>
          <w:rFonts w:ascii="Times New Roman" w:hAnsi="Times New Roman" w:cs="Times New Roman"/>
          <w:sz w:val="20"/>
          <w:szCs w:val="20"/>
          <w:lang w:val="en-GB"/>
        </w:rPr>
        <w:sectPr w:rsidR="009D390A">
          <w:pgSz w:w="23803" w:h="16834" w:orient="landscape"/>
          <w:pgMar w:top="1138" w:right="850" w:bottom="1138" w:left="562" w:header="720" w:footer="720" w:gutter="0"/>
          <w:cols w:space="720"/>
          <w:docGrid w:linePitch="360"/>
        </w:sectPr>
      </w:pPr>
    </w:p>
    <w:p w14:paraId="48F09E9D" w14:textId="77777777" w:rsidR="009D390A" w:rsidRDefault="009D390A">
      <w:pPr>
        <w:rPr>
          <w:lang w:val="en-GB" w:eastAsia="zh-CN"/>
        </w:rPr>
      </w:pPr>
    </w:p>
    <w:p w14:paraId="5201B784" w14:textId="77777777" w:rsidR="009D390A" w:rsidRDefault="009D390A">
      <w:pPr>
        <w:jc w:val="both"/>
        <w:rPr>
          <w:rFonts w:ascii="Times New Roman" w:hAnsi="Times New Roman" w:cs="Times New Roman"/>
          <w:sz w:val="20"/>
          <w:szCs w:val="20"/>
          <w:lang w:val="en-GB"/>
        </w:rPr>
      </w:pPr>
    </w:p>
    <w:p w14:paraId="26EA19F2" w14:textId="77777777" w:rsidR="009D390A" w:rsidRDefault="009D390A">
      <w:pPr>
        <w:jc w:val="both"/>
        <w:rPr>
          <w:rFonts w:ascii="Times New Roman" w:hAnsi="Times New Roman" w:cs="Times New Roman"/>
          <w:sz w:val="20"/>
          <w:szCs w:val="20"/>
          <w:lang w:val="en-GB"/>
        </w:rPr>
      </w:pPr>
    </w:p>
    <w:p w14:paraId="7DF22E54" w14:textId="77777777" w:rsidR="009D390A" w:rsidRDefault="009D390A">
      <w:pPr>
        <w:rPr>
          <w:lang w:val="en-GB" w:eastAsia="zh-CN"/>
        </w:rPr>
      </w:pPr>
    </w:p>
    <w:p w14:paraId="4EE84F6A" w14:textId="77777777" w:rsidR="009D390A" w:rsidRDefault="009D390A">
      <w:pPr>
        <w:rPr>
          <w:lang w:val="en-GB" w:eastAsia="zh-CN"/>
        </w:rPr>
      </w:pPr>
    </w:p>
    <w:p w14:paraId="413B7BEF" w14:textId="77777777" w:rsidR="009D390A" w:rsidRDefault="00216C14">
      <w:pPr>
        <w:pStyle w:val="Heading1"/>
        <w:numPr>
          <w:ilvl w:val="0"/>
          <w:numId w:val="18"/>
        </w:numPr>
        <w:rPr>
          <w:rFonts w:ascii="Times New Roman" w:hAnsi="Times New Roman"/>
        </w:rPr>
      </w:pPr>
      <w:r>
        <w:rPr>
          <w:rFonts w:ascii="Times New Roman" w:hAnsi="Times New Roman"/>
        </w:rPr>
        <w:t>Summary report and proposals</w:t>
      </w:r>
    </w:p>
    <w:p w14:paraId="5B7440E1" w14:textId="60E46270" w:rsidR="008041E2" w:rsidRDefault="00557706" w:rsidP="008041E2">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Companies did not provide inputs on this email discussion. Only CATT provided comments on CRs directly. Therefore we can check CRs directly. </w:t>
      </w:r>
    </w:p>
    <w:p w14:paraId="1D502C63" w14:textId="77777777" w:rsidR="009D390A" w:rsidRDefault="009D390A">
      <w:pPr>
        <w:rPr>
          <w:b/>
          <w:bCs/>
        </w:rPr>
      </w:pPr>
    </w:p>
    <w:p w14:paraId="5FF451E2" w14:textId="77777777" w:rsidR="009D390A" w:rsidRDefault="009D390A">
      <w:pPr>
        <w:rPr>
          <w:b/>
          <w:bCs/>
          <w:u w:val="single"/>
        </w:rPr>
      </w:pPr>
    </w:p>
    <w:p w14:paraId="3AF641CA" w14:textId="77777777" w:rsidR="009D390A" w:rsidRDefault="009D390A">
      <w:pPr>
        <w:spacing w:before="240" w:after="120"/>
        <w:jc w:val="both"/>
        <w:rPr>
          <w:rFonts w:ascii="Times New Roman" w:hAnsi="Times New Roman" w:cs="Times New Roman"/>
          <w:iCs/>
          <w:sz w:val="20"/>
          <w:szCs w:val="20"/>
          <w:lang w:eastAsia="ja-JP"/>
        </w:rPr>
      </w:pPr>
    </w:p>
    <w:p w14:paraId="1446B16F" w14:textId="77777777" w:rsidR="009D390A" w:rsidRDefault="009D390A">
      <w:pPr>
        <w:spacing w:before="240" w:after="120"/>
        <w:jc w:val="both"/>
        <w:rPr>
          <w:rFonts w:ascii="Times New Roman" w:hAnsi="Times New Roman" w:cs="Times New Roman"/>
          <w:iCs/>
          <w:sz w:val="20"/>
          <w:szCs w:val="20"/>
          <w:lang w:eastAsia="ja-JP"/>
        </w:rPr>
        <w:sectPr w:rsidR="009D390A">
          <w:pgSz w:w="12240" w:h="15840"/>
          <w:pgMar w:top="1440" w:right="1440" w:bottom="1440" w:left="1440" w:header="720" w:footer="720" w:gutter="0"/>
          <w:cols w:space="720"/>
          <w:docGrid w:linePitch="360"/>
        </w:sectPr>
      </w:pPr>
    </w:p>
    <w:p w14:paraId="7711BB00" w14:textId="77777777" w:rsidR="009D390A" w:rsidRDefault="00216C14">
      <w:pPr>
        <w:pStyle w:val="Heading1"/>
        <w:numPr>
          <w:ilvl w:val="0"/>
          <w:numId w:val="18"/>
        </w:numPr>
        <w:rPr>
          <w:rFonts w:ascii="Times New Roman" w:hAnsi="Times New Roman"/>
        </w:rPr>
      </w:pPr>
      <w:r>
        <w:rPr>
          <w:rFonts w:ascii="Times New Roman" w:hAnsi="Times New Roman"/>
        </w:rPr>
        <w:lastRenderedPageBreak/>
        <w:t>Open issues list for Positioning UE capabilities (R2-2202005)</w:t>
      </w:r>
    </w:p>
    <w:p w14:paraId="7E3FDA5E" w14:textId="77777777" w:rsidR="009D390A" w:rsidRDefault="00216C14">
      <w:pPr>
        <w:jc w:val="center"/>
        <w:rPr>
          <w:b/>
          <w:bCs/>
          <w:lang w:val="en-GB"/>
        </w:rPr>
      </w:pPr>
      <w:r>
        <w:rPr>
          <w:b/>
          <w:bCs/>
          <w:lang w:val="en-GB"/>
        </w:rPr>
        <w:t>Table 3.7: open issue lists for UE positioning capability</w:t>
      </w:r>
    </w:p>
    <w:tbl>
      <w:tblPr>
        <w:tblStyle w:val="TableGrid"/>
        <w:tblpPr w:leftFromText="180" w:rightFromText="180" w:vertAnchor="text" w:tblpY="1"/>
        <w:tblOverlap w:val="never"/>
        <w:tblW w:w="20628" w:type="dxa"/>
        <w:tblLook w:val="04A0" w:firstRow="1" w:lastRow="0" w:firstColumn="1" w:lastColumn="0" w:noHBand="0" w:noVBand="1"/>
      </w:tblPr>
      <w:tblGrid>
        <w:gridCol w:w="3003"/>
        <w:gridCol w:w="4582"/>
        <w:gridCol w:w="2423"/>
        <w:gridCol w:w="6750"/>
        <w:gridCol w:w="3870"/>
      </w:tblGrid>
      <w:tr w:rsidR="009D390A" w14:paraId="7D507AA6" w14:textId="77777777">
        <w:tc>
          <w:tcPr>
            <w:tcW w:w="3003" w:type="dxa"/>
          </w:tcPr>
          <w:p w14:paraId="72A95396" w14:textId="77777777" w:rsidR="009D390A" w:rsidRDefault="00216C14">
            <w:pPr>
              <w:rPr>
                <w:b/>
                <w:bCs/>
              </w:rPr>
            </w:pPr>
            <w:r>
              <w:rPr>
                <w:b/>
                <w:bCs/>
              </w:rPr>
              <w:t>Topic</w:t>
            </w:r>
          </w:p>
        </w:tc>
        <w:tc>
          <w:tcPr>
            <w:tcW w:w="4582" w:type="dxa"/>
          </w:tcPr>
          <w:p w14:paraId="64F8A30B" w14:textId="77777777" w:rsidR="009D390A" w:rsidRDefault="00216C14">
            <w:pPr>
              <w:rPr>
                <w:b/>
                <w:bCs/>
              </w:rPr>
            </w:pPr>
            <w:r>
              <w:rPr>
                <w:b/>
                <w:bCs/>
              </w:rPr>
              <w:t>Open issues</w:t>
            </w:r>
          </w:p>
          <w:p w14:paraId="3193B916" w14:textId="77777777" w:rsidR="009D390A" w:rsidRDefault="00216C14">
            <w:pPr>
              <w:rPr>
                <w:b/>
                <w:bCs/>
              </w:rPr>
            </w:pPr>
            <w:r>
              <w:rPr>
                <w:b/>
                <w:bCs/>
              </w:rPr>
              <w:t xml:space="preserve">Note: </w:t>
            </w:r>
            <w:r>
              <w:t>Open Issues should be defined for aspects that need to be closed, important to make already agreed functionality work in a reasonable way. Not yet agreed optimizations that may not be needed shall not be listed as Open Issues.</w:t>
            </w:r>
            <w:r>
              <w:rPr>
                <w:b/>
                <w:bCs/>
              </w:rPr>
              <w:t xml:space="preserve"> </w:t>
            </w:r>
          </w:p>
        </w:tc>
        <w:tc>
          <w:tcPr>
            <w:tcW w:w="2423" w:type="dxa"/>
          </w:tcPr>
          <w:p w14:paraId="0B303D8A" w14:textId="77777777" w:rsidR="009D390A" w:rsidRDefault="00216C14">
            <w:pPr>
              <w:rPr>
                <w:b/>
                <w:bCs/>
              </w:rPr>
            </w:pPr>
            <w:r>
              <w:rPr>
                <w:b/>
                <w:bCs/>
              </w:rPr>
              <w:t xml:space="preserve">Related to the completion of WI? </w:t>
            </w:r>
          </w:p>
          <w:p w14:paraId="54B5819E" w14:textId="77777777" w:rsidR="009D390A" w:rsidRDefault="00216C14">
            <w:pPr>
              <w:rPr>
                <w:color w:val="FF0000"/>
                <w:lang w:val="en-GB"/>
              </w:rPr>
            </w:pPr>
            <w:r>
              <w:rPr>
                <w:b/>
                <w:bCs/>
                <w:color w:val="FF0000"/>
                <w:lang w:val="en-GB"/>
              </w:rPr>
              <w:t>The topic has to be removed from Rel-17 scope if the corresponding open issues cannot be resolved.</w:t>
            </w:r>
            <w:r>
              <w:rPr>
                <w:color w:val="FF0000"/>
                <w:lang w:val="en-GB"/>
              </w:rPr>
              <w:t xml:space="preserve"> </w:t>
            </w:r>
          </w:p>
          <w:p w14:paraId="523A63DD" w14:textId="77777777" w:rsidR="009D390A" w:rsidRDefault="009D390A">
            <w:pPr>
              <w:rPr>
                <w:b/>
                <w:bCs/>
                <w:lang w:val="en-GB"/>
              </w:rPr>
            </w:pPr>
          </w:p>
        </w:tc>
        <w:tc>
          <w:tcPr>
            <w:tcW w:w="6750" w:type="dxa"/>
          </w:tcPr>
          <w:p w14:paraId="2515EA7B" w14:textId="77777777" w:rsidR="009D390A" w:rsidRDefault="00216C14">
            <w:pPr>
              <w:rPr>
                <w:b/>
                <w:bCs/>
              </w:rPr>
            </w:pPr>
            <w:r>
              <w:rPr>
                <w:b/>
                <w:bCs/>
              </w:rPr>
              <w:t>Remark</w:t>
            </w:r>
          </w:p>
          <w:p w14:paraId="54D13850" w14:textId="77777777" w:rsidR="009D390A" w:rsidRDefault="00216C14">
            <w:pPr>
              <w:rPr>
                <w:b/>
                <w:bCs/>
              </w:rPr>
            </w:pPr>
            <w:r>
              <w:rPr>
                <w:color w:val="00B0F0"/>
                <w:lang w:val="en-GB"/>
              </w:rPr>
              <w:t>RAN1 provided updated UE feature list in R1-2200767; some are still open.</w:t>
            </w:r>
          </w:p>
        </w:tc>
        <w:tc>
          <w:tcPr>
            <w:tcW w:w="3870" w:type="dxa"/>
          </w:tcPr>
          <w:p w14:paraId="796A47C6" w14:textId="77777777" w:rsidR="009D390A" w:rsidRDefault="00216C14">
            <w:pPr>
              <w:rPr>
                <w:b/>
                <w:bCs/>
              </w:rPr>
            </w:pPr>
            <w:r>
              <w:rPr>
                <w:b/>
                <w:bCs/>
              </w:rPr>
              <w:t>Status</w:t>
            </w:r>
          </w:p>
        </w:tc>
      </w:tr>
      <w:tr w:rsidR="009D390A" w14:paraId="0AD5CEE2" w14:textId="77777777">
        <w:tc>
          <w:tcPr>
            <w:tcW w:w="3003" w:type="dxa"/>
            <w:vMerge w:val="restart"/>
          </w:tcPr>
          <w:p w14:paraId="137E3F19" w14:textId="77777777" w:rsidR="009D390A" w:rsidRDefault="00216C14">
            <w:pPr>
              <w:rPr>
                <w:b/>
                <w:bCs/>
              </w:rPr>
            </w:pPr>
            <w:r>
              <w:rPr>
                <w:b/>
                <w:bCs/>
              </w:rPr>
              <w:t>Latency reduction</w:t>
            </w:r>
          </w:p>
        </w:tc>
        <w:tc>
          <w:tcPr>
            <w:tcW w:w="4582" w:type="dxa"/>
          </w:tcPr>
          <w:p w14:paraId="6D47613F" w14:textId="77777777" w:rsidR="009D390A" w:rsidRDefault="00216C14">
            <w:pPr>
              <w:rPr>
                <w:lang w:val="en-GB"/>
              </w:rPr>
            </w:pPr>
            <w:r>
              <w:t>Scheduled location time UE capability</w:t>
            </w:r>
          </w:p>
        </w:tc>
        <w:tc>
          <w:tcPr>
            <w:tcW w:w="2423" w:type="dxa"/>
          </w:tcPr>
          <w:p w14:paraId="666A8C72" w14:textId="77777777" w:rsidR="009D390A" w:rsidRDefault="009D390A"/>
        </w:tc>
        <w:tc>
          <w:tcPr>
            <w:tcW w:w="6750" w:type="dxa"/>
          </w:tcPr>
          <w:p w14:paraId="209AD43F" w14:textId="77777777" w:rsidR="009D390A" w:rsidRDefault="00216C14">
            <w:r>
              <w:rPr>
                <w:b/>
                <w:bCs/>
              </w:rPr>
              <w:t>Status</w:t>
            </w:r>
            <w:r>
              <w:t>: draft in LPP running CR, check the status of LPP email discussion 116bis-628</w:t>
            </w:r>
          </w:p>
          <w:p w14:paraId="6ECD3EC3" w14:textId="77777777" w:rsidR="009D390A" w:rsidRDefault="00216C14">
            <w:r>
              <w:t xml:space="preserve">RAN2#116bis: </w:t>
            </w:r>
          </w:p>
          <w:p w14:paraId="52EDC2CA" w14:textId="77777777" w:rsidR="009D390A" w:rsidRDefault="00216C14">
            <w:pPr>
              <w:pStyle w:val="Heading6"/>
              <w:numPr>
                <w:ilvl w:val="0"/>
                <w:numId w:val="0"/>
              </w:numPr>
              <w:outlineLvl w:val="5"/>
              <w:rPr>
                <w:lang w:val="en-US"/>
              </w:rPr>
            </w:pPr>
            <w:r>
              <w:rPr>
                <w:lang w:val="en-US"/>
              </w:rPr>
              <w:t>Include the capability to support scheduled location in each method-</w:t>
            </w:r>
            <w:proofErr w:type="spellStart"/>
            <w:r>
              <w:rPr>
                <w:lang w:val="en-US"/>
              </w:rPr>
              <w:t>ProvideCapabilities</w:t>
            </w:r>
            <w:proofErr w:type="spellEnd"/>
            <w:r>
              <w:rPr>
                <w:lang w:val="en-US"/>
              </w:rPr>
              <w:t xml:space="preserve"> message, where 'method' can be any of the LPP positioning methods. The capability should indicate the time base(s) supported for scheduling location measurements.</w:t>
            </w:r>
          </w:p>
          <w:p w14:paraId="06569448" w14:textId="77777777" w:rsidR="009D390A" w:rsidRDefault="00216C14">
            <w:pPr>
              <w:pStyle w:val="Heading6"/>
              <w:numPr>
                <w:ilvl w:val="0"/>
                <w:numId w:val="0"/>
              </w:numPr>
              <w:outlineLvl w:val="5"/>
              <w:rPr>
                <w:ins w:id="52" w:author="Intel-Yi1" w:date="2022-02-09T21:09:00Z"/>
                <w:rFonts w:eastAsia="SimSun"/>
                <w:lang w:val="en-US"/>
              </w:rPr>
            </w:pPr>
            <w:ins w:id="53" w:author="Intel-Yi1" w:date="2022-02-09T21:09:00Z">
              <w:r>
                <w:rPr>
                  <w:lang w:val="en-US"/>
                </w:rPr>
                <w:t>Pre117-e607</w:t>
              </w:r>
            </w:ins>
          </w:p>
          <w:p w14:paraId="428339EA" w14:textId="77777777" w:rsidR="009D390A" w:rsidRDefault="00216C14">
            <w:pPr>
              <w:pStyle w:val="Heading6"/>
              <w:numPr>
                <w:ilvl w:val="0"/>
                <w:numId w:val="0"/>
              </w:numPr>
              <w:outlineLvl w:val="5"/>
              <w:rPr>
                <w:ins w:id="54" w:author="Intel-Yi1" w:date="2022-02-09T18:46:00Z"/>
                <w:lang w:val="en-US"/>
              </w:rPr>
            </w:pPr>
            <w:ins w:id="55" w:author="Intel-Yi1" w:date="2022-02-09T18:46:00Z">
              <w:r>
                <w:rPr>
                  <w:lang w:val="en-US"/>
                </w:rPr>
                <w:t xml:space="preserve">Question2: Do </w:t>
              </w:r>
              <w:proofErr w:type="spellStart"/>
              <w:r>
                <w:rPr>
                  <w:lang w:val="en-US"/>
                </w:rPr>
                <w:t>comapies</w:t>
              </w:r>
              <w:proofErr w:type="spellEnd"/>
              <w:r>
                <w:rPr>
                  <w:lang w:val="en-US"/>
                </w:rPr>
                <w:t xml:space="preserve"> agree that it is necessary for the UE capability reporting for positioning methods that support multiple positioning modes to differentiate its UE capability of time based for different positioning modes?</w:t>
              </w:r>
            </w:ins>
          </w:p>
          <w:p w14:paraId="3F51A2D8" w14:textId="77777777" w:rsidR="009D390A" w:rsidRDefault="009D390A">
            <w:pPr>
              <w:rPr>
                <w:b/>
                <w:bCs/>
              </w:rPr>
            </w:pPr>
          </w:p>
        </w:tc>
        <w:tc>
          <w:tcPr>
            <w:tcW w:w="3870" w:type="dxa"/>
          </w:tcPr>
          <w:p w14:paraId="39E11455" w14:textId="77777777" w:rsidR="009D390A" w:rsidRDefault="009D390A">
            <w:pPr>
              <w:rPr>
                <w:b/>
                <w:bCs/>
              </w:rPr>
            </w:pPr>
          </w:p>
        </w:tc>
      </w:tr>
      <w:tr w:rsidR="009D390A" w14:paraId="56BBF0B8" w14:textId="77777777">
        <w:tc>
          <w:tcPr>
            <w:tcW w:w="3003" w:type="dxa"/>
            <w:vMerge/>
          </w:tcPr>
          <w:p w14:paraId="476E6AF3" w14:textId="77777777" w:rsidR="009D390A" w:rsidRDefault="009D390A"/>
        </w:tc>
        <w:tc>
          <w:tcPr>
            <w:tcW w:w="4582" w:type="dxa"/>
          </w:tcPr>
          <w:p w14:paraId="7209C49D" w14:textId="77777777" w:rsidR="009D390A" w:rsidRDefault="00216C14">
            <w:r>
              <w:t>Preconfigured AD</w:t>
            </w:r>
          </w:p>
          <w:p w14:paraId="7BC8C127" w14:textId="77777777" w:rsidR="009D390A" w:rsidRDefault="00216C14">
            <w:r>
              <w:t>UE capability/configuration limitation</w:t>
            </w:r>
          </w:p>
          <w:p w14:paraId="5FA6FAC3" w14:textId="77777777" w:rsidR="009D390A" w:rsidRDefault="00216C14">
            <w:r>
              <w:t>FFS the maximum number of preconfigured assistance data instances;</w:t>
            </w:r>
          </w:p>
          <w:p w14:paraId="23EF05F3" w14:textId="77777777" w:rsidR="009D390A" w:rsidRDefault="009D390A">
            <w:pPr>
              <w:rPr>
                <w:lang w:val="en-GB"/>
              </w:rPr>
            </w:pPr>
          </w:p>
        </w:tc>
        <w:tc>
          <w:tcPr>
            <w:tcW w:w="2423" w:type="dxa"/>
          </w:tcPr>
          <w:p w14:paraId="23C3FF77" w14:textId="77777777" w:rsidR="009D390A" w:rsidRDefault="00216C14">
            <w:r>
              <w:t>Yes</w:t>
            </w:r>
          </w:p>
        </w:tc>
        <w:tc>
          <w:tcPr>
            <w:tcW w:w="6750" w:type="dxa"/>
          </w:tcPr>
          <w:p w14:paraId="312C36F2" w14:textId="77777777" w:rsidR="009D390A" w:rsidRDefault="00216C14">
            <w:r>
              <w:rPr>
                <w:b/>
                <w:bCs/>
              </w:rPr>
              <w:t>Status</w:t>
            </w:r>
            <w:r>
              <w:t>:  check the status of LPP email discussion 116bis-628</w:t>
            </w:r>
          </w:p>
          <w:p w14:paraId="0844BD08" w14:textId="77777777" w:rsidR="009D390A" w:rsidRDefault="00216C14">
            <w:r>
              <w:t xml:space="preserve">RAN2#116bis: </w:t>
            </w:r>
          </w:p>
          <w:p w14:paraId="50148A96" w14:textId="77777777" w:rsidR="009D390A" w:rsidRDefault="00216C14">
            <w:r>
              <w:t xml:space="preserve">Proposal 3.2.1.3-1 (modified): [Easy agreements] [10/10] Include the capability to support validity area in each method </w:t>
            </w:r>
            <w:proofErr w:type="spellStart"/>
            <w:r>
              <w:t>ProvideCapabilities</w:t>
            </w:r>
            <w:proofErr w:type="spellEnd"/>
            <w:r>
              <w:t xml:space="preserve"> message, where “method” can be any of the LPP positioning methods that rely on DL-PRS. FFS on other validity criteria.</w:t>
            </w:r>
          </w:p>
          <w:p w14:paraId="3F157C8D" w14:textId="77777777" w:rsidR="009D390A" w:rsidRDefault="00216C14">
            <w:pPr>
              <w:rPr>
                <w:ins w:id="56" w:author="Intel-Yi1" w:date="2022-02-10T17:47:00Z"/>
                <w:b/>
                <w:bCs/>
              </w:rPr>
            </w:pPr>
            <w:ins w:id="57" w:author="Intel-Yi1" w:date="2022-02-10T17:47:00Z">
              <w:r>
                <w:rPr>
                  <w:b/>
                  <w:bCs/>
                </w:rPr>
                <w:t>Pre117-e607</w:t>
              </w:r>
            </w:ins>
          </w:p>
          <w:p w14:paraId="365801D1" w14:textId="77777777" w:rsidR="009D390A" w:rsidRDefault="00216C14">
            <w:pPr>
              <w:rPr>
                <w:ins w:id="58" w:author="Intel-Yi1" w:date="2022-02-10T17:47:00Z"/>
              </w:rPr>
            </w:pPr>
            <w:ins w:id="59" w:author="Intel-Yi1" w:date="2022-02-10T17:47:00Z">
              <w:r>
                <w:t>Question6: Do companies agree that multiple AD instances can already be supported by the current LPP spec?</w:t>
              </w:r>
            </w:ins>
          </w:p>
          <w:p w14:paraId="694A8B89" w14:textId="77777777" w:rsidR="009D390A" w:rsidRDefault="009D390A">
            <w:pPr>
              <w:rPr>
                <w:b/>
                <w:bCs/>
              </w:rPr>
            </w:pPr>
          </w:p>
        </w:tc>
        <w:tc>
          <w:tcPr>
            <w:tcW w:w="3870" w:type="dxa"/>
          </w:tcPr>
          <w:p w14:paraId="6BD7F416" w14:textId="77777777" w:rsidR="009D390A" w:rsidRDefault="009D390A">
            <w:pPr>
              <w:rPr>
                <w:b/>
                <w:bCs/>
              </w:rPr>
            </w:pPr>
          </w:p>
        </w:tc>
      </w:tr>
      <w:tr w:rsidR="009D390A" w14:paraId="2469BCC2" w14:textId="77777777">
        <w:tc>
          <w:tcPr>
            <w:tcW w:w="3003" w:type="dxa"/>
            <w:vMerge/>
          </w:tcPr>
          <w:p w14:paraId="030E9F16" w14:textId="77777777" w:rsidR="009D390A" w:rsidRDefault="009D390A"/>
        </w:tc>
        <w:tc>
          <w:tcPr>
            <w:tcW w:w="4582" w:type="dxa"/>
          </w:tcPr>
          <w:p w14:paraId="62F9B31B" w14:textId="77777777" w:rsidR="009D390A" w:rsidRDefault="00216C14">
            <w:r>
              <w:t>UE capabilities for MG enhancements</w:t>
            </w:r>
          </w:p>
        </w:tc>
        <w:tc>
          <w:tcPr>
            <w:tcW w:w="2423" w:type="dxa"/>
          </w:tcPr>
          <w:p w14:paraId="205901C8" w14:textId="77777777" w:rsidR="009D390A" w:rsidRDefault="00216C14">
            <w:r>
              <w:rPr>
                <w:rFonts w:eastAsiaTheme="minorEastAsia"/>
                <w:lang w:eastAsia="zh-CN"/>
              </w:rPr>
              <w:t>Yes</w:t>
            </w:r>
          </w:p>
        </w:tc>
        <w:tc>
          <w:tcPr>
            <w:tcW w:w="6750" w:type="dxa"/>
          </w:tcPr>
          <w:p w14:paraId="11A62083" w14:textId="77777777" w:rsidR="009D390A" w:rsidRDefault="00216C14">
            <w:r>
              <w:rPr>
                <w:b/>
                <w:bCs/>
              </w:rPr>
              <w:t>Status</w:t>
            </w:r>
            <w:r>
              <w:t>:  check the status of RAN1 feature list</w:t>
            </w:r>
          </w:p>
          <w:p w14:paraId="2D3A06AD" w14:textId="77777777" w:rsidR="009D390A" w:rsidRDefault="00216C14">
            <w:r>
              <w:t xml:space="preserve">RAN2 also needs to discuss how to capture UE capability based on  RAN1 feature list </w:t>
            </w:r>
            <w:r>
              <w:rPr>
                <w:strike/>
                <w:color w:val="00B0F0"/>
              </w:rPr>
              <w:t>R1-2111810</w:t>
            </w:r>
            <w:r>
              <w:rPr>
                <w:color w:val="00B0F0"/>
              </w:rPr>
              <w:t>R1-2200767</w:t>
            </w:r>
          </w:p>
          <w:p w14:paraId="261EE075" w14:textId="77777777" w:rsidR="009D390A" w:rsidRDefault="00216C14">
            <w:pPr>
              <w:rPr>
                <w:color w:val="00B0F0"/>
              </w:rPr>
            </w:pPr>
            <w:r>
              <w:rPr>
                <w:color w:val="00B0F0"/>
              </w:rPr>
              <w:t>RRC:27-10, 27-11</w:t>
            </w:r>
          </w:p>
          <w:p w14:paraId="0995B888" w14:textId="77777777" w:rsidR="009D390A" w:rsidRDefault="00216C14">
            <w:pPr>
              <w:rPr>
                <w:color w:val="00B0F0"/>
              </w:rPr>
            </w:pPr>
            <w:r>
              <w:rPr>
                <w:color w:val="00B0F0"/>
              </w:rPr>
              <w:lastRenderedPageBreak/>
              <w:t xml:space="preserve">LPP:27-10a, </w:t>
            </w:r>
          </w:p>
          <w:p w14:paraId="4FD4EC95" w14:textId="77777777" w:rsidR="009D390A" w:rsidRDefault="009D390A">
            <w:pPr>
              <w:rPr>
                <w:b/>
                <w:bCs/>
              </w:rPr>
            </w:pPr>
          </w:p>
        </w:tc>
        <w:tc>
          <w:tcPr>
            <w:tcW w:w="3870" w:type="dxa"/>
          </w:tcPr>
          <w:p w14:paraId="3684EC4B" w14:textId="77777777" w:rsidR="009D390A" w:rsidRDefault="00216C14">
            <w:pPr>
              <w:rPr>
                <w:b/>
                <w:bCs/>
              </w:rPr>
            </w:pPr>
            <w:r>
              <w:rPr>
                <w:highlight w:val="yellow"/>
                <w:lang w:eastAsia="ja-JP"/>
              </w:rPr>
              <w:lastRenderedPageBreak/>
              <w:t>Pre117-e612</w:t>
            </w:r>
            <w:r>
              <w:rPr>
                <w:lang w:eastAsia="ja-JP"/>
              </w:rPr>
              <w:t xml:space="preserve"> based on RAN1 feature list</w:t>
            </w:r>
          </w:p>
        </w:tc>
      </w:tr>
      <w:tr w:rsidR="009D390A" w14:paraId="2CB32508" w14:textId="77777777">
        <w:tc>
          <w:tcPr>
            <w:tcW w:w="3003" w:type="dxa"/>
            <w:vMerge/>
          </w:tcPr>
          <w:p w14:paraId="077B2B35" w14:textId="77777777" w:rsidR="009D390A" w:rsidRDefault="009D390A"/>
        </w:tc>
        <w:tc>
          <w:tcPr>
            <w:tcW w:w="4582" w:type="dxa"/>
          </w:tcPr>
          <w:p w14:paraId="1B3543BB" w14:textId="77777777" w:rsidR="009D390A" w:rsidRDefault="00216C14">
            <w:r>
              <w:t>UE capabilities for PPW enhancements</w:t>
            </w:r>
          </w:p>
        </w:tc>
        <w:tc>
          <w:tcPr>
            <w:tcW w:w="2423" w:type="dxa"/>
          </w:tcPr>
          <w:p w14:paraId="65742E9A" w14:textId="77777777" w:rsidR="009D390A" w:rsidRDefault="00216C14">
            <w:r>
              <w:rPr>
                <w:rFonts w:eastAsiaTheme="minorEastAsia"/>
                <w:lang w:eastAsia="zh-CN"/>
              </w:rPr>
              <w:t>Yes</w:t>
            </w:r>
          </w:p>
        </w:tc>
        <w:tc>
          <w:tcPr>
            <w:tcW w:w="6750" w:type="dxa"/>
          </w:tcPr>
          <w:p w14:paraId="352CC9B3" w14:textId="77777777" w:rsidR="009D390A" w:rsidRDefault="00216C14">
            <w:r>
              <w:rPr>
                <w:b/>
                <w:bCs/>
              </w:rPr>
              <w:t>Status</w:t>
            </w:r>
            <w:r>
              <w:t>:  check the status of RAN1 feature list</w:t>
            </w:r>
          </w:p>
          <w:p w14:paraId="1242A641" w14:textId="77777777" w:rsidR="009D390A" w:rsidRDefault="00216C14">
            <w:r>
              <w:t xml:space="preserve">RAN2 also needs to discuss how to capture UE capability based on  RAN1 feature list </w:t>
            </w:r>
            <w:r>
              <w:rPr>
                <w:strike/>
                <w:color w:val="00B0F0"/>
              </w:rPr>
              <w:t>R1-2111810</w:t>
            </w:r>
            <w:r>
              <w:rPr>
                <w:color w:val="00B0F0"/>
              </w:rPr>
              <w:t>R1-2200767</w:t>
            </w:r>
          </w:p>
          <w:p w14:paraId="21F0D75E" w14:textId="77777777" w:rsidR="009D390A" w:rsidRDefault="00216C14">
            <w:pPr>
              <w:rPr>
                <w:color w:val="00B0F0"/>
              </w:rPr>
            </w:pPr>
            <w:r>
              <w:rPr>
                <w:color w:val="00B0F0"/>
              </w:rPr>
              <w:t xml:space="preserve">RRC:  27-3-2, </w:t>
            </w:r>
          </w:p>
          <w:p w14:paraId="2F82FD21" w14:textId="77777777" w:rsidR="009D390A" w:rsidRDefault="00216C14">
            <w:pPr>
              <w:rPr>
                <w:color w:val="00B0F0"/>
              </w:rPr>
            </w:pPr>
            <w:r>
              <w:rPr>
                <w:color w:val="00B0F0"/>
              </w:rPr>
              <w:t>LPP: 27-3-3</w:t>
            </w:r>
          </w:p>
          <w:p w14:paraId="4F359582" w14:textId="77777777" w:rsidR="009D390A" w:rsidRDefault="009D390A">
            <w:pPr>
              <w:rPr>
                <w:b/>
                <w:bCs/>
              </w:rPr>
            </w:pPr>
          </w:p>
        </w:tc>
        <w:tc>
          <w:tcPr>
            <w:tcW w:w="3870" w:type="dxa"/>
          </w:tcPr>
          <w:p w14:paraId="55B570BF" w14:textId="77777777" w:rsidR="009D390A" w:rsidRDefault="00216C14">
            <w:pPr>
              <w:rPr>
                <w:b/>
                <w:bCs/>
              </w:rPr>
            </w:pPr>
            <w:r>
              <w:rPr>
                <w:highlight w:val="yellow"/>
                <w:lang w:eastAsia="ja-JP"/>
              </w:rPr>
              <w:t>Pre117-e612</w:t>
            </w:r>
            <w:r>
              <w:rPr>
                <w:lang w:eastAsia="ja-JP"/>
              </w:rPr>
              <w:t xml:space="preserve"> based on RAN1 feature list</w:t>
            </w:r>
          </w:p>
        </w:tc>
      </w:tr>
      <w:tr w:rsidR="009D390A" w14:paraId="51AC1BBA" w14:textId="77777777">
        <w:tc>
          <w:tcPr>
            <w:tcW w:w="3003" w:type="dxa"/>
          </w:tcPr>
          <w:p w14:paraId="6FA06EFB" w14:textId="77777777" w:rsidR="009D390A" w:rsidRDefault="00216C14">
            <w:r>
              <w:t>On-Demand PRS</w:t>
            </w:r>
          </w:p>
        </w:tc>
        <w:tc>
          <w:tcPr>
            <w:tcW w:w="4582" w:type="dxa"/>
          </w:tcPr>
          <w:p w14:paraId="78CE9388" w14:textId="77777777" w:rsidR="009D390A" w:rsidRDefault="00216C14">
            <w:r>
              <w:t>UE capability on On-Demand PRS</w:t>
            </w:r>
          </w:p>
          <w:p w14:paraId="27FECE74" w14:textId="77777777" w:rsidR="009D390A" w:rsidRDefault="00216C14">
            <w:r>
              <w:t>FFS on per positioning method</w:t>
            </w:r>
          </w:p>
        </w:tc>
        <w:tc>
          <w:tcPr>
            <w:tcW w:w="2423" w:type="dxa"/>
          </w:tcPr>
          <w:p w14:paraId="75431054" w14:textId="77777777" w:rsidR="009D390A" w:rsidRDefault="00216C14">
            <w:pPr>
              <w:rPr>
                <w:rFonts w:eastAsiaTheme="minorEastAsia"/>
                <w:lang w:eastAsia="zh-CN"/>
              </w:rPr>
            </w:pPr>
            <w:r>
              <w:t>Yes</w:t>
            </w:r>
          </w:p>
        </w:tc>
        <w:tc>
          <w:tcPr>
            <w:tcW w:w="6750" w:type="dxa"/>
          </w:tcPr>
          <w:p w14:paraId="28D65EB4" w14:textId="77777777" w:rsidR="009D390A" w:rsidRDefault="00216C14">
            <w:pPr>
              <w:rPr>
                <w:ins w:id="60" w:author="Intel-Yi1" w:date="2022-02-09T21:09:00Z"/>
                <w:b/>
                <w:bCs/>
              </w:rPr>
            </w:pPr>
            <w:ins w:id="61" w:author="Intel-Yi1" w:date="2022-02-09T21:09:00Z">
              <w:r>
                <w:rPr>
                  <w:b/>
                  <w:bCs/>
                </w:rPr>
                <w:t>Pre117-e608</w:t>
              </w:r>
            </w:ins>
          </w:p>
          <w:p w14:paraId="42FBE05B" w14:textId="77777777" w:rsidR="009D390A" w:rsidRDefault="00216C14">
            <w:pPr>
              <w:jc w:val="both"/>
              <w:rPr>
                <w:ins w:id="62" w:author="Intel-Yi1" w:date="2022-02-09T21:09:00Z"/>
                <w:b/>
                <w:bCs/>
              </w:rPr>
            </w:pPr>
            <w:ins w:id="63" w:author="Intel-Yi1" w:date="2022-02-09T21:09:00Z">
              <w:r>
                <w:rPr>
                  <w:b/>
                  <w:bCs/>
                </w:rPr>
                <w:t>Q16 Do companies agree that the LMF may request UE-initiated on-demand PRS capability per positioning method, while the UE may similarly respond on its UE-initiated on-demand PRS capability per positioning method?</w:t>
              </w:r>
            </w:ins>
          </w:p>
          <w:p w14:paraId="53DAC90A" w14:textId="77777777" w:rsidR="009D390A" w:rsidRDefault="00216C14">
            <w:pPr>
              <w:jc w:val="both"/>
              <w:rPr>
                <w:ins w:id="64" w:author="Intel-Yi1" w:date="2022-02-09T21:09:00Z"/>
                <w:b/>
                <w:bCs/>
              </w:rPr>
            </w:pPr>
            <w:ins w:id="65" w:author="Intel-Yi1" w:date="2022-02-09T21:09:00Z">
              <w:r>
                <w:rPr>
                  <w:b/>
                  <w:bCs/>
                </w:rPr>
                <w:t xml:space="preserve">Q17 Companies are invited to provide their views on the following UE </w:t>
              </w:r>
              <w:proofErr w:type="spellStart"/>
              <w:r>
                <w:rPr>
                  <w:b/>
                  <w:bCs/>
                </w:rPr>
                <w:t>behaviour</w:t>
              </w:r>
              <w:proofErr w:type="spellEnd"/>
              <w:r>
                <w:rPr>
                  <w:b/>
                  <w:bCs/>
                </w:rPr>
                <w:t xml:space="preserve"> related to the reception of the on-demand PRS configuration index and whether it has an impact on the UE-initiated on-demand PRS capability:</w:t>
              </w:r>
            </w:ins>
          </w:p>
          <w:p w14:paraId="0B5F7780" w14:textId="77777777" w:rsidR="009D390A" w:rsidRDefault="00216C14">
            <w:pPr>
              <w:pStyle w:val="ListParagraph"/>
              <w:numPr>
                <w:ilvl w:val="0"/>
                <w:numId w:val="23"/>
              </w:numPr>
              <w:overflowPunct/>
              <w:autoSpaceDE/>
              <w:autoSpaceDN/>
              <w:adjustRightInd/>
              <w:spacing w:after="0"/>
              <w:contextualSpacing w:val="0"/>
              <w:jc w:val="both"/>
              <w:rPr>
                <w:ins w:id="66" w:author="Intel-Yi1" w:date="2022-02-09T21:09:00Z"/>
                <w:b/>
                <w:bCs/>
              </w:rPr>
            </w:pPr>
            <w:ins w:id="67" w:author="Intel-Yi1" w:date="2022-02-09T21:09:00Z">
              <w:r>
                <w:rPr>
                  <w:b/>
                  <w:bCs/>
                </w:rPr>
                <w:t>The UE may store a number of pre-defined on-demand PRS configurations until it is overridden by a new index of on-demand PRS configurations.</w:t>
              </w:r>
            </w:ins>
          </w:p>
          <w:p w14:paraId="68782E6F" w14:textId="77777777" w:rsidR="009D390A" w:rsidRDefault="00216C14">
            <w:pPr>
              <w:pStyle w:val="ListParagraph"/>
              <w:numPr>
                <w:ilvl w:val="0"/>
                <w:numId w:val="23"/>
              </w:numPr>
              <w:overflowPunct/>
              <w:autoSpaceDE/>
              <w:autoSpaceDN/>
              <w:adjustRightInd/>
              <w:spacing w:after="0"/>
              <w:contextualSpacing w:val="0"/>
              <w:jc w:val="both"/>
              <w:rPr>
                <w:ins w:id="68" w:author="Intel-Yi1" w:date="2022-02-09T21:09:00Z"/>
              </w:rPr>
            </w:pPr>
            <w:ins w:id="69" w:author="Intel-Yi1" w:date="2022-02-09T21:09:00Z">
              <w:r>
                <w:rPr>
                  <w:b/>
                  <w:bCs/>
                </w:rPr>
                <w:t>The number of pre-defined on-demand PRS configurations that a UE may store has an impact on the UE’s capability.</w:t>
              </w:r>
            </w:ins>
          </w:p>
          <w:p w14:paraId="659A365B" w14:textId="77777777" w:rsidR="009D390A" w:rsidRDefault="009D390A">
            <w:pPr>
              <w:rPr>
                <w:b/>
                <w:bCs/>
              </w:rPr>
            </w:pPr>
          </w:p>
        </w:tc>
        <w:tc>
          <w:tcPr>
            <w:tcW w:w="3870" w:type="dxa"/>
          </w:tcPr>
          <w:p w14:paraId="68243FAF" w14:textId="77777777" w:rsidR="009D390A" w:rsidRDefault="009D390A">
            <w:pPr>
              <w:rPr>
                <w:b/>
                <w:bCs/>
              </w:rPr>
            </w:pPr>
          </w:p>
        </w:tc>
      </w:tr>
      <w:tr w:rsidR="009D390A" w14:paraId="05F420C9" w14:textId="77777777">
        <w:tc>
          <w:tcPr>
            <w:tcW w:w="3003" w:type="dxa"/>
            <w:vMerge w:val="restart"/>
          </w:tcPr>
          <w:p w14:paraId="52B091C6" w14:textId="77777777" w:rsidR="009D390A" w:rsidRDefault="00216C14">
            <w:r>
              <w:t>RRC_INACTIVE</w:t>
            </w:r>
          </w:p>
        </w:tc>
        <w:tc>
          <w:tcPr>
            <w:tcW w:w="4582" w:type="dxa"/>
          </w:tcPr>
          <w:p w14:paraId="5AD545A6" w14:textId="77777777" w:rsidR="009D390A" w:rsidRDefault="00216C14">
            <w:r>
              <w:t>UE capabilities on positioning in RRC_INACTIVE in RAN1 feature lists</w:t>
            </w:r>
          </w:p>
          <w:p w14:paraId="42DDE0A6" w14:textId="77777777" w:rsidR="009D390A" w:rsidRDefault="00216C14">
            <w:r>
              <w:t>27-6 DL PRS processing capabilities in RRC inactive state</w:t>
            </w:r>
          </w:p>
          <w:p w14:paraId="550016FF" w14:textId="77777777" w:rsidR="009D390A" w:rsidRDefault="00216C14">
            <w:r>
              <w:t>27-15 Support of positioning SRS transmission in RRC_INACTIVE state [for initial BWP]</w:t>
            </w:r>
          </w:p>
          <w:p w14:paraId="7F7F148B" w14:textId="77777777" w:rsidR="009D390A" w:rsidRDefault="00216C14">
            <w:r>
              <w:t>27-16 OLPC for positioning SRS in RRC_INACTIVE state</w:t>
            </w:r>
          </w:p>
          <w:p w14:paraId="49440584" w14:textId="77777777" w:rsidR="009D390A" w:rsidRDefault="00216C14">
            <w:r>
              <w:t>27-17</w:t>
            </w:r>
            <w:r>
              <w:tab/>
              <w:t>Support of [PRS measurement in RRC_INACTIVE]</w:t>
            </w:r>
          </w:p>
          <w:p w14:paraId="51947DE1" w14:textId="77777777" w:rsidR="009D390A" w:rsidRDefault="00216C14">
            <w:r>
              <w:t>27-18a</w:t>
            </w:r>
            <w:r>
              <w:tab/>
              <w:t>Support of PRS measurement in RRC_INACTIVE state for DL-TDOA</w:t>
            </w:r>
          </w:p>
          <w:p w14:paraId="48AE1447" w14:textId="77777777" w:rsidR="009D390A" w:rsidRDefault="00216C14">
            <w:r>
              <w:t>27-18b</w:t>
            </w:r>
            <w:r>
              <w:tab/>
              <w:t>Support of PRS measurement in RRC_INACTIVE state for DL-</w:t>
            </w:r>
            <w:proofErr w:type="spellStart"/>
            <w:r>
              <w:t>AoD</w:t>
            </w:r>
            <w:proofErr w:type="spellEnd"/>
          </w:p>
          <w:p w14:paraId="594CC514" w14:textId="77777777" w:rsidR="009D390A" w:rsidRDefault="00216C14">
            <w:r>
              <w:t>27-18c</w:t>
            </w:r>
            <w:r>
              <w:tab/>
              <w:t>Support of PRS measurement in RRC_INACTIVE state for Multi-RTT</w:t>
            </w:r>
          </w:p>
          <w:p w14:paraId="71316F92" w14:textId="77777777" w:rsidR="009D390A" w:rsidRDefault="00216C14">
            <w:r>
              <w:t>27-19</w:t>
            </w:r>
            <w:r>
              <w:tab/>
              <w:t>Spatial relation for positioning SRS in RRC_INACTIVE state</w:t>
            </w:r>
          </w:p>
        </w:tc>
        <w:tc>
          <w:tcPr>
            <w:tcW w:w="2423" w:type="dxa"/>
          </w:tcPr>
          <w:p w14:paraId="1092360B" w14:textId="77777777" w:rsidR="009D390A" w:rsidRDefault="00216C14">
            <w:r>
              <w:t>Yes</w:t>
            </w:r>
          </w:p>
        </w:tc>
        <w:tc>
          <w:tcPr>
            <w:tcW w:w="6750" w:type="dxa"/>
          </w:tcPr>
          <w:p w14:paraId="542FFD2A" w14:textId="77777777" w:rsidR="009D390A" w:rsidRDefault="00216C14">
            <w:pPr>
              <w:rPr>
                <w:b/>
                <w:bCs/>
              </w:rPr>
            </w:pPr>
            <w:r>
              <w:rPr>
                <w:b/>
                <w:bCs/>
              </w:rPr>
              <w:t xml:space="preserve">Status: </w:t>
            </w:r>
            <w:r>
              <w:t>check the status of RAN1 feature list and the discussion in R2-2201767;</w:t>
            </w:r>
          </w:p>
          <w:p w14:paraId="501024CD" w14:textId="77777777" w:rsidR="009D390A" w:rsidRDefault="009D390A"/>
          <w:p w14:paraId="16609F92" w14:textId="77777777" w:rsidR="009D390A" w:rsidRDefault="00216C14">
            <w:r>
              <w:t>Follow RAN2 agreements “RRC state is transparent to LMF and no different handling on PRS for different RRC state”, RAN2 should avoid to optimize these aspects even if RAN1 agrees to introduce RRC_INACTIVE specific LPP capabilities (27-6, 27-16, 27-17, 27-18a, 27-18b, 27-18c, 27-19).</w:t>
            </w:r>
          </w:p>
          <w:p w14:paraId="13D66860" w14:textId="77777777" w:rsidR="009D390A" w:rsidRDefault="00216C14">
            <w:pPr>
              <w:rPr>
                <w:b/>
                <w:bCs/>
              </w:rPr>
            </w:pPr>
            <w:r>
              <w:rPr>
                <w:b/>
                <w:bCs/>
              </w:rPr>
              <w:t xml:space="preserve">RAN1 feature lists in </w:t>
            </w:r>
            <w:r>
              <w:rPr>
                <w:color w:val="00B0F0"/>
              </w:rPr>
              <w:t>R1-2200767</w:t>
            </w:r>
            <w:r>
              <w:t>;</w:t>
            </w:r>
          </w:p>
          <w:p w14:paraId="236EF787" w14:textId="77777777" w:rsidR="009D390A" w:rsidRDefault="00216C14">
            <w:pPr>
              <w:rPr>
                <w:color w:val="00B0F0"/>
              </w:rPr>
            </w:pPr>
            <w:r>
              <w:rPr>
                <w:color w:val="00B0F0"/>
              </w:rPr>
              <w:t>FFS on LPP: 27-17, 27-18a, 27-18b, 27-18c</w:t>
            </w:r>
          </w:p>
          <w:p w14:paraId="731AC8E9" w14:textId="77777777" w:rsidR="009D390A" w:rsidRDefault="00216C14">
            <w:pPr>
              <w:rPr>
                <w:color w:val="00B0F0"/>
              </w:rPr>
            </w:pPr>
            <w:r>
              <w:rPr>
                <w:color w:val="00B0F0"/>
              </w:rPr>
              <w:t>FFS on RRC: 27-17, 27-18a, 27-18b, 27-18c</w:t>
            </w:r>
          </w:p>
          <w:p w14:paraId="659A8ECC" w14:textId="77777777" w:rsidR="009D390A" w:rsidRDefault="00216C14">
            <w:pPr>
              <w:rPr>
                <w:color w:val="00B0F0"/>
              </w:rPr>
            </w:pPr>
            <w:r>
              <w:rPr>
                <w:color w:val="00B0F0"/>
              </w:rPr>
              <w:t>LPP: 27-6</w:t>
            </w:r>
          </w:p>
          <w:p w14:paraId="7565278F" w14:textId="77777777" w:rsidR="009D390A" w:rsidRDefault="00216C14">
            <w:pPr>
              <w:rPr>
                <w:b/>
                <w:bCs/>
              </w:rPr>
            </w:pPr>
            <w:r>
              <w:rPr>
                <w:rFonts w:cs="Arial"/>
                <w:color w:val="ED7D31" w:themeColor="accent2"/>
                <w:szCs w:val="18"/>
              </w:rPr>
              <w:t xml:space="preserve">Note from RAN1 on 27-6: Having the PRS processing capabilities in RRC_INACTIVE state does not imply that LMF is aware of or controlling UE RRC state </w:t>
            </w:r>
            <w:r>
              <w:rPr>
                <w:rFonts w:cs="Arial"/>
                <w:color w:val="ED7D31" w:themeColor="accent2"/>
                <w:szCs w:val="18"/>
                <w:highlight w:val="yellow"/>
              </w:rPr>
              <w:t xml:space="preserve">[, but instead LMF may set the response time assuming a specific RRC state during the PRS measurement and inform the </w:t>
            </w:r>
            <w:proofErr w:type="spellStart"/>
            <w:r>
              <w:rPr>
                <w:rFonts w:cs="Arial"/>
                <w:color w:val="ED7D31" w:themeColor="accent2"/>
                <w:szCs w:val="18"/>
                <w:highlight w:val="yellow"/>
              </w:rPr>
              <w:t>gNB</w:t>
            </w:r>
            <w:proofErr w:type="spellEnd"/>
            <w:r>
              <w:rPr>
                <w:rFonts w:cs="Arial"/>
                <w:color w:val="ED7D31" w:themeColor="accent2"/>
                <w:szCs w:val="18"/>
                <w:highlight w:val="yellow"/>
              </w:rPr>
              <w:t xml:space="preserve"> on the assumed RRC state, while the actual RRC state is still determined by UE/</w:t>
            </w:r>
            <w:proofErr w:type="spellStart"/>
            <w:r>
              <w:rPr>
                <w:rFonts w:cs="Arial"/>
                <w:color w:val="ED7D31" w:themeColor="accent2"/>
                <w:szCs w:val="18"/>
                <w:highlight w:val="yellow"/>
              </w:rPr>
              <w:t>gNB</w:t>
            </w:r>
            <w:proofErr w:type="spellEnd"/>
            <w:r>
              <w:rPr>
                <w:rFonts w:cs="Arial"/>
                <w:color w:val="ED7D31" w:themeColor="accent2"/>
                <w:szCs w:val="18"/>
                <w:highlight w:val="yellow"/>
              </w:rPr>
              <w:t xml:space="preserve"> that take the response time requirement and assumed RRC state into account.]</w:t>
            </w:r>
          </w:p>
        </w:tc>
        <w:tc>
          <w:tcPr>
            <w:tcW w:w="3870" w:type="dxa"/>
          </w:tcPr>
          <w:p w14:paraId="44AB9807" w14:textId="77777777" w:rsidR="009D390A" w:rsidRDefault="00216C14">
            <w:pPr>
              <w:rPr>
                <w:b/>
                <w:bCs/>
              </w:rPr>
            </w:pPr>
            <w:r>
              <w:rPr>
                <w:highlight w:val="yellow"/>
                <w:lang w:eastAsia="ja-JP"/>
              </w:rPr>
              <w:t>Pre117-e612</w:t>
            </w:r>
            <w:r>
              <w:rPr>
                <w:lang w:eastAsia="ja-JP"/>
              </w:rPr>
              <w:t xml:space="preserve"> based on RAN1 feature list</w:t>
            </w:r>
          </w:p>
        </w:tc>
      </w:tr>
      <w:tr w:rsidR="009D390A" w14:paraId="3152BBDA" w14:textId="77777777">
        <w:tc>
          <w:tcPr>
            <w:tcW w:w="3003" w:type="dxa"/>
            <w:vMerge/>
          </w:tcPr>
          <w:p w14:paraId="019A6324" w14:textId="77777777" w:rsidR="009D390A" w:rsidRDefault="009D390A"/>
        </w:tc>
        <w:tc>
          <w:tcPr>
            <w:tcW w:w="4582" w:type="dxa"/>
          </w:tcPr>
          <w:p w14:paraId="1AD9FE53" w14:textId="77777777" w:rsidR="009D390A" w:rsidRDefault="00216C14">
            <w:r>
              <w:t>UL capability</w:t>
            </w:r>
          </w:p>
          <w:p w14:paraId="37FE6A01" w14:textId="77777777" w:rsidR="009D390A" w:rsidRDefault="00216C14">
            <w:r>
              <w:t>Wait for RAN1 decision on whether UL related RRC_INACTIVE specific capabilities (27-15, 27-16, 27-19) should be captured in RRC or LPP.</w:t>
            </w:r>
          </w:p>
        </w:tc>
        <w:tc>
          <w:tcPr>
            <w:tcW w:w="2423" w:type="dxa"/>
          </w:tcPr>
          <w:p w14:paraId="36358204" w14:textId="77777777" w:rsidR="009D390A" w:rsidRDefault="00216C14">
            <w:pPr>
              <w:rPr>
                <w:rFonts w:eastAsiaTheme="minorEastAsia"/>
                <w:lang w:eastAsia="zh-CN"/>
              </w:rPr>
            </w:pPr>
            <w:r>
              <w:t>Yes</w:t>
            </w:r>
          </w:p>
        </w:tc>
        <w:tc>
          <w:tcPr>
            <w:tcW w:w="6750" w:type="dxa"/>
          </w:tcPr>
          <w:p w14:paraId="3DC9A6EC" w14:textId="77777777" w:rsidR="009D390A" w:rsidRDefault="00216C14">
            <w:r>
              <w:rPr>
                <w:b/>
                <w:bCs/>
              </w:rPr>
              <w:t xml:space="preserve">Status: </w:t>
            </w:r>
            <w:r>
              <w:t>check the status of RAN1 feature list and the discussion in R2-2201767;</w:t>
            </w:r>
          </w:p>
          <w:p w14:paraId="7C1592E8" w14:textId="77777777" w:rsidR="009D390A" w:rsidRDefault="00216C14">
            <w:r>
              <w:rPr>
                <w:b/>
                <w:bCs/>
              </w:rPr>
              <w:t xml:space="preserve">RAN1 feature lists in </w:t>
            </w:r>
            <w:r>
              <w:rPr>
                <w:color w:val="00B0F0"/>
              </w:rPr>
              <w:t>R1-2200767</w:t>
            </w:r>
            <w:r>
              <w:t>;</w:t>
            </w:r>
          </w:p>
          <w:p w14:paraId="62B1D30D" w14:textId="77777777" w:rsidR="009D390A" w:rsidRDefault="00216C14">
            <w:pPr>
              <w:rPr>
                <w:color w:val="00B0F0"/>
              </w:rPr>
            </w:pPr>
            <w:r>
              <w:rPr>
                <w:color w:val="00B0F0"/>
              </w:rPr>
              <w:t>RAN1 has agreed:</w:t>
            </w:r>
          </w:p>
          <w:p w14:paraId="5AFA94D4" w14:textId="77777777" w:rsidR="009D390A" w:rsidRDefault="00216C14">
            <w:pPr>
              <w:rPr>
                <w:color w:val="00B0F0"/>
              </w:rPr>
            </w:pPr>
            <w:r>
              <w:rPr>
                <w:color w:val="00B0F0"/>
              </w:rPr>
              <w:t xml:space="preserve">RRC: 27-15, 27-15a, </w:t>
            </w:r>
          </w:p>
          <w:p w14:paraId="5A2C7390" w14:textId="77777777" w:rsidR="009D390A" w:rsidRDefault="00216C14">
            <w:pPr>
              <w:rPr>
                <w:color w:val="00B0F0"/>
              </w:rPr>
            </w:pPr>
            <w:r>
              <w:rPr>
                <w:color w:val="00B0F0"/>
              </w:rPr>
              <w:t xml:space="preserve">FFS on LPP: 27-15, 27-15a, </w:t>
            </w:r>
          </w:p>
          <w:p w14:paraId="765A4063" w14:textId="77777777" w:rsidR="009D390A" w:rsidRDefault="009D390A">
            <w:pPr>
              <w:rPr>
                <w:b/>
                <w:bCs/>
              </w:rPr>
            </w:pPr>
          </w:p>
          <w:p w14:paraId="7F651770" w14:textId="77777777" w:rsidR="009D390A" w:rsidRDefault="009D390A">
            <w:pPr>
              <w:rPr>
                <w:b/>
                <w:bCs/>
              </w:rPr>
            </w:pPr>
          </w:p>
        </w:tc>
        <w:tc>
          <w:tcPr>
            <w:tcW w:w="3870" w:type="dxa"/>
          </w:tcPr>
          <w:p w14:paraId="64411F18" w14:textId="77777777" w:rsidR="009D390A" w:rsidRDefault="00216C14">
            <w:pPr>
              <w:rPr>
                <w:b/>
                <w:bCs/>
              </w:rPr>
            </w:pPr>
            <w:r>
              <w:rPr>
                <w:highlight w:val="yellow"/>
                <w:lang w:eastAsia="ja-JP"/>
              </w:rPr>
              <w:t>Pre117-e612</w:t>
            </w:r>
            <w:r>
              <w:rPr>
                <w:lang w:eastAsia="ja-JP"/>
              </w:rPr>
              <w:t xml:space="preserve"> based on RAN1 feature list</w:t>
            </w:r>
          </w:p>
        </w:tc>
      </w:tr>
      <w:tr w:rsidR="009D390A" w14:paraId="72D1FB6F" w14:textId="77777777">
        <w:tc>
          <w:tcPr>
            <w:tcW w:w="3003" w:type="dxa"/>
          </w:tcPr>
          <w:p w14:paraId="4DFD75C2" w14:textId="77777777" w:rsidR="009D390A" w:rsidRDefault="00216C14">
            <w:r>
              <w:t>GNSS Integrity</w:t>
            </w:r>
          </w:p>
        </w:tc>
        <w:tc>
          <w:tcPr>
            <w:tcW w:w="4582" w:type="dxa"/>
          </w:tcPr>
          <w:p w14:paraId="0F9B6BF8" w14:textId="77777777" w:rsidR="009D390A" w:rsidRDefault="00216C14">
            <w:r>
              <w:t>GNSS Integrity capability</w:t>
            </w:r>
          </w:p>
        </w:tc>
        <w:tc>
          <w:tcPr>
            <w:tcW w:w="2423" w:type="dxa"/>
          </w:tcPr>
          <w:p w14:paraId="5889D06D" w14:textId="77777777" w:rsidR="009D390A" w:rsidRDefault="00216C14">
            <w:r>
              <w:t>Yes</w:t>
            </w:r>
          </w:p>
        </w:tc>
        <w:tc>
          <w:tcPr>
            <w:tcW w:w="6750" w:type="dxa"/>
          </w:tcPr>
          <w:p w14:paraId="3A0DBC71" w14:textId="77777777" w:rsidR="009D390A" w:rsidRDefault="00216C14">
            <w:r>
              <w:rPr>
                <w:b/>
                <w:bCs/>
              </w:rPr>
              <w:t>Status</w:t>
            </w:r>
            <w:r>
              <w:t>: see the discussion in R2-2201767</w:t>
            </w:r>
          </w:p>
          <w:p w14:paraId="3C030288" w14:textId="77777777" w:rsidR="009D390A" w:rsidRDefault="00216C14">
            <w:pPr>
              <w:rPr>
                <w:b/>
                <w:bCs/>
              </w:rPr>
            </w:pPr>
            <w:r>
              <w:rPr>
                <w:b/>
                <w:bCs/>
              </w:rPr>
              <w:t>Companies would like to wait for the outcome from GNSS integrity discussion.</w:t>
            </w:r>
          </w:p>
        </w:tc>
        <w:tc>
          <w:tcPr>
            <w:tcW w:w="3870" w:type="dxa"/>
          </w:tcPr>
          <w:p w14:paraId="5A85002F" w14:textId="77777777" w:rsidR="009D390A" w:rsidRDefault="00216C14">
            <w:pPr>
              <w:rPr>
                <w:lang w:eastAsia="ja-JP"/>
              </w:rPr>
            </w:pPr>
            <w:r>
              <w:rPr>
                <w:highlight w:val="yellow"/>
                <w:lang w:eastAsia="ja-JP"/>
              </w:rPr>
              <w:t>Pre117-e612</w:t>
            </w:r>
          </w:p>
          <w:p w14:paraId="3B64F0AD" w14:textId="77777777" w:rsidR="009D390A" w:rsidRDefault="00216C14">
            <w:pPr>
              <w:rPr>
                <w:b/>
                <w:bCs/>
                <w:sz w:val="20"/>
                <w:szCs w:val="20"/>
              </w:rPr>
            </w:pPr>
            <w:r>
              <w:rPr>
                <w:b/>
                <w:bCs/>
                <w:sz w:val="20"/>
                <w:szCs w:val="20"/>
              </w:rPr>
              <w:t xml:space="preserve">Discussion point 3.2.2-1: For GNSS integrity capability, do you agree capabilities captured in the running LPP CR R2-2201723?  </w:t>
            </w:r>
          </w:p>
          <w:p w14:paraId="2A720261" w14:textId="77777777" w:rsidR="009D390A" w:rsidRDefault="009D390A">
            <w:pPr>
              <w:rPr>
                <w:b/>
                <w:bCs/>
              </w:rPr>
            </w:pPr>
          </w:p>
        </w:tc>
      </w:tr>
      <w:tr w:rsidR="009D390A" w14:paraId="6479330F" w14:textId="77777777">
        <w:tc>
          <w:tcPr>
            <w:tcW w:w="3003" w:type="dxa"/>
          </w:tcPr>
          <w:p w14:paraId="7CA7B400" w14:textId="77777777" w:rsidR="009D390A" w:rsidRDefault="00216C14">
            <w:r>
              <w:t>RAN1 Led Item-Accuracy</w:t>
            </w:r>
          </w:p>
        </w:tc>
        <w:tc>
          <w:tcPr>
            <w:tcW w:w="4582" w:type="dxa"/>
          </w:tcPr>
          <w:p w14:paraId="48B16CBE" w14:textId="77777777" w:rsidR="009D390A" w:rsidRDefault="00216C14">
            <w:r>
              <w:t>Accuracy improvements-PRU</w:t>
            </w:r>
          </w:p>
        </w:tc>
        <w:tc>
          <w:tcPr>
            <w:tcW w:w="2423" w:type="dxa"/>
          </w:tcPr>
          <w:p w14:paraId="59A5A1E5" w14:textId="77777777" w:rsidR="009D390A" w:rsidRDefault="00216C14">
            <w:r>
              <w:t>Yes</w:t>
            </w:r>
          </w:p>
        </w:tc>
        <w:tc>
          <w:tcPr>
            <w:tcW w:w="6750" w:type="dxa"/>
          </w:tcPr>
          <w:p w14:paraId="4240A51C" w14:textId="77777777" w:rsidR="009D390A" w:rsidRDefault="00216C14">
            <w:pPr>
              <w:rPr>
                <w:b/>
                <w:bCs/>
              </w:rPr>
            </w:pPr>
            <w:r>
              <w:rPr>
                <w:b/>
                <w:bCs/>
              </w:rPr>
              <w:t xml:space="preserve">Status </w:t>
            </w:r>
          </w:p>
          <w:p w14:paraId="450AF19F" w14:textId="77777777" w:rsidR="009D390A" w:rsidRDefault="00216C14">
            <w:r>
              <w:t>RAN2#116bis</w:t>
            </w:r>
          </w:p>
          <w:p w14:paraId="4FE4416B" w14:textId="77777777" w:rsidR="009D390A" w:rsidRDefault="00216C14">
            <w:r>
              <w:t>RAN2 will not discuss PRUs further without further guidance from RAN1 (LS or feature list).</w:t>
            </w:r>
          </w:p>
          <w:p w14:paraId="02AE8BDA" w14:textId="77777777" w:rsidR="009D390A" w:rsidRDefault="00216C14">
            <w:pPr>
              <w:rPr>
                <w:b/>
                <w:bCs/>
              </w:rPr>
            </w:pPr>
            <w:r>
              <w:t>RAN1 did not provide capability on this in RAN1 feature list R1-2200767</w:t>
            </w:r>
          </w:p>
        </w:tc>
        <w:tc>
          <w:tcPr>
            <w:tcW w:w="3870" w:type="dxa"/>
          </w:tcPr>
          <w:p w14:paraId="7D37E5D6" w14:textId="77777777" w:rsidR="009D390A" w:rsidRDefault="009D390A">
            <w:pPr>
              <w:rPr>
                <w:b/>
                <w:bCs/>
              </w:rPr>
            </w:pPr>
          </w:p>
        </w:tc>
      </w:tr>
      <w:tr w:rsidR="009D390A" w14:paraId="48108AC3" w14:textId="77777777">
        <w:tc>
          <w:tcPr>
            <w:tcW w:w="3003" w:type="dxa"/>
          </w:tcPr>
          <w:p w14:paraId="18A8C202" w14:textId="77777777" w:rsidR="009D390A" w:rsidRDefault="009D390A"/>
        </w:tc>
        <w:tc>
          <w:tcPr>
            <w:tcW w:w="4582" w:type="dxa"/>
          </w:tcPr>
          <w:p w14:paraId="1D278E5C" w14:textId="77777777" w:rsidR="009D390A" w:rsidRDefault="00216C14">
            <w:r>
              <w:t xml:space="preserve">UE capability for Enhancements of information reporting from UE and </w:t>
            </w:r>
            <w:proofErr w:type="spellStart"/>
            <w:r>
              <w:t>gNB</w:t>
            </w:r>
            <w:proofErr w:type="spellEnd"/>
            <w:r>
              <w:t xml:space="preserve"> for multipath/NLOS mitigation </w:t>
            </w:r>
          </w:p>
        </w:tc>
        <w:tc>
          <w:tcPr>
            <w:tcW w:w="2423" w:type="dxa"/>
          </w:tcPr>
          <w:p w14:paraId="118D2BC7" w14:textId="77777777" w:rsidR="009D390A" w:rsidRDefault="00216C14">
            <w:r>
              <w:t>Yes</w:t>
            </w:r>
          </w:p>
        </w:tc>
        <w:tc>
          <w:tcPr>
            <w:tcW w:w="6750" w:type="dxa"/>
          </w:tcPr>
          <w:p w14:paraId="6FD5284A" w14:textId="77777777" w:rsidR="009D390A" w:rsidRDefault="00216C14">
            <w:r>
              <w:rPr>
                <w:b/>
                <w:bCs/>
              </w:rPr>
              <w:t>Status</w:t>
            </w:r>
            <w:r>
              <w:t xml:space="preserve">: check the status of LPP email discussion 116bis-628, check the status of RAN1 feature list. </w:t>
            </w:r>
          </w:p>
          <w:p w14:paraId="5F778529" w14:textId="77777777" w:rsidR="009D390A" w:rsidRDefault="00216C14">
            <w:r>
              <w:t xml:space="preserve">Check RAN1 feature list </w:t>
            </w:r>
            <w:r>
              <w:rPr>
                <w:color w:val="00B0F0"/>
              </w:rPr>
              <w:t>R1-2200767</w:t>
            </w:r>
            <w:r>
              <w:t>;</w:t>
            </w:r>
          </w:p>
          <w:p w14:paraId="073C4D7D" w14:textId="77777777" w:rsidR="009D390A" w:rsidRDefault="009D390A">
            <w:pPr>
              <w:rPr>
                <w:b/>
                <w:bCs/>
              </w:rPr>
            </w:pPr>
          </w:p>
        </w:tc>
        <w:tc>
          <w:tcPr>
            <w:tcW w:w="3870" w:type="dxa"/>
          </w:tcPr>
          <w:p w14:paraId="2F7574DA" w14:textId="77777777" w:rsidR="009D390A" w:rsidRDefault="00216C14">
            <w:pPr>
              <w:rPr>
                <w:b/>
                <w:bCs/>
              </w:rPr>
            </w:pPr>
            <w:r>
              <w:rPr>
                <w:highlight w:val="yellow"/>
                <w:lang w:eastAsia="ja-JP"/>
              </w:rPr>
              <w:t>Pre117-e612</w:t>
            </w:r>
            <w:r>
              <w:rPr>
                <w:lang w:eastAsia="ja-JP"/>
              </w:rPr>
              <w:t xml:space="preserve"> based on RAN1 feature list</w:t>
            </w:r>
          </w:p>
        </w:tc>
      </w:tr>
      <w:tr w:rsidR="009D390A" w14:paraId="2B3BB40C" w14:textId="77777777">
        <w:tc>
          <w:tcPr>
            <w:tcW w:w="3003" w:type="dxa"/>
          </w:tcPr>
          <w:p w14:paraId="3DA84431" w14:textId="77777777" w:rsidR="009D390A" w:rsidRDefault="009D390A"/>
        </w:tc>
        <w:tc>
          <w:tcPr>
            <w:tcW w:w="4582" w:type="dxa"/>
          </w:tcPr>
          <w:p w14:paraId="7B4CCE1C" w14:textId="77777777" w:rsidR="009D390A" w:rsidRDefault="00216C14">
            <w:r>
              <w:t xml:space="preserve">UE capability for Accuracy improvements by mitigating UE Rx/Tx and/or </w:t>
            </w:r>
            <w:proofErr w:type="spellStart"/>
            <w:r>
              <w:t>gNB</w:t>
            </w:r>
            <w:proofErr w:type="spellEnd"/>
            <w:r>
              <w:t xml:space="preserve"> Rx/Tx timing delays</w:t>
            </w:r>
          </w:p>
        </w:tc>
        <w:tc>
          <w:tcPr>
            <w:tcW w:w="2423" w:type="dxa"/>
          </w:tcPr>
          <w:p w14:paraId="4C8BFEDC" w14:textId="77777777" w:rsidR="009D390A" w:rsidRDefault="00216C14">
            <w:r>
              <w:t>Yes</w:t>
            </w:r>
          </w:p>
        </w:tc>
        <w:tc>
          <w:tcPr>
            <w:tcW w:w="6750" w:type="dxa"/>
          </w:tcPr>
          <w:p w14:paraId="31BD0CF9" w14:textId="77777777" w:rsidR="009D390A" w:rsidRDefault="00216C14">
            <w:r>
              <w:rPr>
                <w:b/>
                <w:bCs/>
              </w:rPr>
              <w:t>Status</w:t>
            </w:r>
            <w:r>
              <w:t>: Discussion see R2-2201768. check the status of LPP email discussion 116bis-628, check the status of RRC email discussion 116bis-631</w:t>
            </w:r>
          </w:p>
          <w:p w14:paraId="3CA77823" w14:textId="77777777" w:rsidR="009D390A" w:rsidRDefault="00216C14">
            <w:r>
              <w:t xml:space="preserve">Check RAN1 feature list </w:t>
            </w:r>
            <w:r>
              <w:rPr>
                <w:color w:val="00B0F0"/>
              </w:rPr>
              <w:t>R1-2200767</w:t>
            </w:r>
            <w:r>
              <w:t>;</w:t>
            </w:r>
          </w:p>
          <w:p w14:paraId="7FB89BB8" w14:textId="77777777" w:rsidR="009D390A" w:rsidRDefault="00216C14">
            <w:pPr>
              <w:rPr>
                <w:color w:val="00B0F0"/>
              </w:rPr>
            </w:pPr>
            <w:r>
              <w:rPr>
                <w:color w:val="00B0F0"/>
              </w:rPr>
              <w:t>RRC: 27-1-2</w:t>
            </w:r>
          </w:p>
          <w:p w14:paraId="683AED35" w14:textId="77777777" w:rsidR="009D390A" w:rsidRDefault="009D390A"/>
          <w:p w14:paraId="37AB04C3" w14:textId="77777777" w:rsidR="009D390A" w:rsidRDefault="009D390A">
            <w:pPr>
              <w:rPr>
                <w:b/>
                <w:bCs/>
              </w:rPr>
            </w:pPr>
          </w:p>
        </w:tc>
        <w:tc>
          <w:tcPr>
            <w:tcW w:w="3870" w:type="dxa"/>
          </w:tcPr>
          <w:p w14:paraId="36E28601" w14:textId="77777777" w:rsidR="009D390A" w:rsidRDefault="00216C14">
            <w:pPr>
              <w:rPr>
                <w:b/>
                <w:bCs/>
              </w:rPr>
            </w:pPr>
            <w:r>
              <w:rPr>
                <w:highlight w:val="yellow"/>
                <w:lang w:eastAsia="ja-JP"/>
              </w:rPr>
              <w:t>Pre117-e612</w:t>
            </w:r>
            <w:r>
              <w:rPr>
                <w:lang w:eastAsia="ja-JP"/>
              </w:rPr>
              <w:t xml:space="preserve"> based on RAN1 feature list</w:t>
            </w:r>
          </w:p>
        </w:tc>
      </w:tr>
      <w:tr w:rsidR="009D390A" w14:paraId="4F32E618" w14:textId="77777777">
        <w:tc>
          <w:tcPr>
            <w:tcW w:w="3003" w:type="dxa"/>
          </w:tcPr>
          <w:p w14:paraId="2C77087A" w14:textId="77777777" w:rsidR="009D390A" w:rsidRDefault="009D390A"/>
        </w:tc>
        <w:tc>
          <w:tcPr>
            <w:tcW w:w="4582" w:type="dxa"/>
          </w:tcPr>
          <w:p w14:paraId="6D8CFB2C" w14:textId="77777777" w:rsidR="009D390A" w:rsidRDefault="00216C14">
            <w:r>
              <w:t>UE capability for Accuracy improvements for DL-</w:t>
            </w:r>
            <w:proofErr w:type="spellStart"/>
            <w:r>
              <w:t>AoD</w:t>
            </w:r>
            <w:proofErr w:type="spellEnd"/>
            <w:r>
              <w:t xml:space="preserve"> positioning solutions</w:t>
            </w:r>
          </w:p>
        </w:tc>
        <w:tc>
          <w:tcPr>
            <w:tcW w:w="2423" w:type="dxa"/>
          </w:tcPr>
          <w:p w14:paraId="548CB26E" w14:textId="77777777" w:rsidR="009D390A" w:rsidRDefault="00216C14">
            <w:r>
              <w:t>Yes</w:t>
            </w:r>
          </w:p>
        </w:tc>
        <w:tc>
          <w:tcPr>
            <w:tcW w:w="6750" w:type="dxa"/>
          </w:tcPr>
          <w:p w14:paraId="34A61215" w14:textId="77777777" w:rsidR="009D390A" w:rsidRDefault="00216C14">
            <w:r>
              <w:rPr>
                <w:b/>
                <w:bCs/>
              </w:rPr>
              <w:t>Status</w:t>
            </w:r>
            <w:r>
              <w:t>: Discussion see R2-2201768. check the status of LPP email discussion 116bis-628;</w:t>
            </w:r>
          </w:p>
          <w:p w14:paraId="62108D96" w14:textId="77777777" w:rsidR="009D390A" w:rsidRDefault="00216C14">
            <w:r>
              <w:t xml:space="preserve">Check RAN1 feature list </w:t>
            </w:r>
            <w:r>
              <w:rPr>
                <w:color w:val="00B0F0"/>
              </w:rPr>
              <w:t>R1-2200767</w:t>
            </w:r>
            <w:r>
              <w:t>;</w:t>
            </w:r>
          </w:p>
          <w:p w14:paraId="3014AB27" w14:textId="77777777" w:rsidR="009D390A" w:rsidRDefault="009D390A">
            <w:pPr>
              <w:rPr>
                <w:b/>
                <w:bCs/>
              </w:rPr>
            </w:pPr>
          </w:p>
        </w:tc>
        <w:tc>
          <w:tcPr>
            <w:tcW w:w="3870" w:type="dxa"/>
          </w:tcPr>
          <w:p w14:paraId="23F6D415" w14:textId="77777777" w:rsidR="009D390A" w:rsidRDefault="00216C14">
            <w:pPr>
              <w:rPr>
                <w:b/>
                <w:bCs/>
              </w:rPr>
            </w:pPr>
            <w:r>
              <w:rPr>
                <w:highlight w:val="yellow"/>
                <w:lang w:eastAsia="ja-JP"/>
              </w:rPr>
              <w:t>Pre117-e612</w:t>
            </w:r>
            <w:r>
              <w:rPr>
                <w:lang w:eastAsia="ja-JP"/>
              </w:rPr>
              <w:t xml:space="preserve"> based on RAN1 feature list</w:t>
            </w:r>
          </w:p>
        </w:tc>
      </w:tr>
      <w:tr w:rsidR="009D390A" w14:paraId="537DF29E" w14:textId="77777777">
        <w:tc>
          <w:tcPr>
            <w:tcW w:w="3003" w:type="dxa"/>
          </w:tcPr>
          <w:p w14:paraId="6EB216F5" w14:textId="77777777" w:rsidR="009D390A" w:rsidRDefault="00216C14">
            <w:r>
              <w:t>RAN4 feature list (Not listed in R2-2202005)</w:t>
            </w:r>
          </w:p>
        </w:tc>
        <w:tc>
          <w:tcPr>
            <w:tcW w:w="4582" w:type="dxa"/>
          </w:tcPr>
          <w:p w14:paraId="4127B8F4" w14:textId="77777777" w:rsidR="009D390A" w:rsidRDefault="00216C14">
            <w:r>
              <w:t>14-1</w:t>
            </w:r>
            <w:r>
              <w:tab/>
              <w:t>per-FR MG for PRS measurement</w:t>
            </w:r>
            <w:r>
              <w:tab/>
              <w:t>Capability of supporting per-FR MG for PRS measurement</w:t>
            </w:r>
            <w:r>
              <w:tab/>
            </w:r>
          </w:p>
        </w:tc>
        <w:tc>
          <w:tcPr>
            <w:tcW w:w="2423" w:type="dxa"/>
          </w:tcPr>
          <w:p w14:paraId="2BEF3D89" w14:textId="77777777" w:rsidR="009D390A" w:rsidRDefault="009D390A"/>
        </w:tc>
        <w:tc>
          <w:tcPr>
            <w:tcW w:w="6750" w:type="dxa"/>
          </w:tcPr>
          <w:p w14:paraId="141882E5" w14:textId="77777777" w:rsidR="009D390A" w:rsidRDefault="00216C14">
            <w:pPr>
              <w:rPr>
                <w:b/>
                <w:bCs/>
              </w:rPr>
            </w:pPr>
            <w:r>
              <w:rPr>
                <w:b/>
                <w:bCs/>
              </w:rPr>
              <w:t>Need to be captured;</w:t>
            </w:r>
          </w:p>
        </w:tc>
        <w:tc>
          <w:tcPr>
            <w:tcW w:w="3870" w:type="dxa"/>
          </w:tcPr>
          <w:p w14:paraId="0B6241AB" w14:textId="77777777" w:rsidR="009D390A" w:rsidRDefault="00216C14">
            <w:pPr>
              <w:rPr>
                <w:b/>
                <w:bCs/>
              </w:rPr>
            </w:pPr>
            <w:r>
              <w:rPr>
                <w:highlight w:val="yellow"/>
                <w:lang w:eastAsia="ja-JP"/>
              </w:rPr>
              <w:t>Pre117-e612</w:t>
            </w:r>
            <w:r>
              <w:rPr>
                <w:lang w:eastAsia="ja-JP"/>
              </w:rPr>
              <w:t xml:space="preserve"> based on RAN4 feature list</w:t>
            </w:r>
          </w:p>
        </w:tc>
      </w:tr>
    </w:tbl>
    <w:p w14:paraId="21D18BC4" w14:textId="77777777" w:rsidR="009D390A" w:rsidRDefault="009D390A">
      <w:pPr>
        <w:spacing w:before="240" w:after="120"/>
        <w:jc w:val="both"/>
        <w:rPr>
          <w:rFonts w:ascii="Times New Roman" w:hAnsi="Times New Roman" w:cs="Times New Roman"/>
          <w:iCs/>
          <w:sz w:val="20"/>
          <w:szCs w:val="20"/>
          <w:lang w:eastAsia="ja-JP"/>
        </w:rPr>
      </w:pPr>
    </w:p>
    <w:p w14:paraId="7EEB950C" w14:textId="77777777" w:rsidR="009D390A" w:rsidRDefault="009D390A">
      <w:pPr>
        <w:spacing w:before="240" w:after="120"/>
        <w:jc w:val="both"/>
        <w:rPr>
          <w:rFonts w:ascii="Times New Roman" w:hAnsi="Times New Roman" w:cs="Times New Roman"/>
          <w:iCs/>
          <w:sz w:val="20"/>
          <w:szCs w:val="20"/>
          <w:lang w:eastAsia="ja-JP"/>
        </w:rPr>
      </w:pPr>
    </w:p>
    <w:p w14:paraId="2EC1EC11" w14:textId="77777777" w:rsidR="009D390A" w:rsidRDefault="009D390A">
      <w:pPr>
        <w:spacing w:before="240" w:after="120"/>
        <w:jc w:val="both"/>
        <w:rPr>
          <w:rFonts w:ascii="Times New Roman" w:hAnsi="Times New Roman" w:cs="Times New Roman"/>
          <w:iCs/>
          <w:sz w:val="20"/>
          <w:szCs w:val="20"/>
          <w:lang w:eastAsia="ja-JP"/>
        </w:rPr>
      </w:pPr>
    </w:p>
    <w:p w14:paraId="608A01A5" w14:textId="77777777" w:rsidR="009D390A" w:rsidRDefault="009D390A">
      <w:pPr>
        <w:spacing w:before="240" w:after="120"/>
        <w:jc w:val="both"/>
        <w:rPr>
          <w:rFonts w:ascii="Times New Roman" w:hAnsi="Times New Roman" w:cs="Times New Roman"/>
          <w:iCs/>
          <w:sz w:val="20"/>
          <w:szCs w:val="20"/>
          <w:lang w:eastAsia="ja-JP"/>
        </w:rPr>
      </w:pPr>
    </w:p>
    <w:p w14:paraId="296DFCFF" w14:textId="77777777" w:rsidR="009D390A" w:rsidRDefault="009D390A">
      <w:pPr>
        <w:spacing w:before="240" w:after="120"/>
        <w:jc w:val="both"/>
        <w:rPr>
          <w:rFonts w:ascii="Times New Roman" w:hAnsi="Times New Roman" w:cs="Times New Roman"/>
          <w:iCs/>
          <w:sz w:val="20"/>
          <w:szCs w:val="20"/>
          <w:lang w:eastAsia="ja-JP"/>
        </w:rPr>
      </w:pPr>
    </w:p>
    <w:p w14:paraId="7B8F853F" w14:textId="77777777" w:rsidR="009D390A" w:rsidRDefault="00216C14">
      <w:pPr>
        <w:spacing w:before="240" w:after="120"/>
        <w:jc w:val="both"/>
        <w:rPr>
          <w:rFonts w:ascii="Times New Roman" w:hAnsi="Times New Roman" w:cs="Times New Roman"/>
          <w:iCs/>
          <w:sz w:val="20"/>
          <w:szCs w:val="20"/>
          <w:lang w:eastAsia="ja-JP"/>
        </w:rPr>
      </w:pPr>
      <w:r>
        <w:rPr>
          <w:rFonts w:ascii="Times New Roman" w:hAnsi="Times New Roman" w:cs="Times New Roman"/>
          <w:iCs/>
          <w:sz w:val="20"/>
          <w:szCs w:val="20"/>
          <w:lang w:eastAsia="ja-JP"/>
        </w:rPr>
        <w:lastRenderedPageBreak/>
        <w:br w:type="textWrapping" w:clear="all"/>
      </w:r>
    </w:p>
    <w:p w14:paraId="4BF7AE15" w14:textId="77777777" w:rsidR="009D390A" w:rsidRDefault="00216C14">
      <w:pPr>
        <w:pStyle w:val="Heading1"/>
        <w:numPr>
          <w:ilvl w:val="0"/>
          <w:numId w:val="18"/>
        </w:numPr>
        <w:rPr>
          <w:rFonts w:ascii="Times New Roman" w:hAnsi="Times New Roman"/>
        </w:rPr>
      </w:pPr>
      <w:r>
        <w:rPr>
          <w:rFonts w:ascii="Times New Roman" w:hAnsi="Times New Roman"/>
        </w:rPr>
        <w:t>Open issues list for Positioning UE capabilities (R2-2201722)</w:t>
      </w:r>
    </w:p>
    <w:tbl>
      <w:tblPr>
        <w:tblStyle w:val="TableGrid"/>
        <w:tblW w:w="15168" w:type="dxa"/>
        <w:tblInd w:w="-5" w:type="dxa"/>
        <w:tblLook w:val="04A0" w:firstRow="1" w:lastRow="0" w:firstColumn="1" w:lastColumn="0" w:noHBand="0" w:noVBand="1"/>
      </w:tblPr>
      <w:tblGrid>
        <w:gridCol w:w="647"/>
        <w:gridCol w:w="2467"/>
        <w:gridCol w:w="4111"/>
        <w:gridCol w:w="6520"/>
        <w:gridCol w:w="1423"/>
      </w:tblGrid>
      <w:tr w:rsidR="009D390A" w14:paraId="36A4A366" w14:textId="77777777">
        <w:tc>
          <w:tcPr>
            <w:tcW w:w="647" w:type="dxa"/>
          </w:tcPr>
          <w:p w14:paraId="77DE408E" w14:textId="77777777" w:rsidR="009D390A" w:rsidRDefault="00216C14">
            <w:pPr>
              <w:pStyle w:val="TAL"/>
              <w:keepNext w:val="0"/>
              <w:keepLines w:val="0"/>
              <w:rPr>
                <w:lang w:eastAsia="ja-JP"/>
              </w:rPr>
            </w:pPr>
            <w:r>
              <w:rPr>
                <w:lang w:eastAsia="ja-JP"/>
              </w:rPr>
              <w:t>R2-A1</w:t>
            </w:r>
          </w:p>
        </w:tc>
        <w:tc>
          <w:tcPr>
            <w:tcW w:w="2467" w:type="dxa"/>
          </w:tcPr>
          <w:p w14:paraId="245F7B21" w14:textId="77777777" w:rsidR="009D390A" w:rsidRDefault="00216C14">
            <w:pPr>
              <w:pStyle w:val="TAL"/>
              <w:keepNext w:val="0"/>
              <w:keepLines w:val="0"/>
              <w:rPr>
                <w:lang w:eastAsia="ja-JP"/>
              </w:rPr>
            </w:pPr>
            <w:r>
              <w:rPr>
                <w:lang w:eastAsia="ja-JP"/>
              </w:rPr>
              <w:t>UE capabilities</w:t>
            </w:r>
          </w:p>
        </w:tc>
        <w:tc>
          <w:tcPr>
            <w:tcW w:w="4111" w:type="dxa"/>
          </w:tcPr>
          <w:p w14:paraId="7E03580F" w14:textId="77777777" w:rsidR="009D390A" w:rsidRDefault="00216C14">
            <w:pPr>
              <w:pStyle w:val="TAL"/>
              <w:keepNext w:val="0"/>
              <w:keepLines w:val="0"/>
              <w:rPr>
                <w:lang w:eastAsia="ja-JP"/>
              </w:rPr>
            </w:pPr>
            <w:r>
              <w:rPr>
                <w:lang w:eastAsia="ja-JP"/>
              </w:rPr>
              <w:t>Capabilities may need corrections based on RAN1/RAN4 input.</w:t>
            </w:r>
          </w:p>
        </w:tc>
        <w:tc>
          <w:tcPr>
            <w:tcW w:w="6520" w:type="dxa"/>
          </w:tcPr>
          <w:p w14:paraId="615624B1" w14:textId="77777777" w:rsidR="009D390A" w:rsidRDefault="00216C14">
            <w:pPr>
              <w:pStyle w:val="TAL"/>
              <w:keepNext w:val="0"/>
              <w:keepLines w:val="0"/>
              <w:rPr>
                <w:lang w:eastAsia="ja-JP"/>
              </w:rPr>
            </w:pPr>
            <w:proofErr w:type="spellStart"/>
            <w:r>
              <w:rPr>
                <w:lang w:eastAsia="ja-JP"/>
              </w:rPr>
              <w:t>ProvideCapabilities</w:t>
            </w:r>
            <w:proofErr w:type="spellEnd"/>
          </w:p>
        </w:tc>
        <w:tc>
          <w:tcPr>
            <w:tcW w:w="1423" w:type="dxa"/>
          </w:tcPr>
          <w:p w14:paraId="40CA9436" w14:textId="77777777" w:rsidR="009D390A" w:rsidRDefault="00216C14">
            <w:pPr>
              <w:pStyle w:val="TAL"/>
              <w:keepNext w:val="0"/>
              <w:keepLines w:val="0"/>
              <w:rPr>
                <w:lang w:eastAsia="ja-JP"/>
              </w:rPr>
            </w:pPr>
            <w:r>
              <w:rPr>
                <w:lang w:eastAsia="ja-JP"/>
              </w:rPr>
              <w:t>Rapporteur</w:t>
            </w:r>
          </w:p>
        </w:tc>
      </w:tr>
    </w:tbl>
    <w:p w14:paraId="651D5A57" w14:textId="77777777" w:rsidR="009D390A" w:rsidRDefault="009D390A">
      <w:pPr>
        <w:spacing w:before="240" w:after="120"/>
        <w:jc w:val="both"/>
        <w:rPr>
          <w:rFonts w:ascii="Times New Roman" w:hAnsi="Times New Roman" w:cs="Times New Roman"/>
          <w:iCs/>
          <w:sz w:val="20"/>
          <w:szCs w:val="20"/>
          <w:lang w:eastAsia="ja-JP"/>
        </w:rPr>
      </w:pPr>
    </w:p>
    <w:tbl>
      <w:tblPr>
        <w:tblStyle w:val="TableGrid"/>
        <w:tblW w:w="20178" w:type="dxa"/>
        <w:tblLook w:val="04A0" w:firstRow="1" w:lastRow="0" w:firstColumn="1" w:lastColumn="0" w:noHBand="0" w:noVBand="1"/>
      </w:tblPr>
      <w:tblGrid>
        <w:gridCol w:w="704"/>
        <w:gridCol w:w="2410"/>
        <w:gridCol w:w="4111"/>
        <w:gridCol w:w="6520"/>
        <w:gridCol w:w="3913"/>
        <w:gridCol w:w="2520"/>
      </w:tblGrid>
      <w:tr w:rsidR="009D390A" w14:paraId="482D5248" w14:textId="77777777">
        <w:tc>
          <w:tcPr>
            <w:tcW w:w="704" w:type="dxa"/>
          </w:tcPr>
          <w:p w14:paraId="321FB717" w14:textId="77777777" w:rsidR="009D390A" w:rsidRDefault="00216C14">
            <w:pPr>
              <w:pStyle w:val="TAL"/>
              <w:keepNext w:val="0"/>
              <w:keepLines w:val="0"/>
              <w:rPr>
                <w:lang w:eastAsia="ja-JP"/>
              </w:rPr>
            </w:pPr>
            <w:r>
              <w:rPr>
                <w:lang w:eastAsia="ja-JP"/>
              </w:rPr>
              <w:t>R2-B4</w:t>
            </w:r>
          </w:p>
        </w:tc>
        <w:tc>
          <w:tcPr>
            <w:tcW w:w="2410" w:type="dxa"/>
          </w:tcPr>
          <w:p w14:paraId="05BFAE06" w14:textId="77777777" w:rsidR="009D390A" w:rsidRDefault="00216C14">
            <w:pPr>
              <w:pStyle w:val="TAL"/>
              <w:keepNext w:val="0"/>
              <w:keepLines w:val="0"/>
              <w:rPr>
                <w:lang w:eastAsia="ja-JP"/>
              </w:rPr>
            </w:pPr>
            <w:r>
              <w:rPr>
                <w:lang w:eastAsia="ja-JP"/>
              </w:rPr>
              <w:t>Capability for scheduled location request</w:t>
            </w:r>
          </w:p>
        </w:tc>
        <w:tc>
          <w:tcPr>
            <w:tcW w:w="4111" w:type="dxa"/>
          </w:tcPr>
          <w:p w14:paraId="2583C64B" w14:textId="77777777" w:rsidR="009D390A" w:rsidRDefault="00216C14">
            <w:pPr>
              <w:pStyle w:val="TAL"/>
              <w:keepNext w:val="0"/>
              <w:keepLines w:val="0"/>
              <w:rPr>
                <w:lang w:eastAsia="ja-JP"/>
              </w:rPr>
            </w:pPr>
            <w:r>
              <w:rPr>
                <w:lang w:eastAsia="ja-JP"/>
              </w:rPr>
              <w:t>Differentiation between UE-based and UE-assisted support and indication of time bases supported.</w:t>
            </w:r>
          </w:p>
        </w:tc>
        <w:tc>
          <w:tcPr>
            <w:tcW w:w="6520" w:type="dxa"/>
          </w:tcPr>
          <w:p w14:paraId="4B5AE1DE" w14:textId="77777777" w:rsidR="009D390A" w:rsidRDefault="00216C14">
            <w:pPr>
              <w:pStyle w:val="TAL"/>
              <w:keepNext w:val="0"/>
              <w:keepLines w:val="0"/>
              <w:rPr>
                <w:lang w:eastAsia="ja-JP"/>
              </w:rPr>
            </w:pPr>
            <w:r>
              <w:rPr>
                <w:lang w:eastAsia="ja-JP"/>
              </w:rPr>
              <w:t>OTDOA-</w:t>
            </w:r>
            <w:proofErr w:type="spellStart"/>
            <w:r>
              <w:rPr>
                <w:lang w:eastAsia="ja-JP"/>
              </w:rPr>
              <w:t>ProvideCapabilities</w:t>
            </w:r>
            <w:proofErr w:type="spellEnd"/>
            <w:r>
              <w:rPr>
                <w:lang w:eastAsia="ja-JP"/>
              </w:rPr>
              <w:t>--&gt;scheduledLocationRequest-r17</w:t>
            </w:r>
          </w:p>
          <w:p w14:paraId="7897EB72" w14:textId="77777777" w:rsidR="009D390A" w:rsidRDefault="00216C14">
            <w:pPr>
              <w:pStyle w:val="TAL"/>
              <w:keepNext w:val="0"/>
              <w:keepLines w:val="0"/>
              <w:rPr>
                <w:lang w:eastAsia="ja-JP"/>
              </w:rPr>
            </w:pPr>
            <w:r>
              <w:rPr>
                <w:lang w:eastAsia="ja-JP"/>
              </w:rPr>
              <w:t>A-GNSS-</w:t>
            </w:r>
            <w:proofErr w:type="spellStart"/>
            <w:r>
              <w:rPr>
                <w:lang w:eastAsia="ja-JP"/>
              </w:rPr>
              <w:t>ProvideCapabilities</w:t>
            </w:r>
            <w:proofErr w:type="spellEnd"/>
            <w:r>
              <w:rPr>
                <w:lang w:eastAsia="ja-JP"/>
              </w:rPr>
              <w:t>--&gt;scheduledLocationRequest-r17</w:t>
            </w:r>
          </w:p>
          <w:p w14:paraId="77306088" w14:textId="77777777" w:rsidR="009D390A" w:rsidRDefault="00216C14">
            <w:pPr>
              <w:pStyle w:val="TAL"/>
              <w:keepNext w:val="0"/>
              <w:keepLines w:val="0"/>
              <w:rPr>
                <w:lang w:eastAsia="ja-JP"/>
              </w:rPr>
            </w:pPr>
            <w:r>
              <w:rPr>
                <w:lang w:eastAsia="ja-JP"/>
              </w:rPr>
              <w:t>ECID-</w:t>
            </w:r>
            <w:proofErr w:type="spellStart"/>
            <w:r>
              <w:rPr>
                <w:lang w:eastAsia="ja-JP"/>
              </w:rPr>
              <w:t>ProvideCapabilities</w:t>
            </w:r>
            <w:proofErr w:type="spellEnd"/>
            <w:r>
              <w:rPr>
                <w:lang w:eastAsia="ja-JP"/>
              </w:rPr>
              <w:t>--&gt;scheduledLocationRequest-r17</w:t>
            </w:r>
          </w:p>
          <w:p w14:paraId="15F445CF" w14:textId="77777777" w:rsidR="009D390A" w:rsidRDefault="00216C14">
            <w:pPr>
              <w:pStyle w:val="TAL"/>
              <w:keepNext w:val="0"/>
              <w:keepLines w:val="0"/>
              <w:rPr>
                <w:lang w:eastAsia="ja-JP"/>
              </w:rPr>
            </w:pPr>
            <w:r>
              <w:rPr>
                <w:lang w:eastAsia="ja-JP"/>
              </w:rPr>
              <w:t>TBS-ProvideCapabilities-r13--&gt;scheduledLocationRequest-r17</w:t>
            </w:r>
          </w:p>
          <w:p w14:paraId="5726C82D" w14:textId="77777777" w:rsidR="009D390A" w:rsidRDefault="00216C14">
            <w:pPr>
              <w:pStyle w:val="TAL"/>
              <w:keepNext w:val="0"/>
              <w:keepLines w:val="0"/>
              <w:rPr>
                <w:lang w:eastAsia="ja-JP"/>
              </w:rPr>
            </w:pPr>
            <w:r>
              <w:rPr>
                <w:lang w:eastAsia="ja-JP"/>
              </w:rPr>
              <w:t>Sensor-ProvideCapabilities-r13--&gt;scheduledLocationRequest-r17</w:t>
            </w:r>
          </w:p>
          <w:p w14:paraId="05DA461C" w14:textId="77777777" w:rsidR="009D390A" w:rsidRDefault="00216C14">
            <w:pPr>
              <w:pStyle w:val="TAL"/>
              <w:keepNext w:val="0"/>
              <w:keepLines w:val="0"/>
              <w:rPr>
                <w:lang w:eastAsia="ja-JP"/>
              </w:rPr>
            </w:pPr>
            <w:r>
              <w:rPr>
                <w:lang w:eastAsia="ja-JP"/>
              </w:rPr>
              <w:t>WLAN-ProvideCapabilities-r13--&gt;scheduledLocationRequest-r17</w:t>
            </w:r>
          </w:p>
          <w:p w14:paraId="21C058E5" w14:textId="77777777" w:rsidR="009D390A" w:rsidRDefault="00216C14">
            <w:pPr>
              <w:pStyle w:val="TAL"/>
              <w:keepNext w:val="0"/>
              <w:keepLines w:val="0"/>
              <w:rPr>
                <w:lang w:eastAsia="ja-JP"/>
              </w:rPr>
            </w:pPr>
            <w:r>
              <w:rPr>
                <w:lang w:eastAsia="ja-JP"/>
              </w:rPr>
              <w:t>BT-ProvideCapabilities-r13--&gt;scheduledLocationRequest-r17</w:t>
            </w:r>
          </w:p>
          <w:p w14:paraId="6B1F0FEC" w14:textId="77777777" w:rsidR="009D390A" w:rsidRDefault="00216C14">
            <w:pPr>
              <w:pStyle w:val="TAL"/>
              <w:keepNext w:val="0"/>
              <w:keepLines w:val="0"/>
              <w:rPr>
                <w:lang w:eastAsia="ja-JP"/>
              </w:rPr>
            </w:pPr>
            <w:r>
              <w:rPr>
                <w:lang w:eastAsia="ja-JP"/>
              </w:rPr>
              <w:t>NR-ECID-ProvideCapabilities-r16--&gt;scheduledLocationRequest-r17</w:t>
            </w:r>
          </w:p>
          <w:p w14:paraId="21B2BC8F" w14:textId="77777777" w:rsidR="009D390A" w:rsidRDefault="00216C14">
            <w:pPr>
              <w:pStyle w:val="TAL"/>
              <w:keepNext w:val="0"/>
              <w:keepLines w:val="0"/>
              <w:rPr>
                <w:lang w:eastAsia="ja-JP"/>
              </w:rPr>
            </w:pPr>
            <w:r>
              <w:rPr>
                <w:lang w:eastAsia="ja-JP"/>
              </w:rPr>
              <w:t>NR-DL-TDOA-ProvideCapabilities-r16--&gt;scheduledLocationRequest-r17</w:t>
            </w:r>
          </w:p>
          <w:p w14:paraId="60F87C1C" w14:textId="77777777" w:rsidR="009D390A" w:rsidRDefault="00216C14">
            <w:pPr>
              <w:pStyle w:val="TAL"/>
              <w:keepNext w:val="0"/>
              <w:keepLines w:val="0"/>
              <w:rPr>
                <w:lang w:eastAsia="ja-JP"/>
              </w:rPr>
            </w:pPr>
            <w:r>
              <w:rPr>
                <w:lang w:eastAsia="ja-JP"/>
              </w:rPr>
              <w:t>NR-DL-AoD-ProvideCapabilities-r16--&gt;scheduledLocationRequest-r17</w:t>
            </w:r>
          </w:p>
          <w:p w14:paraId="37BE26EC" w14:textId="77777777" w:rsidR="009D390A" w:rsidRDefault="00216C14">
            <w:pPr>
              <w:pStyle w:val="TAL"/>
              <w:keepNext w:val="0"/>
              <w:keepLines w:val="0"/>
              <w:rPr>
                <w:lang w:eastAsia="ja-JP"/>
              </w:rPr>
            </w:pPr>
            <w:r>
              <w:rPr>
                <w:lang w:eastAsia="ja-JP"/>
              </w:rPr>
              <w:t>NR-Multi-RTT-ProvideCapabilities-r16--&gt;scheduledLocationRequest-r17</w:t>
            </w:r>
          </w:p>
        </w:tc>
        <w:tc>
          <w:tcPr>
            <w:tcW w:w="3913" w:type="dxa"/>
          </w:tcPr>
          <w:p w14:paraId="14E80307" w14:textId="77777777" w:rsidR="009D390A" w:rsidRDefault="00216C14">
            <w:pPr>
              <w:pStyle w:val="TAL"/>
              <w:keepNext w:val="0"/>
              <w:keepLines w:val="0"/>
              <w:rPr>
                <w:lang w:eastAsia="ja-JP"/>
              </w:rPr>
            </w:pPr>
            <w:r>
              <w:rPr>
                <w:lang w:eastAsia="ja-JP"/>
              </w:rPr>
              <w:t>Huawei, vivo, Nokia</w:t>
            </w:r>
          </w:p>
          <w:p w14:paraId="23C8EE79" w14:textId="77777777" w:rsidR="009D390A" w:rsidRDefault="00216C14">
            <w:r>
              <w:rPr>
                <w:b/>
                <w:bCs/>
              </w:rPr>
              <w:t>Pre117-e607</w:t>
            </w:r>
          </w:p>
          <w:p w14:paraId="6E716402" w14:textId="77777777" w:rsidR="009D390A" w:rsidRDefault="00216C14">
            <w:pPr>
              <w:pStyle w:val="Heading6"/>
              <w:numPr>
                <w:ilvl w:val="0"/>
                <w:numId w:val="0"/>
              </w:numPr>
              <w:outlineLvl w:val="5"/>
              <w:rPr>
                <w:lang w:val="en-US"/>
              </w:rPr>
            </w:pPr>
            <w:r>
              <w:rPr>
                <w:rFonts w:hint="eastAsia"/>
                <w:lang w:val="en-US"/>
              </w:rPr>
              <w:t>Q</w:t>
            </w:r>
            <w:r>
              <w:rPr>
                <w:lang w:val="en-US"/>
              </w:rPr>
              <w:t xml:space="preserve">uestion2: Do </w:t>
            </w:r>
            <w:proofErr w:type="spellStart"/>
            <w:r>
              <w:rPr>
                <w:lang w:val="en-US"/>
              </w:rPr>
              <w:t>comapies</w:t>
            </w:r>
            <w:proofErr w:type="spellEnd"/>
            <w:r>
              <w:rPr>
                <w:lang w:val="en-US"/>
              </w:rPr>
              <w:t xml:space="preserve"> agree that it is necessary for the UE capability reporting for positioning methods that support multiple positioning modes to differentiate its UE capability of time based for different positioning modes?</w:t>
            </w:r>
          </w:p>
          <w:p w14:paraId="0F168895" w14:textId="77777777" w:rsidR="009D390A" w:rsidRDefault="009D390A">
            <w:pPr>
              <w:pStyle w:val="TAL"/>
              <w:keepNext w:val="0"/>
              <w:keepLines w:val="0"/>
              <w:rPr>
                <w:lang w:eastAsia="ja-JP"/>
              </w:rPr>
            </w:pPr>
          </w:p>
        </w:tc>
        <w:tc>
          <w:tcPr>
            <w:tcW w:w="2520" w:type="dxa"/>
          </w:tcPr>
          <w:p w14:paraId="6E826650" w14:textId="77777777" w:rsidR="009D390A" w:rsidRDefault="009D390A">
            <w:pPr>
              <w:spacing w:after="0"/>
              <w:rPr>
                <w:rFonts w:ascii="Arial" w:hAnsi="Arial" w:cs="Arial"/>
                <w:sz w:val="18"/>
                <w:lang w:eastAsia="ja-JP"/>
              </w:rPr>
            </w:pPr>
          </w:p>
          <w:p w14:paraId="1B9BEF05" w14:textId="77777777" w:rsidR="009D390A" w:rsidRDefault="009D390A">
            <w:pPr>
              <w:pStyle w:val="TAL"/>
              <w:keepNext w:val="0"/>
              <w:keepLines w:val="0"/>
              <w:rPr>
                <w:lang w:eastAsia="ja-JP"/>
              </w:rPr>
            </w:pPr>
          </w:p>
        </w:tc>
      </w:tr>
    </w:tbl>
    <w:p w14:paraId="0DBA683B" w14:textId="77777777" w:rsidR="009D390A" w:rsidRDefault="009D390A">
      <w:pPr>
        <w:spacing w:before="240" w:after="120"/>
        <w:jc w:val="both"/>
        <w:rPr>
          <w:rFonts w:ascii="Times New Roman" w:hAnsi="Times New Roman" w:cs="Times New Roman"/>
          <w:iCs/>
          <w:sz w:val="20"/>
          <w:szCs w:val="20"/>
          <w:lang w:eastAsia="ja-JP"/>
        </w:rPr>
      </w:pPr>
    </w:p>
    <w:p w14:paraId="433D4B44" w14:textId="77777777" w:rsidR="009D390A" w:rsidRDefault="009D390A">
      <w:pPr>
        <w:spacing w:before="240" w:after="120"/>
        <w:jc w:val="both"/>
        <w:rPr>
          <w:rFonts w:ascii="Times New Roman" w:hAnsi="Times New Roman" w:cs="Times New Roman"/>
          <w:iCs/>
          <w:sz w:val="20"/>
          <w:szCs w:val="20"/>
          <w:lang w:eastAsia="ja-JP"/>
        </w:rPr>
      </w:pPr>
    </w:p>
    <w:tbl>
      <w:tblPr>
        <w:tblStyle w:val="TableGrid"/>
        <w:tblW w:w="20178" w:type="dxa"/>
        <w:tblLook w:val="04A0" w:firstRow="1" w:lastRow="0" w:firstColumn="1" w:lastColumn="0" w:noHBand="0" w:noVBand="1"/>
      </w:tblPr>
      <w:tblGrid>
        <w:gridCol w:w="680"/>
        <w:gridCol w:w="2163"/>
        <w:gridCol w:w="4081"/>
        <w:gridCol w:w="6083"/>
        <w:gridCol w:w="1681"/>
        <w:gridCol w:w="5490"/>
      </w:tblGrid>
      <w:tr w:rsidR="009D390A" w14:paraId="15EAA880" w14:textId="77777777">
        <w:tc>
          <w:tcPr>
            <w:tcW w:w="680" w:type="dxa"/>
          </w:tcPr>
          <w:p w14:paraId="217D5383" w14:textId="77777777" w:rsidR="009D390A" w:rsidRDefault="00216C14">
            <w:pPr>
              <w:pStyle w:val="TAL"/>
              <w:keepNext w:val="0"/>
              <w:keepLines w:val="0"/>
              <w:rPr>
                <w:lang w:eastAsia="ja-JP"/>
              </w:rPr>
            </w:pPr>
            <w:r>
              <w:rPr>
                <w:lang w:eastAsia="ja-JP"/>
              </w:rPr>
              <w:t>R1-7</w:t>
            </w:r>
          </w:p>
        </w:tc>
        <w:tc>
          <w:tcPr>
            <w:tcW w:w="2163" w:type="dxa"/>
          </w:tcPr>
          <w:p w14:paraId="5FF979F7" w14:textId="77777777" w:rsidR="009D390A" w:rsidRDefault="00216C14">
            <w:pPr>
              <w:pStyle w:val="TAL"/>
              <w:keepNext w:val="0"/>
              <w:keepLines w:val="0"/>
              <w:rPr>
                <w:lang w:eastAsia="ja-JP"/>
              </w:rPr>
            </w:pPr>
            <w:r>
              <w:rPr>
                <w:lang w:eastAsia="ja-JP"/>
              </w:rPr>
              <w:t>Capability for 10ms Response Time</w:t>
            </w:r>
          </w:p>
        </w:tc>
        <w:tc>
          <w:tcPr>
            <w:tcW w:w="4081" w:type="dxa"/>
          </w:tcPr>
          <w:p w14:paraId="00C8ED79" w14:textId="77777777" w:rsidR="009D390A" w:rsidRDefault="00216C14">
            <w:pPr>
              <w:pStyle w:val="TAL"/>
              <w:keepNext w:val="0"/>
              <w:keepLines w:val="0"/>
              <w:rPr>
                <w:lang w:eastAsia="ja-JP"/>
              </w:rPr>
            </w:pPr>
            <w:r>
              <w:rPr>
                <w:lang w:eastAsia="ja-JP"/>
              </w:rPr>
              <w:t>Do we need a capability for all methods?</w:t>
            </w:r>
          </w:p>
        </w:tc>
        <w:tc>
          <w:tcPr>
            <w:tcW w:w="6083" w:type="dxa"/>
          </w:tcPr>
          <w:p w14:paraId="374AEE49" w14:textId="77777777" w:rsidR="009D390A" w:rsidRDefault="00216C14">
            <w:pPr>
              <w:pStyle w:val="TAL"/>
              <w:keepNext w:val="0"/>
              <w:keepLines w:val="0"/>
              <w:rPr>
                <w:lang w:eastAsia="ja-JP"/>
              </w:rPr>
            </w:pPr>
            <w:proofErr w:type="spellStart"/>
            <w:r>
              <w:rPr>
                <w:lang w:eastAsia="ja-JP"/>
              </w:rPr>
              <w:t>ResponseTime</w:t>
            </w:r>
            <w:proofErr w:type="spellEnd"/>
            <w:r>
              <w:rPr>
                <w:lang w:eastAsia="ja-JP"/>
              </w:rPr>
              <w:t xml:space="preserve"> --&gt; unit-r15 --&gt; ten-milli-seconds-r17</w:t>
            </w:r>
          </w:p>
        </w:tc>
        <w:tc>
          <w:tcPr>
            <w:tcW w:w="1681" w:type="dxa"/>
          </w:tcPr>
          <w:p w14:paraId="50A42A41" w14:textId="77777777" w:rsidR="009D390A" w:rsidRDefault="00216C14">
            <w:pPr>
              <w:pStyle w:val="TAL"/>
              <w:keepNext w:val="0"/>
              <w:keepLines w:val="0"/>
              <w:rPr>
                <w:lang w:eastAsia="ja-JP"/>
              </w:rPr>
            </w:pPr>
            <w:r>
              <w:rPr>
                <w:lang w:eastAsia="ja-JP"/>
              </w:rPr>
              <w:t>Huawei(110)</w:t>
            </w:r>
          </w:p>
          <w:p w14:paraId="44F5ECB5" w14:textId="77777777" w:rsidR="009D390A" w:rsidRDefault="00216C14">
            <w:pPr>
              <w:pStyle w:val="TAL"/>
              <w:keepNext w:val="0"/>
              <w:keepLines w:val="0"/>
              <w:rPr>
                <w:lang w:eastAsia="ja-JP"/>
              </w:rPr>
            </w:pPr>
            <w:r>
              <w:rPr>
                <w:lang w:eastAsia="ja-JP"/>
              </w:rPr>
              <w:t>vivo(110)</w:t>
            </w:r>
          </w:p>
          <w:p w14:paraId="2986C794" w14:textId="77777777" w:rsidR="009D390A" w:rsidRDefault="009D390A">
            <w:pPr>
              <w:pStyle w:val="TAL"/>
              <w:keepNext w:val="0"/>
              <w:keepLines w:val="0"/>
              <w:rPr>
                <w:lang w:eastAsia="ja-JP"/>
              </w:rPr>
            </w:pPr>
          </w:p>
        </w:tc>
        <w:tc>
          <w:tcPr>
            <w:tcW w:w="5490" w:type="dxa"/>
          </w:tcPr>
          <w:p w14:paraId="32A33ADB" w14:textId="77777777" w:rsidR="009D390A" w:rsidRDefault="009D390A">
            <w:pPr>
              <w:spacing w:after="0"/>
              <w:rPr>
                <w:rFonts w:ascii="Arial" w:hAnsi="Arial" w:cs="Arial"/>
                <w:sz w:val="18"/>
                <w:lang w:val="en-GB" w:eastAsia="ja-JP"/>
              </w:rPr>
            </w:pPr>
          </w:p>
          <w:p w14:paraId="3B159EFA" w14:textId="77777777" w:rsidR="009D390A" w:rsidRDefault="00216C14">
            <w:pPr>
              <w:pStyle w:val="TAL"/>
              <w:keepNext w:val="0"/>
              <w:keepLines w:val="0"/>
              <w:rPr>
                <w:lang w:eastAsia="ja-JP"/>
              </w:rPr>
            </w:pPr>
            <w:r>
              <w:rPr>
                <w:highlight w:val="yellow"/>
                <w:lang w:eastAsia="ja-JP"/>
              </w:rPr>
              <w:t>Pre117-e612</w:t>
            </w:r>
          </w:p>
          <w:p w14:paraId="4780B83C" w14:textId="77777777" w:rsidR="009D390A" w:rsidRDefault="00216C14">
            <w:pPr>
              <w:rPr>
                <w:b/>
                <w:bCs/>
                <w:sz w:val="20"/>
                <w:szCs w:val="20"/>
              </w:rPr>
            </w:pPr>
            <w:r>
              <w:rPr>
                <w:b/>
                <w:bCs/>
                <w:sz w:val="20"/>
                <w:szCs w:val="20"/>
              </w:rPr>
              <w:t xml:space="preserve">Discussion point 3.2.1-1: For the finer granularity, which option do you prefer? </w:t>
            </w:r>
          </w:p>
          <w:p w14:paraId="3028A05A" w14:textId="77777777" w:rsidR="009D390A" w:rsidRDefault="00216C14">
            <w:pPr>
              <w:rPr>
                <w:b/>
                <w:bCs/>
                <w:sz w:val="20"/>
                <w:szCs w:val="20"/>
              </w:rPr>
            </w:pPr>
            <w:r>
              <w:rPr>
                <w:b/>
                <w:bCs/>
                <w:sz w:val="20"/>
                <w:szCs w:val="20"/>
              </w:rPr>
              <w:t xml:space="preserve">Option 1 </w:t>
            </w:r>
            <w:r>
              <w:rPr>
                <w:sz w:val="20"/>
                <w:szCs w:val="20"/>
              </w:rPr>
              <w:t>Finer granularity is only applied for NR RAT dependent positioning methods;</w:t>
            </w:r>
          </w:p>
          <w:p w14:paraId="219C6C45" w14:textId="77777777" w:rsidR="009D390A" w:rsidRDefault="00216C14">
            <w:pPr>
              <w:rPr>
                <w:sz w:val="20"/>
                <w:szCs w:val="20"/>
              </w:rPr>
            </w:pPr>
            <w:r>
              <w:rPr>
                <w:b/>
                <w:bCs/>
                <w:sz w:val="20"/>
                <w:szCs w:val="20"/>
              </w:rPr>
              <w:t xml:space="preserve">Option 2 </w:t>
            </w:r>
            <w:r>
              <w:rPr>
                <w:sz w:val="20"/>
                <w:szCs w:val="20"/>
              </w:rPr>
              <w:t>Finer granularity is only applied for NR RAT dependent positioning methods and RAT independent positioning methods;</w:t>
            </w:r>
          </w:p>
          <w:p w14:paraId="08F2692A" w14:textId="77777777" w:rsidR="009D390A" w:rsidRDefault="00216C14">
            <w:pPr>
              <w:rPr>
                <w:sz w:val="20"/>
                <w:szCs w:val="20"/>
              </w:rPr>
            </w:pPr>
            <w:r>
              <w:rPr>
                <w:b/>
                <w:bCs/>
                <w:sz w:val="20"/>
                <w:szCs w:val="20"/>
              </w:rPr>
              <w:t xml:space="preserve">Option 3 </w:t>
            </w:r>
            <w:r>
              <w:rPr>
                <w:sz w:val="20"/>
                <w:szCs w:val="20"/>
              </w:rPr>
              <w:t>Finer granularity is applied for LTE and NR RAT dependent positioning methods and RAT independent positioning methods;</w:t>
            </w:r>
          </w:p>
          <w:p w14:paraId="56B9186B" w14:textId="77777777" w:rsidR="009D390A" w:rsidRDefault="009D390A">
            <w:pPr>
              <w:pStyle w:val="TAL"/>
              <w:keepNext w:val="0"/>
              <w:keepLines w:val="0"/>
              <w:rPr>
                <w:lang w:eastAsia="ja-JP"/>
              </w:rPr>
            </w:pPr>
          </w:p>
        </w:tc>
      </w:tr>
    </w:tbl>
    <w:p w14:paraId="664EF1FE" w14:textId="77777777" w:rsidR="009D390A" w:rsidRDefault="009D390A">
      <w:pPr>
        <w:pStyle w:val="b30"/>
        <w:rPr>
          <w:rFonts w:eastAsia="Arial"/>
        </w:rPr>
      </w:pPr>
    </w:p>
    <w:p w14:paraId="7DA67FA7" w14:textId="77777777" w:rsidR="009D390A" w:rsidRDefault="009D390A">
      <w:pPr>
        <w:spacing w:before="240" w:after="120"/>
        <w:jc w:val="both"/>
        <w:rPr>
          <w:rFonts w:ascii="Times New Roman" w:hAnsi="Times New Roman" w:cs="Times New Roman"/>
          <w:iCs/>
          <w:sz w:val="20"/>
          <w:szCs w:val="20"/>
          <w:lang w:val="en-GB" w:eastAsia="ja-JP"/>
        </w:rPr>
      </w:pPr>
    </w:p>
    <w:p w14:paraId="777C1676" w14:textId="77777777" w:rsidR="009D390A" w:rsidRDefault="009D390A">
      <w:pPr>
        <w:spacing w:before="240" w:after="120"/>
        <w:jc w:val="both"/>
        <w:rPr>
          <w:rFonts w:ascii="Times New Roman" w:hAnsi="Times New Roman" w:cs="Times New Roman"/>
          <w:iCs/>
          <w:sz w:val="20"/>
          <w:szCs w:val="20"/>
          <w:lang w:eastAsia="ja-JP"/>
        </w:rPr>
      </w:pPr>
    </w:p>
    <w:p w14:paraId="6E76A32D" w14:textId="77777777" w:rsidR="009D390A" w:rsidRDefault="009D390A">
      <w:pPr>
        <w:spacing w:before="240" w:after="120"/>
        <w:jc w:val="both"/>
        <w:rPr>
          <w:rFonts w:ascii="Times New Roman" w:hAnsi="Times New Roman" w:cs="Times New Roman"/>
          <w:iCs/>
          <w:sz w:val="20"/>
          <w:szCs w:val="20"/>
          <w:lang w:eastAsia="ja-JP"/>
        </w:rPr>
      </w:pPr>
    </w:p>
    <w:p w14:paraId="585EEE5B" w14:textId="77777777" w:rsidR="009D390A" w:rsidRDefault="009D390A">
      <w:pPr>
        <w:spacing w:before="240" w:after="120"/>
        <w:jc w:val="both"/>
        <w:rPr>
          <w:rFonts w:ascii="Times New Roman" w:hAnsi="Times New Roman" w:cs="Times New Roman"/>
          <w:iCs/>
          <w:sz w:val="20"/>
          <w:szCs w:val="20"/>
          <w:lang w:val="en-GB" w:eastAsia="ja-JP"/>
        </w:rPr>
      </w:pPr>
    </w:p>
    <w:p w14:paraId="4CEB0062" w14:textId="77777777" w:rsidR="009D390A" w:rsidRDefault="009D390A">
      <w:pPr>
        <w:spacing w:before="240" w:after="120"/>
        <w:jc w:val="both"/>
        <w:rPr>
          <w:rFonts w:ascii="Times New Roman" w:hAnsi="Times New Roman" w:cs="Times New Roman"/>
          <w:iCs/>
          <w:sz w:val="20"/>
          <w:szCs w:val="20"/>
          <w:lang w:val="en-GB" w:eastAsia="ja-JP"/>
        </w:rPr>
        <w:sectPr w:rsidR="009D390A">
          <w:pgSz w:w="23803" w:h="16834" w:orient="landscape"/>
          <w:pgMar w:top="1138" w:right="850" w:bottom="1138" w:left="562" w:header="720" w:footer="720" w:gutter="0"/>
          <w:cols w:space="720"/>
          <w:docGrid w:linePitch="360"/>
        </w:sectPr>
      </w:pPr>
    </w:p>
    <w:p w14:paraId="6E7A9BF2" w14:textId="77777777" w:rsidR="009D390A" w:rsidRDefault="009D390A">
      <w:pPr>
        <w:spacing w:before="240" w:after="120"/>
        <w:jc w:val="both"/>
        <w:rPr>
          <w:rFonts w:ascii="Times New Roman" w:hAnsi="Times New Roman" w:cs="Times New Roman"/>
          <w:iCs/>
          <w:sz w:val="20"/>
          <w:szCs w:val="20"/>
          <w:lang w:val="en-GB" w:eastAsia="ja-JP"/>
        </w:rPr>
      </w:pPr>
    </w:p>
    <w:p w14:paraId="70BD85C7" w14:textId="77777777" w:rsidR="009D390A" w:rsidRDefault="009D390A">
      <w:pPr>
        <w:spacing w:before="240" w:after="120"/>
        <w:jc w:val="both"/>
        <w:rPr>
          <w:rFonts w:ascii="Times New Roman" w:hAnsi="Times New Roman" w:cs="Times New Roman"/>
          <w:iCs/>
          <w:sz w:val="20"/>
          <w:szCs w:val="20"/>
          <w:lang w:eastAsia="ja-JP"/>
        </w:rPr>
      </w:pPr>
    </w:p>
    <w:p w14:paraId="31C20EAB" w14:textId="77777777" w:rsidR="009D390A" w:rsidRDefault="00216C14">
      <w:pPr>
        <w:pStyle w:val="Heading1"/>
        <w:numPr>
          <w:ilvl w:val="0"/>
          <w:numId w:val="18"/>
        </w:numPr>
        <w:rPr>
          <w:rFonts w:ascii="Times New Roman" w:hAnsi="Times New Roman"/>
        </w:rPr>
      </w:pPr>
      <w:bookmarkStart w:id="70" w:name="_Ref434066290"/>
      <w:r>
        <w:rPr>
          <w:rFonts w:ascii="Times New Roman" w:hAnsi="Times New Roman"/>
        </w:rPr>
        <w:t>Reference</w:t>
      </w:r>
      <w:bookmarkEnd w:id="70"/>
    </w:p>
    <w:p w14:paraId="7CB974D5" w14:textId="77777777" w:rsidR="009D390A" w:rsidRDefault="00216C14">
      <w:pPr>
        <w:pStyle w:val="Doc-title"/>
        <w:numPr>
          <w:ilvl w:val="0"/>
          <w:numId w:val="24"/>
        </w:numPr>
        <w:spacing w:after="60"/>
        <w:jc w:val="both"/>
        <w:rPr>
          <w:rFonts w:ascii="Times New Roman" w:hAnsi="Times New Roman" w:cs="Times New Roman"/>
          <w:iCs/>
          <w:sz w:val="20"/>
          <w:szCs w:val="20"/>
          <w:lang w:eastAsia="ja-JP"/>
        </w:rPr>
      </w:pPr>
      <w:bookmarkStart w:id="71" w:name="_Hlk95408725"/>
      <w:bookmarkEnd w:id="2"/>
      <w:r>
        <w:rPr>
          <w:rFonts w:ascii="Times New Roman" w:hAnsi="Times New Roman" w:cs="Times New Roman"/>
          <w:sz w:val="20"/>
        </w:rPr>
        <w:t xml:space="preserve">R1-2200780 Rel17 RAN1 UE feature List </w:t>
      </w:r>
    </w:p>
    <w:p w14:paraId="71C410DA" w14:textId="77777777" w:rsidR="009D390A" w:rsidRDefault="00216C14">
      <w:pPr>
        <w:pStyle w:val="Doc-title"/>
        <w:numPr>
          <w:ilvl w:val="0"/>
          <w:numId w:val="24"/>
        </w:numPr>
        <w:spacing w:after="60"/>
        <w:jc w:val="both"/>
        <w:rPr>
          <w:rFonts w:ascii="Times New Roman" w:hAnsi="Times New Roman" w:cs="Times New Roman"/>
          <w:sz w:val="20"/>
        </w:rPr>
      </w:pPr>
      <w:r>
        <w:rPr>
          <w:rFonts w:ascii="Times New Roman" w:hAnsi="Times New Roman" w:cs="Times New Roman"/>
          <w:sz w:val="20"/>
        </w:rPr>
        <w:t>R4-2202400 (R4 feature list)</w:t>
      </w:r>
    </w:p>
    <w:p w14:paraId="09C7769B" w14:textId="77777777" w:rsidR="009D390A" w:rsidRDefault="00216C14">
      <w:pPr>
        <w:pStyle w:val="Doc-title"/>
        <w:numPr>
          <w:ilvl w:val="0"/>
          <w:numId w:val="24"/>
        </w:numPr>
        <w:spacing w:after="60"/>
        <w:jc w:val="both"/>
        <w:rPr>
          <w:rFonts w:ascii="Times New Roman" w:hAnsi="Times New Roman" w:cs="Times New Roman"/>
          <w:sz w:val="20"/>
        </w:rPr>
      </w:pPr>
      <w:r>
        <w:rPr>
          <w:rFonts w:ascii="Times New Roman" w:hAnsi="Times New Roman" w:cs="Times New Roman"/>
          <w:sz w:val="20"/>
        </w:rPr>
        <w:t xml:space="preserve">R2-2202005 Summary of </w:t>
      </w:r>
      <w:proofErr w:type="spellStart"/>
      <w:r>
        <w:rPr>
          <w:rFonts w:ascii="Times New Roman" w:hAnsi="Times New Roman" w:cs="Times New Roman"/>
          <w:sz w:val="20"/>
        </w:rPr>
        <w:t>postmeeting</w:t>
      </w:r>
      <w:proofErr w:type="spellEnd"/>
      <w:r>
        <w:rPr>
          <w:rFonts w:ascii="Times New Roman" w:hAnsi="Times New Roman" w:cs="Times New Roman"/>
          <w:sz w:val="20"/>
        </w:rPr>
        <w:t xml:space="preserve"> 634</w:t>
      </w:r>
    </w:p>
    <w:p w14:paraId="441DD214" w14:textId="77777777" w:rsidR="009D390A" w:rsidRDefault="00216C14">
      <w:pPr>
        <w:pStyle w:val="Doc-title"/>
        <w:numPr>
          <w:ilvl w:val="0"/>
          <w:numId w:val="24"/>
        </w:numPr>
        <w:spacing w:after="60"/>
        <w:jc w:val="both"/>
        <w:rPr>
          <w:rFonts w:ascii="Times New Roman" w:hAnsi="Times New Roman" w:cs="Times New Roman"/>
          <w:sz w:val="20"/>
        </w:rPr>
      </w:pPr>
      <w:r>
        <w:rPr>
          <w:rFonts w:ascii="Times New Roman" w:hAnsi="Times New Roman" w:cs="Times New Roman"/>
          <w:sz w:val="20"/>
        </w:rPr>
        <w:t>R2-2201722_([Post116bis-e][628][POS]37.355)_summary</w:t>
      </w:r>
      <w:bookmarkEnd w:id="71"/>
    </w:p>
    <w:p w14:paraId="471124D4" w14:textId="77777777" w:rsidR="009D390A" w:rsidRDefault="00216C14">
      <w:pPr>
        <w:pStyle w:val="Doc-title"/>
        <w:numPr>
          <w:ilvl w:val="0"/>
          <w:numId w:val="24"/>
        </w:numPr>
        <w:spacing w:after="60"/>
        <w:jc w:val="both"/>
        <w:rPr>
          <w:rFonts w:ascii="Times New Roman" w:hAnsi="Times New Roman" w:cs="Times New Roman"/>
          <w:sz w:val="20"/>
        </w:rPr>
      </w:pPr>
      <w:r>
        <w:rPr>
          <w:rFonts w:ascii="Times New Roman" w:hAnsi="Times New Roman" w:cs="Times New Roman"/>
          <w:sz w:val="20"/>
        </w:rPr>
        <w:t>R2-2201723 LPP running CR</w:t>
      </w:r>
    </w:p>
    <w:p w14:paraId="77BEB181" w14:textId="77777777" w:rsidR="009D390A" w:rsidRDefault="009D390A">
      <w:pPr>
        <w:rPr>
          <w:lang w:val="en-GB" w:eastAsia="en-GB"/>
        </w:rPr>
      </w:pPr>
    </w:p>
    <w:sectPr w:rsidR="009D390A">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6" w:author="NR_pos_enh-Core" w:date="2022-02-15T22:52:00Z" w:initials="I">
    <w:p w14:paraId="2274203B" w14:textId="77777777" w:rsidR="00304976" w:rsidRDefault="00304976" w:rsidP="00304976">
      <w:pPr>
        <w:pStyle w:val="CommentText"/>
        <w:rPr>
          <w:rFonts w:eastAsia="Times New Roman"/>
          <w:lang w:eastAsia="ja-JP"/>
        </w:rPr>
      </w:pPr>
      <w:r>
        <w:rPr>
          <w:rStyle w:val="CommentReference"/>
        </w:rPr>
        <w:annotationRef/>
      </w:r>
      <w:r>
        <w:t>POS 27-15, 27-15A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274203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DDE7B" w16cex:dateUtc="2022-02-15T14: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274203B" w16cid:durableId="25BDDE7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4E678D" w14:textId="77777777" w:rsidR="00495950" w:rsidRDefault="00495950" w:rsidP="00D3136A">
      <w:pPr>
        <w:spacing w:after="0" w:line="240" w:lineRule="auto"/>
      </w:pPr>
      <w:r>
        <w:separator/>
      </w:r>
    </w:p>
  </w:endnote>
  <w:endnote w:type="continuationSeparator" w:id="0">
    <w:p w14:paraId="7E00A600" w14:textId="77777777" w:rsidR="00495950" w:rsidRDefault="00495950" w:rsidP="00D313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8A9E7" w14:textId="77777777" w:rsidR="00D3136A" w:rsidRDefault="00D313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8E800" w14:textId="77777777" w:rsidR="00D3136A" w:rsidRDefault="00D3136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B93FD" w14:textId="77777777" w:rsidR="00D3136A" w:rsidRDefault="00D313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A30342" w14:textId="77777777" w:rsidR="00495950" w:rsidRDefault="00495950" w:rsidP="00D3136A">
      <w:pPr>
        <w:spacing w:after="0" w:line="240" w:lineRule="auto"/>
      </w:pPr>
      <w:r>
        <w:separator/>
      </w:r>
    </w:p>
  </w:footnote>
  <w:footnote w:type="continuationSeparator" w:id="0">
    <w:p w14:paraId="4DEB530D" w14:textId="77777777" w:rsidR="00495950" w:rsidRDefault="00495950" w:rsidP="00D3136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F0719" w14:textId="77777777" w:rsidR="00D3136A" w:rsidRDefault="00D3136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DFE35" w14:textId="77777777" w:rsidR="00D3136A" w:rsidRDefault="00D313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BB808" w14:textId="77777777" w:rsidR="00D3136A" w:rsidRDefault="00D313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F3221C"/>
    <w:multiLevelType w:val="multilevel"/>
    <w:tmpl w:val="0BF3221C"/>
    <w:lvl w:ilvl="0">
      <w:start w:val="1"/>
      <w:numFmt w:val="bullet"/>
      <w:lvlText w:val=""/>
      <w:lvlJc w:val="left"/>
      <w:pPr>
        <w:ind w:left="466" w:hanging="420"/>
      </w:pPr>
      <w:rPr>
        <w:rFonts w:ascii="Wingdings" w:hAnsi="Wingdings" w:hint="default"/>
      </w:rPr>
    </w:lvl>
    <w:lvl w:ilvl="1">
      <w:start w:val="1"/>
      <w:numFmt w:val="bullet"/>
      <w:lvlText w:val=""/>
      <w:lvlJc w:val="left"/>
      <w:pPr>
        <w:ind w:left="886" w:hanging="420"/>
      </w:pPr>
      <w:rPr>
        <w:rFonts w:ascii="Wingdings" w:hAnsi="Wingdings" w:hint="default"/>
      </w:rPr>
    </w:lvl>
    <w:lvl w:ilvl="2">
      <w:start w:val="1"/>
      <w:numFmt w:val="bullet"/>
      <w:lvlText w:val=""/>
      <w:lvlJc w:val="left"/>
      <w:pPr>
        <w:ind w:left="1306" w:hanging="420"/>
      </w:pPr>
      <w:rPr>
        <w:rFonts w:ascii="Wingdings" w:hAnsi="Wingdings" w:hint="default"/>
      </w:rPr>
    </w:lvl>
    <w:lvl w:ilvl="3">
      <w:start w:val="1"/>
      <w:numFmt w:val="bullet"/>
      <w:lvlText w:val=""/>
      <w:lvlJc w:val="left"/>
      <w:pPr>
        <w:ind w:left="1726" w:hanging="420"/>
      </w:pPr>
      <w:rPr>
        <w:rFonts w:ascii="Wingdings" w:hAnsi="Wingdings" w:hint="default"/>
      </w:rPr>
    </w:lvl>
    <w:lvl w:ilvl="4">
      <w:start w:val="1"/>
      <w:numFmt w:val="bullet"/>
      <w:lvlText w:val=""/>
      <w:lvlJc w:val="left"/>
      <w:pPr>
        <w:ind w:left="2146" w:hanging="420"/>
      </w:pPr>
      <w:rPr>
        <w:rFonts w:ascii="Wingdings" w:hAnsi="Wingdings" w:hint="default"/>
      </w:rPr>
    </w:lvl>
    <w:lvl w:ilvl="5">
      <w:start w:val="1"/>
      <w:numFmt w:val="bullet"/>
      <w:lvlText w:val=""/>
      <w:lvlJc w:val="left"/>
      <w:pPr>
        <w:ind w:left="2566" w:hanging="420"/>
      </w:pPr>
      <w:rPr>
        <w:rFonts w:ascii="Wingdings" w:hAnsi="Wingdings" w:hint="default"/>
      </w:rPr>
    </w:lvl>
    <w:lvl w:ilvl="6">
      <w:start w:val="1"/>
      <w:numFmt w:val="bullet"/>
      <w:lvlText w:val=""/>
      <w:lvlJc w:val="left"/>
      <w:pPr>
        <w:ind w:left="2986" w:hanging="420"/>
      </w:pPr>
      <w:rPr>
        <w:rFonts w:ascii="Wingdings" w:hAnsi="Wingdings" w:hint="default"/>
      </w:rPr>
    </w:lvl>
    <w:lvl w:ilvl="7">
      <w:start w:val="1"/>
      <w:numFmt w:val="bullet"/>
      <w:lvlText w:val=""/>
      <w:lvlJc w:val="left"/>
      <w:pPr>
        <w:ind w:left="3406" w:hanging="420"/>
      </w:pPr>
      <w:rPr>
        <w:rFonts w:ascii="Wingdings" w:hAnsi="Wingdings" w:hint="default"/>
      </w:rPr>
    </w:lvl>
    <w:lvl w:ilvl="8">
      <w:start w:val="1"/>
      <w:numFmt w:val="bullet"/>
      <w:lvlText w:val=""/>
      <w:lvlJc w:val="left"/>
      <w:pPr>
        <w:ind w:left="3826" w:hanging="420"/>
      </w:pPr>
      <w:rPr>
        <w:rFonts w:ascii="Wingdings" w:hAnsi="Wingdings" w:hint="default"/>
      </w:rPr>
    </w:lvl>
  </w:abstractNum>
  <w:abstractNum w:abstractNumId="1" w15:restartNumberingAfterBreak="0">
    <w:nsid w:val="0BF97CC7"/>
    <w:multiLevelType w:val="multilevel"/>
    <w:tmpl w:val="0BF97CC7"/>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2"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50745B1"/>
    <w:multiLevelType w:val="multilevel"/>
    <w:tmpl w:val="250745B1"/>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6" w15:restartNumberingAfterBreak="0">
    <w:nsid w:val="35647301"/>
    <w:multiLevelType w:val="multilevel"/>
    <w:tmpl w:val="35647301"/>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lang w:val="en-US"/>
      </w:r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3C874570"/>
    <w:multiLevelType w:val="multilevel"/>
    <w:tmpl w:val="3C87457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8" w15:restartNumberingAfterBreak="0">
    <w:nsid w:val="3F820F6F"/>
    <w:multiLevelType w:val="multilevel"/>
    <w:tmpl w:val="3F820F6F"/>
    <w:lvl w:ilvl="0">
      <w:start w:val="1"/>
      <w:numFmt w:val="decimal"/>
      <w:lvlText w:val="%1."/>
      <w:lvlJc w:val="left"/>
      <w:pPr>
        <w:ind w:left="720"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1" w15:restartNumberingAfterBreak="0">
    <w:nsid w:val="4355470F"/>
    <w:multiLevelType w:val="multilevel"/>
    <w:tmpl w:val="4355470F"/>
    <w:lvl w:ilvl="0">
      <w:start w:val="1"/>
      <w:numFmt w:val="decimal"/>
      <w:pStyle w:val="NO"/>
      <w:lvlText w:val="Observation %1:"/>
      <w:lvlJc w:val="left"/>
      <w:pPr>
        <w:ind w:left="720" w:hanging="360"/>
      </w:pPr>
      <w:rPr>
        <w:rFonts w:ascii="Calibri" w:hAnsi="Calibri"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3E389D"/>
    <w:multiLevelType w:val="hybridMultilevel"/>
    <w:tmpl w:val="79DC5C38"/>
    <w:lvl w:ilvl="0" w:tplc="55BEDE4A">
      <w:start w:val="8"/>
      <w:numFmt w:val="bullet"/>
      <w:lvlText w:val=""/>
      <w:lvlJc w:val="left"/>
      <w:pPr>
        <w:ind w:left="2520" w:hanging="360"/>
      </w:pPr>
      <w:rPr>
        <w:rFonts w:ascii="Symbol" w:eastAsia="MS Mincho" w:hAnsi="Symbol" w:cs="Times New Roman"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start w:val="1"/>
      <w:numFmt w:val="bullet"/>
      <w:lvlText w:val=""/>
      <w:lvlJc w:val="left"/>
      <w:pPr>
        <w:ind w:left="4680" w:hanging="360"/>
      </w:pPr>
      <w:rPr>
        <w:rFonts w:ascii="Symbol" w:hAnsi="Symbol" w:hint="default"/>
      </w:rPr>
    </w:lvl>
    <w:lvl w:ilvl="4" w:tplc="04090003">
      <w:start w:val="1"/>
      <w:numFmt w:val="bullet"/>
      <w:lvlText w:val="o"/>
      <w:lvlJc w:val="left"/>
      <w:pPr>
        <w:ind w:left="5400" w:hanging="360"/>
      </w:pPr>
      <w:rPr>
        <w:rFonts w:ascii="Courier New" w:hAnsi="Courier New" w:cs="Courier New" w:hint="default"/>
      </w:rPr>
    </w:lvl>
    <w:lvl w:ilvl="5" w:tplc="04090005">
      <w:start w:val="1"/>
      <w:numFmt w:val="bullet"/>
      <w:lvlText w:val=""/>
      <w:lvlJc w:val="left"/>
      <w:pPr>
        <w:ind w:left="6120" w:hanging="360"/>
      </w:pPr>
      <w:rPr>
        <w:rFonts w:ascii="Wingdings" w:hAnsi="Wingdings" w:hint="default"/>
      </w:rPr>
    </w:lvl>
    <w:lvl w:ilvl="6" w:tplc="04090001">
      <w:start w:val="1"/>
      <w:numFmt w:val="bullet"/>
      <w:lvlText w:val=""/>
      <w:lvlJc w:val="left"/>
      <w:pPr>
        <w:ind w:left="6840" w:hanging="360"/>
      </w:pPr>
      <w:rPr>
        <w:rFonts w:ascii="Symbol" w:hAnsi="Symbol" w:hint="default"/>
      </w:rPr>
    </w:lvl>
    <w:lvl w:ilvl="7" w:tplc="04090003">
      <w:start w:val="1"/>
      <w:numFmt w:val="bullet"/>
      <w:lvlText w:val="o"/>
      <w:lvlJc w:val="left"/>
      <w:pPr>
        <w:ind w:left="7560" w:hanging="360"/>
      </w:pPr>
      <w:rPr>
        <w:rFonts w:ascii="Courier New" w:hAnsi="Courier New" w:cs="Courier New" w:hint="default"/>
      </w:rPr>
    </w:lvl>
    <w:lvl w:ilvl="8" w:tplc="04090005">
      <w:start w:val="1"/>
      <w:numFmt w:val="bullet"/>
      <w:lvlText w:val=""/>
      <w:lvlJc w:val="left"/>
      <w:pPr>
        <w:ind w:left="8280" w:hanging="360"/>
      </w:pPr>
      <w:rPr>
        <w:rFonts w:ascii="Wingdings" w:hAnsi="Wingdings" w:hint="default"/>
      </w:rPr>
    </w:lvl>
  </w:abstractNum>
  <w:abstractNum w:abstractNumId="16"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7"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57ED788F"/>
    <w:multiLevelType w:val="hybridMultilevel"/>
    <w:tmpl w:val="D9ECAF3A"/>
    <w:lvl w:ilvl="0" w:tplc="7A4655B8">
      <w:start w:val="3"/>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715986"/>
    <w:multiLevelType w:val="multilevel"/>
    <w:tmpl w:val="5A715986"/>
    <w:lvl w:ilvl="0">
      <w:start w:val="1"/>
      <w:numFmt w:val="decimal"/>
      <w:pStyle w:val="NP"/>
      <w:lvlText w:val="Proposal %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0" w15:restartNumberingAfterBreak="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10476B9"/>
    <w:multiLevelType w:val="multilevel"/>
    <w:tmpl w:val="710476B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6"/>
  </w:num>
  <w:num w:numId="2">
    <w:abstractNumId w:val="2"/>
  </w:num>
  <w:num w:numId="3">
    <w:abstractNumId w:val="12"/>
  </w:num>
  <w:num w:numId="4">
    <w:abstractNumId w:val="11"/>
  </w:num>
  <w:num w:numId="5">
    <w:abstractNumId w:val="19"/>
  </w:num>
  <w:num w:numId="6">
    <w:abstractNumId w:val="24"/>
  </w:num>
  <w:num w:numId="7">
    <w:abstractNumId w:val="13"/>
  </w:num>
  <w:num w:numId="8">
    <w:abstractNumId w:val="14"/>
  </w:num>
  <w:num w:numId="9">
    <w:abstractNumId w:val="22"/>
  </w:num>
  <w:num w:numId="10">
    <w:abstractNumId w:val="3"/>
  </w:num>
  <w:num w:numId="11">
    <w:abstractNumId w:val="16"/>
  </w:num>
  <w:num w:numId="12">
    <w:abstractNumId w:val="5"/>
  </w:num>
  <w:num w:numId="13">
    <w:abstractNumId w:val="21"/>
  </w:num>
  <w:num w:numId="14">
    <w:abstractNumId w:val="20"/>
  </w:num>
  <w:num w:numId="15">
    <w:abstractNumId w:val="10"/>
  </w:num>
  <w:num w:numId="16">
    <w:abstractNumId w:val="9"/>
  </w:num>
  <w:num w:numId="17">
    <w:abstractNumId w:val="17"/>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4"/>
  </w:num>
  <w:num w:numId="21">
    <w:abstractNumId w:val="1"/>
  </w:num>
  <w:num w:numId="22">
    <w:abstractNumId w:val="7"/>
  </w:num>
  <w:num w:numId="23">
    <w:abstractNumId w:val="8"/>
  </w:num>
  <w:num w:numId="24">
    <w:abstractNumId w:val="23"/>
  </w:num>
  <w:num w:numId="25">
    <w:abstractNumId w:val="14"/>
  </w:num>
  <w:num w:numId="26">
    <w:abstractNumId w:val="15"/>
  </w:num>
  <w:num w:numId="2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Yi1">
    <w15:presenceInfo w15:providerId="None" w15:userId="Intel-Yi1"/>
  </w15:person>
  <w15:person w15:author="Huawei-YinghaoGuo">
    <w15:presenceInfo w15:providerId="None" w15:userId="Huawei-YinghaoGuo"/>
  </w15:person>
  <w15:person w15:author="NR_pos_enh-Core">
    <w15:presenceInfo w15:providerId="None" w15:userId="NR_pos_enh-Co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c0MTQyNrcwMQXShko6SsGpxcWZ+XkgBYa1AFa2+9ksAAAA"/>
  </w:docVars>
  <w:rsids>
    <w:rsidRoot w:val="005F5352"/>
    <w:rsid w:val="000004A6"/>
    <w:rsid w:val="00001271"/>
    <w:rsid w:val="00003804"/>
    <w:rsid w:val="000048FC"/>
    <w:rsid w:val="00004EE3"/>
    <w:rsid w:val="00004FB6"/>
    <w:rsid w:val="000054AF"/>
    <w:rsid w:val="00005702"/>
    <w:rsid w:val="000059B8"/>
    <w:rsid w:val="00007238"/>
    <w:rsid w:val="00007B9D"/>
    <w:rsid w:val="0001037A"/>
    <w:rsid w:val="0001180F"/>
    <w:rsid w:val="00011D62"/>
    <w:rsid w:val="0001225F"/>
    <w:rsid w:val="00012276"/>
    <w:rsid w:val="00014382"/>
    <w:rsid w:val="00014EB3"/>
    <w:rsid w:val="0001539A"/>
    <w:rsid w:val="00015AA5"/>
    <w:rsid w:val="00016687"/>
    <w:rsid w:val="00017BB8"/>
    <w:rsid w:val="00020540"/>
    <w:rsid w:val="00021205"/>
    <w:rsid w:val="000215FE"/>
    <w:rsid w:val="0002219E"/>
    <w:rsid w:val="00022A98"/>
    <w:rsid w:val="00023328"/>
    <w:rsid w:val="00023EA8"/>
    <w:rsid w:val="0002446F"/>
    <w:rsid w:val="0002583A"/>
    <w:rsid w:val="00025E20"/>
    <w:rsid w:val="00026407"/>
    <w:rsid w:val="00026CB4"/>
    <w:rsid w:val="00027629"/>
    <w:rsid w:val="00027712"/>
    <w:rsid w:val="00033D97"/>
    <w:rsid w:val="000408D6"/>
    <w:rsid w:val="00040A1C"/>
    <w:rsid w:val="000410D2"/>
    <w:rsid w:val="00041243"/>
    <w:rsid w:val="000412DF"/>
    <w:rsid w:val="00042E46"/>
    <w:rsid w:val="00043015"/>
    <w:rsid w:val="00043636"/>
    <w:rsid w:val="0004592D"/>
    <w:rsid w:val="000464CC"/>
    <w:rsid w:val="00046643"/>
    <w:rsid w:val="0004771B"/>
    <w:rsid w:val="0005059E"/>
    <w:rsid w:val="00050888"/>
    <w:rsid w:val="00050AF4"/>
    <w:rsid w:val="00050CCB"/>
    <w:rsid w:val="000517E5"/>
    <w:rsid w:val="00051D31"/>
    <w:rsid w:val="000523BA"/>
    <w:rsid w:val="0005353C"/>
    <w:rsid w:val="00053EF8"/>
    <w:rsid w:val="000552D1"/>
    <w:rsid w:val="00055903"/>
    <w:rsid w:val="00055AC7"/>
    <w:rsid w:val="000568F2"/>
    <w:rsid w:val="00056FBB"/>
    <w:rsid w:val="0005766C"/>
    <w:rsid w:val="000577F3"/>
    <w:rsid w:val="00057AAE"/>
    <w:rsid w:val="00060809"/>
    <w:rsid w:val="000608DF"/>
    <w:rsid w:val="00060EFE"/>
    <w:rsid w:val="00061AF7"/>
    <w:rsid w:val="00061C6F"/>
    <w:rsid w:val="000652EB"/>
    <w:rsid w:val="00065A93"/>
    <w:rsid w:val="00065B86"/>
    <w:rsid w:val="00066DE6"/>
    <w:rsid w:val="00067357"/>
    <w:rsid w:val="00067C92"/>
    <w:rsid w:val="00070849"/>
    <w:rsid w:val="00070F03"/>
    <w:rsid w:val="0007119F"/>
    <w:rsid w:val="0007166F"/>
    <w:rsid w:val="00071C34"/>
    <w:rsid w:val="00074015"/>
    <w:rsid w:val="000746EA"/>
    <w:rsid w:val="00074B1D"/>
    <w:rsid w:val="0007539D"/>
    <w:rsid w:val="00075705"/>
    <w:rsid w:val="00075BC2"/>
    <w:rsid w:val="000773D3"/>
    <w:rsid w:val="00077D9E"/>
    <w:rsid w:val="000801FB"/>
    <w:rsid w:val="00080369"/>
    <w:rsid w:val="00080856"/>
    <w:rsid w:val="00080DD2"/>
    <w:rsid w:val="00083C97"/>
    <w:rsid w:val="0008425E"/>
    <w:rsid w:val="00085175"/>
    <w:rsid w:val="000852C2"/>
    <w:rsid w:val="0008762E"/>
    <w:rsid w:val="00087664"/>
    <w:rsid w:val="0008766A"/>
    <w:rsid w:val="00087C5E"/>
    <w:rsid w:val="00090447"/>
    <w:rsid w:val="00090647"/>
    <w:rsid w:val="00090DF1"/>
    <w:rsid w:val="00091114"/>
    <w:rsid w:val="0009213C"/>
    <w:rsid w:val="00092208"/>
    <w:rsid w:val="00092E25"/>
    <w:rsid w:val="00093A07"/>
    <w:rsid w:val="00093F5E"/>
    <w:rsid w:val="00094086"/>
    <w:rsid w:val="0009468D"/>
    <w:rsid w:val="00094EDF"/>
    <w:rsid w:val="00094F69"/>
    <w:rsid w:val="000958B8"/>
    <w:rsid w:val="00095A8F"/>
    <w:rsid w:val="00095AB2"/>
    <w:rsid w:val="000960B0"/>
    <w:rsid w:val="0009732D"/>
    <w:rsid w:val="00097C15"/>
    <w:rsid w:val="000A18D5"/>
    <w:rsid w:val="000A2558"/>
    <w:rsid w:val="000A29C5"/>
    <w:rsid w:val="000A2DA1"/>
    <w:rsid w:val="000A3613"/>
    <w:rsid w:val="000A39D1"/>
    <w:rsid w:val="000A40B6"/>
    <w:rsid w:val="000A41C1"/>
    <w:rsid w:val="000A481A"/>
    <w:rsid w:val="000A7D24"/>
    <w:rsid w:val="000B0700"/>
    <w:rsid w:val="000B0731"/>
    <w:rsid w:val="000B0F0A"/>
    <w:rsid w:val="000B255A"/>
    <w:rsid w:val="000B3013"/>
    <w:rsid w:val="000B3062"/>
    <w:rsid w:val="000B4BBB"/>
    <w:rsid w:val="000B5C94"/>
    <w:rsid w:val="000B69AD"/>
    <w:rsid w:val="000B7238"/>
    <w:rsid w:val="000B7254"/>
    <w:rsid w:val="000B7A6F"/>
    <w:rsid w:val="000B7E0B"/>
    <w:rsid w:val="000C1470"/>
    <w:rsid w:val="000C1B07"/>
    <w:rsid w:val="000C1BEB"/>
    <w:rsid w:val="000C2A65"/>
    <w:rsid w:val="000C2EDB"/>
    <w:rsid w:val="000C327C"/>
    <w:rsid w:val="000C3BDC"/>
    <w:rsid w:val="000C3E97"/>
    <w:rsid w:val="000C496F"/>
    <w:rsid w:val="000C5257"/>
    <w:rsid w:val="000C5AF4"/>
    <w:rsid w:val="000C72C3"/>
    <w:rsid w:val="000C7A77"/>
    <w:rsid w:val="000D0E89"/>
    <w:rsid w:val="000D30F4"/>
    <w:rsid w:val="000D3DE2"/>
    <w:rsid w:val="000D3F9B"/>
    <w:rsid w:val="000D5C13"/>
    <w:rsid w:val="000D6310"/>
    <w:rsid w:val="000E0127"/>
    <w:rsid w:val="000E0574"/>
    <w:rsid w:val="000E1188"/>
    <w:rsid w:val="000E1EEA"/>
    <w:rsid w:val="000E2B5B"/>
    <w:rsid w:val="000E3CF3"/>
    <w:rsid w:val="000E40FA"/>
    <w:rsid w:val="000E4BA0"/>
    <w:rsid w:val="000E5178"/>
    <w:rsid w:val="000E5AF2"/>
    <w:rsid w:val="000E7528"/>
    <w:rsid w:val="000E7E58"/>
    <w:rsid w:val="000F0073"/>
    <w:rsid w:val="000F09AA"/>
    <w:rsid w:val="000F0C44"/>
    <w:rsid w:val="000F16B7"/>
    <w:rsid w:val="000F2F10"/>
    <w:rsid w:val="000F33DD"/>
    <w:rsid w:val="000F43ED"/>
    <w:rsid w:val="000F4FB9"/>
    <w:rsid w:val="000F7070"/>
    <w:rsid w:val="000F72FC"/>
    <w:rsid w:val="000F7828"/>
    <w:rsid w:val="000F7F32"/>
    <w:rsid w:val="00100E0A"/>
    <w:rsid w:val="00101682"/>
    <w:rsid w:val="0010193F"/>
    <w:rsid w:val="00102C93"/>
    <w:rsid w:val="00102F20"/>
    <w:rsid w:val="00103EAF"/>
    <w:rsid w:val="00104201"/>
    <w:rsid w:val="0010482F"/>
    <w:rsid w:val="00104836"/>
    <w:rsid w:val="00104A00"/>
    <w:rsid w:val="00107200"/>
    <w:rsid w:val="00107320"/>
    <w:rsid w:val="00107C9E"/>
    <w:rsid w:val="00107DA2"/>
    <w:rsid w:val="00107DCC"/>
    <w:rsid w:val="00110201"/>
    <w:rsid w:val="00112CB6"/>
    <w:rsid w:val="00113232"/>
    <w:rsid w:val="00113729"/>
    <w:rsid w:val="00113B9E"/>
    <w:rsid w:val="00113BDB"/>
    <w:rsid w:val="00113C58"/>
    <w:rsid w:val="00113DBD"/>
    <w:rsid w:val="001140DB"/>
    <w:rsid w:val="0011418E"/>
    <w:rsid w:val="0011578C"/>
    <w:rsid w:val="00115C03"/>
    <w:rsid w:val="001160AC"/>
    <w:rsid w:val="001167DA"/>
    <w:rsid w:val="00117270"/>
    <w:rsid w:val="001178D8"/>
    <w:rsid w:val="00120512"/>
    <w:rsid w:val="0012108A"/>
    <w:rsid w:val="00121413"/>
    <w:rsid w:val="001218E7"/>
    <w:rsid w:val="0012235B"/>
    <w:rsid w:val="00123671"/>
    <w:rsid w:val="00123D4B"/>
    <w:rsid w:val="00124F1B"/>
    <w:rsid w:val="00125B88"/>
    <w:rsid w:val="001264DD"/>
    <w:rsid w:val="00126507"/>
    <w:rsid w:val="0012730C"/>
    <w:rsid w:val="00127EAE"/>
    <w:rsid w:val="0013004C"/>
    <w:rsid w:val="00133206"/>
    <w:rsid w:val="0013342B"/>
    <w:rsid w:val="00133455"/>
    <w:rsid w:val="00134A14"/>
    <w:rsid w:val="00134F3E"/>
    <w:rsid w:val="001353FB"/>
    <w:rsid w:val="001356ED"/>
    <w:rsid w:val="00136C3E"/>
    <w:rsid w:val="00137161"/>
    <w:rsid w:val="00137270"/>
    <w:rsid w:val="0013759F"/>
    <w:rsid w:val="00137E1D"/>
    <w:rsid w:val="00140E9F"/>
    <w:rsid w:val="001412C1"/>
    <w:rsid w:val="001414A0"/>
    <w:rsid w:val="001416B1"/>
    <w:rsid w:val="00145694"/>
    <w:rsid w:val="001457FC"/>
    <w:rsid w:val="00145D80"/>
    <w:rsid w:val="00145D9F"/>
    <w:rsid w:val="001466F2"/>
    <w:rsid w:val="00146C4D"/>
    <w:rsid w:val="0014720E"/>
    <w:rsid w:val="0014733A"/>
    <w:rsid w:val="00147915"/>
    <w:rsid w:val="001479C7"/>
    <w:rsid w:val="00147C36"/>
    <w:rsid w:val="00150236"/>
    <w:rsid w:val="0015098D"/>
    <w:rsid w:val="00150C2C"/>
    <w:rsid w:val="00150E49"/>
    <w:rsid w:val="00151109"/>
    <w:rsid w:val="00151159"/>
    <w:rsid w:val="00151ACF"/>
    <w:rsid w:val="001524DB"/>
    <w:rsid w:val="00153719"/>
    <w:rsid w:val="00153E74"/>
    <w:rsid w:val="001546FB"/>
    <w:rsid w:val="00154D31"/>
    <w:rsid w:val="00155064"/>
    <w:rsid w:val="001550A7"/>
    <w:rsid w:val="00155AE3"/>
    <w:rsid w:val="0015657D"/>
    <w:rsid w:val="00156AA7"/>
    <w:rsid w:val="001570D6"/>
    <w:rsid w:val="00161A32"/>
    <w:rsid w:val="0016270E"/>
    <w:rsid w:val="00162934"/>
    <w:rsid w:val="00162B1D"/>
    <w:rsid w:val="00162BFA"/>
    <w:rsid w:val="001631EE"/>
    <w:rsid w:val="001648D8"/>
    <w:rsid w:val="00164A1B"/>
    <w:rsid w:val="001674BA"/>
    <w:rsid w:val="00167C10"/>
    <w:rsid w:val="001701BB"/>
    <w:rsid w:val="00170DF1"/>
    <w:rsid w:val="00170E65"/>
    <w:rsid w:val="0017124A"/>
    <w:rsid w:val="00171466"/>
    <w:rsid w:val="001723E0"/>
    <w:rsid w:val="00172555"/>
    <w:rsid w:val="00172C32"/>
    <w:rsid w:val="001731FA"/>
    <w:rsid w:val="00173311"/>
    <w:rsid w:val="001733DF"/>
    <w:rsid w:val="001739A9"/>
    <w:rsid w:val="00174687"/>
    <w:rsid w:val="00175842"/>
    <w:rsid w:val="00175B88"/>
    <w:rsid w:val="00175EDD"/>
    <w:rsid w:val="00176514"/>
    <w:rsid w:val="00176974"/>
    <w:rsid w:val="0017741D"/>
    <w:rsid w:val="0017751C"/>
    <w:rsid w:val="00177A66"/>
    <w:rsid w:val="00181F0C"/>
    <w:rsid w:val="001836C7"/>
    <w:rsid w:val="00184F41"/>
    <w:rsid w:val="00186B04"/>
    <w:rsid w:val="00190361"/>
    <w:rsid w:val="00190B27"/>
    <w:rsid w:val="00191EFA"/>
    <w:rsid w:val="001931A9"/>
    <w:rsid w:val="00193D34"/>
    <w:rsid w:val="001940FC"/>
    <w:rsid w:val="00194374"/>
    <w:rsid w:val="00194807"/>
    <w:rsid w:val="00195054"/>
    <w:rsid w:val="00196661"/>
    <w:rsid w:val="00196B59"/>
    <w:rsid w:val="001974C1"/>
    <w:rsid w:val="00197C07"/>
    <w:rsid w:val="00197C2B"/>
    <w:rsid w:val="001A004F"/>
    <w:rsid w:val="001A0652"/>
    <w:rsid w:val="001A067C"/>
    <w:rsid w:val="001A0F41"/>
    <w:rsid w:val="001A1737"/>
    <w:rsid w:val="001A21FD"/>
    <w:rsid w:val="001A23CB"/>
    <w:rsid w:val="001A2667"/>
    <w:rsid w:val="001A2D2F"/>
    <w:rsid w:val="001A2D57"/>
    <w:rsid w:val="001A4291"/>
    <w:rsid w:val="001A5254"/>
    <w:rsid w:val="001A5949"/>
    <w:rsid w:val="001A595E"/>
    <w:rsid w:val="001A5A45"/>
    <w:rsid w:val="001A6968"/>
    <w:rsid w:val="001A70FC"/>
    <w:rsid w:val="001A717C"/>
    <w:rsid w:val="001A7389"/>
    <w:rsid w:val="001A795B"/>
    <w:rsid w:val="001B1383"/>
    <w:rsid w:val="001B194B"/>
    <w:rsid w:val="001B27CB"/>
    <w:rsid w:val="001B420A"/>
    <w:rsid w:val="001B55B9"/>
    <w:rsid w:val="001B6874"/>
    <w:rsid w:val="001C05F1"/>
    <w:rsid w:val="001C0B82"/>
    <w:rsid w:val="001C0C1E"/>
    <w:rsid w:val="001C0F6C"/>
    <w:rsid w:val="001C17D0"/>
    <w:rsid w:val="001C221A"/>
    <w:rsid w:val="001C29A2"/>
    <w:rsid w:val="001C37D5"/>
    <w:rsid w:val="001C38F1"/>
    <w:rsid w:val="001C3F85"/>
    <w:rsid w:val="001C461A"/>
    <w:rsid w:val="001C4E4A"/>
    <w:rsid w:val="001C66FE"/>
    <w:rsid w:val="001C765A"/>
    <w:rsid w:val="001C76A0"/>
    <w:rsid w:val="001C7C46"/>
    <w:rsid w:val="001D0930"/>
    <w:rsid w:val="001D0B13"/>
    <w:rsid w:val="001D0FE7"/>
    <w:rsid w:val="001D145A"/>
    <w:rsid w:val="001D1F2E"/>
    <w:rsid w:val="001D28ED"/>
    <w:rsid w:val="001D4B8F"/>
    <w:rsid w:val="001D5278"/>
    <w:rsid w:val="001D6813"/>
    <w:rsid w:val="001D77DD"/>
    <w:rsid w:val="001D7BEA"/>
    <w:rsid w:val="001E1A3C"/>
    <w:rsid w:val="001E24A9"/>
    <w:rsid w:val="001E2D06"/>
    <w:rsid w:val="001E36DA"/>
    <w:rsid w:val="001E4802"/>
    <w:rsid w:val="001E4D4E"/>
    <w:rsid w:val="001E605A"/>
    <w:rsid w:val="001E6FB4"/>
    <w:rsid w:val="001E73A5"/>
    <w:rsid w:val="001E766D"/>
    <w:rsid w:val="001E7EBC"/>
    <w:rsid w:val="001F09EC"/>
    <w:rsid w:val="001F1FE1"/>
    <w:rsid w:val="001F25D4"/>
    <w:rsid w:val="001F30B2"/>
    <w:rsid w:val="001F39DF"/>
    <w:rsid w:val="001F3AE1"/>
    <w:rsid w:val="001F4351"/>
    <w:rsid w:val="001F580C"/>
    <w:rsid w:val="001F641C"/>
    <w:rsid w:val="001F71E0"/>
    <w:rsid w:val="002010C0"/>
    <w:rsid w:val="00201784"/>
    <w:rsid w:val="0020240D"/>
    <w:rsid w:val="00202F9F"/>
    <w:rsid w:val="00203EEC"/>
    <w:rsid w:val="002047B3"/>
    <w:rsid w:val="00205143"/>
    <w:rsid w:val="00205694"/>
    <w:rsid w:val="00205920"/>
    <w:rsid w:val="00206058"/>
    <w:rsid w:val="002060D2"/>
    <w:rsid w:val="00207394"/>
    <w:rsid w:val="00207DD0"/>
    <w:rsid w:val="00210D9B"/>
    <w:rsid w:val="002132E6"/>
    <w:rsid w:val="002136E1"/>
    <w:rsid w:val="00214216"/>
    <w:rsid w:val="00215142"/>
    <w:rsid w:val="00216375"/>
    <w:rsid w:val="00216C14"/>
    <w:rsid w:val="00216E55"/>
    <w:rsid w:val="00216F7C"/>
    <w:rsid w:val="00221197"/>
    <w:rsid w:val="00221528"/>
    <w:rsid w:val="0022284E"/>
    <w:rsid w:val="002229A3"/>
    <w:rsid w:val="00223335"/>
    <w:rsid w:val="002233D2"/>
    <w:rsid w:val="00223591"/>
    <w:rsid w:val="00223879"/>
    <w:rsid w:val="00223E94"/>
    <w:rsid w:val="00223EB5"/>
    <w:rsid w:val="00224977"/>
    <w:rsid w:val="0022539C"/>
    <w:rsid w:val="002254D4"/>
    <w:rsid w:val="0022649D"/>
    <w:rsid w:val="002265A2"/>
    <w:rsid w:val="00226BCD"/>
    <w:rsid w:val="002271AC"/>
    <w:rsid w:val="002272C1"/>
    <w:rsid w:val="00227421"/>
    <w:rsid w:val="0022756C"/>
    <w:rsid w:val="00230DCE"/>
    <w:rsid w:val="00230DFF"/>
    <w:rsid w:val="00232AEE"/>
    <w:rsid w:val="00232D60"/>
    <w:rsid w:val="00232E87"/>
    <w:rsid w:val="00233BDC"/>
    <w:rsid w:val="0023497E"/>
    <w:rsid w:val="00234CA4"/>
    <w:rsid w:val="002350AC"/>
    <w:rsid w:val="002365BB"/>
    <w:rsid w:val="00236903"/>
    <w:rsid w:val="00236CEE"/>
    <w:rsid w:val="00236D61"/>
    <w:rsid w:val="00237784"/>
    <w:rsid w:val="00237A33"/>
    <w:rsid w:val="00237BD4"/>
    <w:rsid w:val="0024066A"/>
    <w:rsid w:val="002413BB"/>
    <w:rsid w:val="00241CA6"/>
    <w:rsid w:val="0024223B"/>
    <w:rsid w:val="00242569"/>
    <w:rsid w:val="00244692"/>
    <w:rsid w:val="00244F2A"/>
    <w:rsid w:val="002457A2"/>
    <w:rsid w:val="00246B97"/>
    <w:rsid w:val="002471CD"/>
    <w:rsid w:val="00247390"/>
    <w:rsid w:val="00247473"/>
    <w:rsid w:val="00247C2C"/>
    <w:rsid w:val="0025007F"/>
    <w:rsid w:val="00250F38"/>
    <w:rsid w:val="00252554"/>
    <w:rsid w:val="00252705"/>
    <w:rsid w:val="00252B89"/>
    <w:rsid w:val="00252F34"/>
    <w:rsid w:val="00253726"/>
    <w:rsid w:val="0025411C"/>
    <w:rsid w:val="00254D1E"/>
    <w:rsid w:val="00255227"/>
    <w:rsid w:val="002556F0"/>
    <w:rsid w:val="00256580"/>
    <w:rsid w:val="00256B3A"/>
    <w:rsid w:val="002571BC"/>
    <w:rsid w:val="002574C1"/>
    <w:rsid w:val="00260CFE"/>
    <w:rsid w:val="00261507"/>
    <w:rsid w:val="00261D3B"/>
    <w:rsid w:val="002626BD"/>
    <w:rsid w:val="00262F53"/>
    <w:rsid w:val="00263255"/>
    <w:rsid w:val="00264B41"/>
    <w:rsid w:val="002651C3"/>
    <w:rsid w:val="00265AC3"/>
    <w:rsid w:val="002667D1"/>
    <w:rsid w:val="0027077A"/>
    <w:rsid w:val="00270BFE"/>
    <w:rsid w:val="00271502"/>
    <w:rsid w:val="002717AC"/>
    <w:rsid w:val="00273B7B"/>
    <w:rsid w:val="00273F1E"/>
    <w:rsid w:val="0027446D"/>
    <w:rsid w:val="00274EB1"/>
    <w:rsid w:val="002761CE"/>
    <w:rsid w:val="0027653D"/>
    <w:rsid w:val="00276794"/>
    <w:rsid w:val="00276B93"/>
    <w:rsid w:val="00276E42"/>
    <w:rsid w:val="00277335"/>
    <w:rsid w:val="00277546"/>
    <w:rsid w:val="00280384"/>
    <w:rsid w:val="0028193B"/>
    <w:rsid w:val="00281DE4"/>
    <w:rsid w:val="0028229F"/>
    <w:rsid w:val="002857AC"/>
    <w:rsid w:val="00285B5B"/>
    <w:rsid w:val="00285CD0"/>
    <w:rsid w:val="00285D6B"/>
    <w:rsid w:val="00286226"/>
    <w:rsid w:val="002872E8"/>
    <w:rsid w:val="00287749"/>
    <w:rsid w:val="002877A3"/>
    <w:rsid w:val="002909AA"/>
    <w:rsid w:val="00290C42"/>
    <w:rsid w:val="002914F0"/>
    <w:rsid w:val="00291A53"/>
    <w:rsid w:val="00291F09"/>
    <w:rsid w:val="002923EB"/>
    <w:rsid w:val="00292C42"/>
    <w:rsid w:val="00293B31"/>
    <w:rsid w:val="00293B83"/>
    <w:rsid w:val="00294422"/>
    <w:rsid w:val="002950BF"/>
    <w:rsid w:val="002957CA"/>
    <w:rsid w:val="0029594B"/>
    <w:rsid w:val="00295E29"/>
    <w:rsid w:val="002968E0"/>
    <w:rsid w:val="002A0866"/>
    <w:rsid w:val="002A0FA1"/>
    <w:rsid w:val="002A128E"/>
    <w:rsid w:val="002A152B"/>
    <w:rsid w:val="002A1CAB"/>
    <w:rsid w:val="002A2832"/>
    <w:rsid w:val="002A314D"/>
    <w:rsid w:val="002A4456"/>
    <w:rsid w:val="002A44AF"/>
    <w:rsid w:val="002A49D6"/>
    <w:rsid w:val="002A500F"/>
    <w:rsid w:val="002A54F2"/>
    <w:rsid w:val="002A6142"/>
    <w:rsid w:val="002A6A0D"/>
    <w:rsid w:val="002A767A"/>
    <w:rsid w:val="002B052C"/>
    <w:rsid w:val="002B154A"/>
    <w:rsid w:val="002B1A46"/>
    <w:rsid w:val="002B1FFC"/>
    <w:rsid w:val="002B21D5"/>
    <w:rsid w:val="002B2EFC"/>
    <w:rsid w:val="002B4A88"/>
    <w:rsid w:val="002B4DED"/>
    <w:rsid w:val="002B4F06"/>
    <w:rsid w:val="002B525E"/>
    <w:rsid w:val="002B5C77"/>
    <w:rsid w:val="002B66D4"/>
    <w:rsid w:val="002B76B8"/>
    <w:rsid w:val="002B7963"/>
    <w:rsid w:val="002C0445"/>
    <w:rsid w:val="002C0E18"/>
    <w:rsid w:val="002C1B1B"/>
    <w:rsid w:val="002C200B"/>
    <w:rsid w:val="002C3B6E"/>
    <w:rsid w:val="002C3DD6"/>
    <w:rsid w:val="002C47AC"/>
    <w:rsid w:val="002C5893"/>
    <w:rsid w:val="002C656C"/>
    <w:rsid w:val="002C6B66"/>
    <w:rsid w:val="002C7A4E"/>
    <w:rsid w:val="002D05A4"/>
    <w:rsid w:val="002D0E4A"/>
    <w:rsid w:val="002D159E"/>
    <w:rsid w:val="002D2EFE"/>
    <w:rsid w:val="002D2F9F"/>
    <w:rsid w:val="002D3F9D"/>
    <w:rsid w:val="002D4163"/>
    <w:rsid w:val="002D4846"/>
    <w:rsid w:val="002D48E8"/>
    <w:rsid w:val="002D4B6E"/>
    <w:rsid w:val="002D4BB4"/>
    <w:rsid w:val="002D5D20"/>
    <w:rsid w:val="002D5DC4"/>
    <w:rsid w:val="002D6314"/>
    <w:rsid w:val="002D6671"/>
    <w:rsid w:val="002D6DF3"/>
    <w:rsid w:val="002D6DFB"/>
    <w:rsid w:val="002D6F40"/>
    <w:rsid w:val="002E0484"/>
    <w:rsid w:val="002E09FB"/>
    <w:rsid w:val="002E18BB"/>
    <w:rsid w:val="002E24B9"/>
    <w:rsid w:val="002E28FC"/>
    <w:rsid w:val="002E2F2A"/>
    <w:rsid w:val="002E3A07"/>
    <w:rsid w:val="002E410C"/>
    <w:rsid w:val="002E43FC"/>
    <w:rsid w:val="002E4CF7"/>
    <w:rsid w:val="002E5967"/>
    <w:rsid w:val="002E63FB"/>
    <w:rsid w:val="002E6BA5"/>
    <w:rsid w:val="002E769C"/>
    <w:rsid w:val="002F02FC"/>
    <w:rsid w:val="002F07FA"/>
    <w:rsid w:val="002F09F6"/>
    <w:rsid w:val="002F0B22"/>
    <w:rsid w:val="002F10F6"/>
    <w:rsid w:val="002F1892"/>
    <w:rsid w:val="002F1A40"/>
    <w:rsid w:val="002F1B45"/>
    <w:rsid w:val="002F244C"/>
    <w:rsid w:val="002F2583"/>
    <w:rsid w:val="002F2714"/>
    <w:rsid w:val="002F2A28"/>
    <w:rsid w:val="002F4433"/>
    <w:rsid w:val="002F460C"/>
    <w:rsid w:val="002F4AAA"/>
    <w:rsid w:val="002F523B"/>
    <w:rsid w:val="002F6451"/>
    <w:rsid w:val="002F7045"/>
    <w:rsid w:val="002F7212"/>
    <w:rsid w:val="00301733"/>
    <w:rsid w:val="00301B00"/>
    <w:rsid w:val="00301CE6"/>
    <w:rsid w:val="00304976"/>
    <w:rsid w:val="00304A68"/>
    <w:rsid w:val="00304B8B"/>
    <w:rsid w:val="00304C53"/>
    <w:rsid w:val="00305C0C"/>
    <w:rsid w:val="00305D5E"/>
    <w:rsid w:val="00305E61"/>
    <w:rsid w:val="003071F7"/>
    <w:rsid w:val="00307793"/>
    <w:rsid w:val="003109F7"/>
    <w:rsid w:val="00312647"/>
    <w:rsid w:val="00312EB8"/>
    <w:rsid w:val="00314246"/>
    <w:rsid w:val="003142E8"/>
    <w:rsid w:val="00315EAA"/>
    <w:rsid w:val="00316004"/>
    <w:rsid w:val="003169A8"/>
    <w:rsid w:val="003173D9"/>
    <w:rsid w:val="00317966"/>
    <w:rsid w:val="00317CD6"/>
    <w:rsid w:val="0032041E"/>
    <w:rsid w:val="003209A5"/>
    <w:rsid w:val="0032143B"/>
    <w:rsid w:val="00323444"/>
    <w:rsid w:val="003253A8"/>
    <w:rsid w:val="00325AE1"/>
    <w:rsid w:val="0032656D"/>
    <w:rsid w:val="00326E6D"/>
    <w:rsid w:val="00327545"/>
    <w:rsid w:val="00330556"/>
    <w:rsid w:val="00330674"/>
    <w:rsid w:val="00332B8E"/>
    <w:rsid w:val="00332D6D"/>
    <w:rsid w:val="00333012"/>
    <w:rsid w:val="00333A2F"/>
    <w:rsid w:val="0033465B"/>
    <w:rsid w:val="003346A8"/>
    <w:rsid w:val="00334943"/>
    <w:rsid w:val="003355FE"/>
    <w:rsid w:val="003359FD"/>
    <w:rsid w:val="00335F5A"/>
    <w:rsid w:val="00336F75"/>
    <w:rsid w:val="00341032"/>
    <w:rsid w:val="003413BD"/>
    <w:rsid w:val="003422B7"/>
    <w:rsid w:val="003432AC"/>
    <w:rsid w:val="00344DA4"/>
    <w:rsid w:val="00345318"/>
    <w:rsid w:val="00345B23"/>
    <w:rsid w:val="00346082"/>
    <w:rsid w:val="003460B3"/>
    <w:rsid w:val="003469AC"/>
    <w:rsid w:val="00346B0D"/>
    <w:rsid w:val="0035005F"/>
    <w:rsid w:val="00350210"/>
    <w:rsid w:val="00350664"/>
    <w:rsid w:val="00350D08"/>
    <w:rsid w:val="00351784"/>
    <w:rsid w:val="0035218A"/>
    <w:rsid w:val="00352F65"/>
    <w:rsid w:val="003531FD"/>
    <w:rsid w:val="003537EF"/>
    <w:rsid w:val="00353CF6"/>
    <w:rsid w:val="003543CC"/>
    <w:rsid w:val="003543E7"/>
    <w:rsid w:val="00354A84"/>
    <w:rsid w:val="0035553A"/>
    <w:rsid w:val="00355FBA"/>
    <w:rsid w:val="003563AB"/>
    <w:rsid w:val="00356509"/>
    <w:rsid w:val="0035752B"/>
    <w:rsid w:val="003578DB"/>
    <w:rsid w:val="00357C48"/>
    <w:rsid w:val="00357FD6"/>
    <w:rsid w:val="003608FD"/>
    <w:rsid w:val="00360E70"/>
    <w:rsid w:val="00360F86"/>
    <w:rsid w:val="00361039"/>
    <w:rsid w:val="00361325"/>
    <w:rsid w:val="003617FA"/>
    <w:rsid w:val="00361957"/>
    <w:rsid w:val="00362053"/>
    <w:rsid w:val="00362BD8"/>
    <w:rsid w:val="00363B1E"/>
    <w:rsid w:val="00363B2B"/>
    <w:rsid w:val="00363F11"/>
    <w:rsid w:val="0036438F"/>
    <w:rsid w:val="003647AC"/>
    <w:rsid w:val="00365350"/>
    <w:rsid w:val="003668F9"/>
    <w:rsid w:val="0036778A"/>
    <w:rsid w:val="00367929"/>
    <w:rsid w:val="00367EFA"/>
    <w:rsid w:val="003707DF"/>
    <w:rsid w:val="00372A2A"/>
    <w:rsid w:val="0037428E"/>
    <w:rsid w:val="00374663"/>
    <w:rsid w:val="00374829"/>
    <w:rsid w:val="00374B56"/>
    <w:rsid w:val="003764E7"/>
    <w:rsid w:val="00376EA7"/>
    <w:rsid w:val="00376FC0"/>
    <w:rsid w:val="00377030"/>
    <w:rsid w:val="00377D1C"/>
    <w:rsid w:val="00381128"/>
    <w:rsid w:val="00381CF5"/>
    <w:rsid w:val="00382172"/>
    <w:rsid w:val="00382434"/>
    <w:rsid w:val="003830BC"/>
    <w:rsid w:val="003833B7"/>
    <w:rsid w:val="00383719"/>
    <w:rsid w:val="0038396F"/>
    <w:rsid w:val="00383DD5"/>
    <w:rsid w:val="003851F3"/>
    <w:rsid w:val="00385695"/>
    <w:rsid w:val="00385E25"/>
    <w:rsid w:val="00386E69"/>
    <w:rsid w:val="00390D0F"/>
    <w:rsid w:val="0039131E"/>
    <w:rsid w:val="00391A67"/>
    <w:rsid w:val="00391F5A"/>
    <w:rsid w:val="00392305"/>
    <w:rsid w:val="0039242C"/>
    <w:rsid w:val="00392805"/>
    <w:rsid w:val="00392F38"/>
    <w:rsid w:val="00393129"/>
    <w:rsid w:val="003937DA"/>
    <w:rsid w:val="00394671"/>
    <w:rsid w:val="00394878"/>
    <w:rsid w:val="00394BA0"/>
    <w:rsid w:val="00395819"/>
    <w:rsid w:val="00395B8F"/>
    <w:rsid w:val="00395DDF"/>
    <w:rsid w:val="003963BE"/>
    <w:rsid w:val="0039740A"/>
    <w:rsid w:val="003A03FB"/>
    <w:rsid w:val="003A066C"/>
    <w:rsid w:val="003A1BB4"/>
    <w:rsid w:val="003A2259"/>
    <w:rsid w:val="003A3C77"/>
    <w:rsid w:val="003A4196"/>
    <w:rsid w:val="003A4C9C"/>
    <w:rsid w:val="003A529F"/>
    <w:rsid w:val="003A5402"/>
    <w:rsid w:val="003A59AD"/>
    <w:rsid w:val="003A60CA"/>
    <w:rsid w:val="003A71BA"/>
    <w:rsid w:val="003B010E"/>
    <w:rsid w:val="003B02FC"/>
    <w:rsid w:val="003B09A7"/>
    <w:rsid w:val="003B0D50"/>
    <w:rsid w:val="003B0F46"/>
    <w:rsid w:val="003B175D"/>
    <w:rsid w:val="003B1787"/>
    <w:rsid w:val="003B1B1A"/>
    <w:rsid w:val="003B2010"/>
    <w:rsid w:val="003B33C3"/>
    <w:rsid w:val="003B4EDB"/>
    <w:rsid w:val="003B591E"/>
    <w:rsid w:val="003B5B47"/>
    <w:rsid w:val="003B5D2B"/>
    <w:rsid w:val="003B61B6"/>
    <w:rsid w:val="003B7660"/>
    <w:rsid w:val="003C0089"/>
    <w:rsid w:val="003C0C3A"/>
    <w:rsid w:val="003C0FA1"/>
    <w:rsid w:val="003C1755"/>
    <w:rsid w:val="003C1F67"/>
    <w:rsid w:val="003C2A40"/>
    <w:rsid w:val="003C2BD2"/>
    <w:rsid w:val="003C2F1A"/>
    <w:rsid w:val="003C2FC3"/>
    <w:rsid w:val="003C440A"/>
    <w:rsid w:val="003C4B00"/>
    <w:rsid w:val="003C5605"/>
    <w:rsid w:val="003C56B8"/>
    <w:rsid w:val="003C6B73"/>
    <w:rsid w:val="003C6BDD"/>
    <w:rsid w:val="003C7725"/>
    <w:rsid w:val="003C7ACB"/>
    <w:rsid w:val="003C7E50"/>
    <w:rsid w:val="003D1D21"/>
    <w:rsid w:val="003D3D81"/>
    <w:rsid w:val="003D43B6"/>
    <w:rsid w:val="003D4D6B"/>
    <w:rsid w:val="003D5346"/>
    <w:rsid w:val="003D662D"/>
    <w:rsid w:val="003D66DA"/>
    <w:rsid w:val="003D6B56"/>
    <w:rsid w:val="003E01A5"/>
    <w:rsid w:val="003E087B"/>
    <w:rsid w:val="003E09FD"/>
    <w:rsid w:val="003E0AC2"/>
    <w:rsid w:val="003E1084"/>
    <w:rsid w:val="003E23A4"/>
    <w:rsid w:val="003E3A53"/>
    <w:rsid w:val="003E3B65"/>
    <w:rsid w:val="003E44E0"/>
    <w:rsid w:val="003E4DC1"/>
    <w:rsid w:val="003E62A9"/>
    <w:rsid w:val="003E7140"/>
    <w:rsid w:val="003E7CDE"/>
    <w:rsid w:val="003F1213"/>
    <w:rsid w:val="003F1364"/>
    <w:rsid w:val="003F16E2"/>
    <w:rsid w:val="003F1CFC"/>
    <w:rsid w:val="003F29D8"/>
    <w:rsid w:val="003F2B86"/>
    <w:rsid w:val="003F3216"/>
    <w:rsid w:val="003F3A94"/>
    <w:rsid w:val="003F3BB2"/>
    <w:rsid w:val="003F5700"/>
    <w:rsid w:val="003F617D"/>
    <w:rsid w:val="003F6FDB"/>
    <w:rsid w:val="003F706B"/>
    <w:rsid w:val="0040103E"/>
    <w:rsid w:val="00401272"/>
    <w:rsid w:val="00402627"/>
    <w:rsid w:val="00402A56"/>
    <w:rsid w:val="004043D9"/>
    <w:rsid w:val="00404839"/>
    <w:rsid w:val="00404963"/>
    <w:rsid w:val="00406DB1"/>
    <w:rsid w:val="00410411"/>
    <w:rsid w:val="00410B5F"/>
    <w:rsid w:val="00410E1D"/>
    <w:rsid w:val="0041104A"/>
    <w:rsid w:val="00411961"/>
    <w:rsid w:val="004126BA"/>
    <w:rsid w:val="00413F1A"/>
    <w:rsid w:val="00414033"/>
    <w:rsid w:val="004143B7"/>
    <w:rsid w:val="004143C0"/>
    <w:rsid w:val="00415863"/>
    <w:rsid w:val="00416972"/>
    <w:rsid w:val="0042127E"/>
    <w:rsid w:val="00421FEE"/>
    <w:rsid w:val="00422191"/>
    <w:rsid w:val="004224D1"/>
    <w:rsid w:val="00422C6A"/>
    <w:rsid w:val="00422D49"/>
    <w:rsid w:val="004234A0"/>
    <w:rsid w:val="004236EB"/>
    <w:rsid w:val="00423D24"/>
    <w:rsid w:val="00423D3E"/>
    <w:rsid w:val="00423D4A"/>
    <w:rsid w:val="00424E3A"/>
    <w:rsid w:val="00425D1E"/>
    <w:rsid w:val="00425D77"/>
    <w:rsid w:val="004262FA"/>
    <w:rsid w:val="00426770"/>
    <w:rsid w:val="00426F59"/>
    <w:rsid w:val="00427EC7"/>
    <w:rsid w:val="00430518"/>
    <w:rsid w:val="004305EB"/>
    <w:rsid w:val="00430A12"/>
    <w:rsid w:val="00430C91"/>
    <w:rsid w:val="00431F4F"/>
    <w:rsid w:val="0043234E"/>
    <w:rsid w:val="0043269E"/>
    <w:rsid w:val="004331FD"/>
    <w:rsid w:val="0043406F"/>
    <w:rsid w:val="004347EB"/>
    <w:rsid w:val="00435183"/>
    <w:rsid w:val="00435245"/>
    <w:rsid w:val="004379DE"/>
    <w:rsid w:val="00437F96"/>
    <w:rsid w:val="00441573"/>
    <w:rsid w:val="0044230F"/>
    <w:rsid w:val="00442BEB"/>
    <w:rsid w:val="00443484"/>
    <w:rsid w:val="004434E2"/>
    <w:rsid w:val="00443A55"/>
    <w:rsid w:val="004440B6"/>
    <w:rsid w:val="00445736"/>
    <w:rsid w:val="00445969"/>
    <w:rsid w:val="00445A87"/>
    <w:rsid w:val="00445CF3"/>
    <w:rsid w:val="00447266"/>
    <w:rsid w:val="00447898"/>
    <w:rsid w:val="00447965"/>
    <w:rsid w:val="004479FB"/>
    <w:rsid w:val="00447A48"/>
    <w:rsid w:val="00447C5E"/>
    <w:rsid w:val="0045010E"/>
    <w:rsid w:val="00450260"/>
    <w:rsid w:val="0045040B"/>
    <w:rsid w:val="004506F3"/>
    <w:rsid w:val="004529F6"/>
    <w:rsid w:val="00452AB7"/>
    <w:rsid w:val="0045382B"/>
    <w:rsid w:val="00453B91"/>
    <w:rsid w:val="00453EE7"/>
    <w:rsid w:val="00454268"/>
    <w:rsid w:val="0045460D"/>
    <w:rsid w:val="0045486E"/>
    <w:rsid w:val="00454D24"/>
    <w:rsid w:val="00455E75"/>
    <w:rsid w:val="004564CF"/>
    <w:rsid w:val="0045679B"/>
    <w:rsid w:val="0045696C"/>
    <w:rsid w:val="00457211"/>
    <w:rsid w:val="0045778B"/>
    <w:rsid w:val="00460882"/>
    <w:rsid w:val="004611EA"/>
    <w:rsid w:val="00461746"/>
    <w:rsid w:val="00462F82"/>
    <w:rsid w:val="00465426"/>
    <w:rsid w:val="00465BD7"/>
    <w:rsid w:val="0046660C"/>
    <w:rsid w:val="00466A40"/>
    <w:rsid w:val="00466B26"/>
    <w:rsid w:val="00467F78"/>
    <w:rsid w:val="004702CB"/>
    <w:rsid w:val="0047182F"/>
    <w:rsid w:val="00471D4A"/>
    <w:rsid w:val="0047220F"/>
    <w:rsid w:val="004723B1"/>
    <w:rsid w:val="004730A9"/>
    <w:rsid w:val="00473366"/>
    <w:rsid w:val="00473D8C"/>
    <w:rsid w:val="0047447B"/>
    <w:rsid w:val="004745F6"/>
    <w:rsid w:val="004746FA"/>
    <w:rsid w:val="00474D63"/>
    <w:rsid w:val="00474DF0"/>
    <w:rsid w:val="00475128"/>
    <w:rsid w:val="0047558B"/>
    <w:rsid w:val="0047687C"/>
    <w:rsid w:val="00477E88"/>
    <w:rsid w:val="00480D2B"/>
    <w:rsid w:val="00481157"/>
    <w:rsid w:val="004816E7"/>
    <w:rsid w:val="00481718"/>
    <w:rsid w:val="00481AF6"/>
    <w:rsid w:val="00481EC1"/>
    <w:rsid w:val="00483813"/>
    <w:rsid w:val="00483BF6"/>
    <w:rsid w:val="004845CB"/>
    <w:rsid w:val="00485BA4"/>
    <w:rsid w:val="00485D36"/>
    <w:rsid w:val="00487883"/>
    <w:rsid w:val="00487D92"/>
    <w:rsid w:val="00491185"/>
    <w:rsid w:val="004912EF"/>
    <w:rsid w:val="00491659"/>
    <w:rsid w:val="00491E94"/>
    <w:rsid w:val="00492DC7"/>
    <w:rsid w:val="00494995"/>
    <w:rsid w:val="00494FCB"/>
    <w:rsid w:val="004954FB"/>
    <w:rsid w:val="00495950"/>
    <w:rsid w:val="004969AD"/>
    <w:rsid w:val="004975E7"/>
    <w:rsid w:val="00497AA9"/>
    <w:rsid w:val="00497E49"/>
    <w:rsid w:val="004A0046"/>
    <w:rsid w:val="004A090A"/>
    <w:rsid w:val="004A092B"/>
    <w:rsid w:val="004A1510"/>
    <w:rsid w:val="004A1D63"/>
    <w:rsid w:val="004A3686"/>
    <w:rsid w:val="004A3DFE"/>
    <w:rsid w:val="004A3E87"/>
    <w:rsid w:val="004A40E0"/>
    <w:rsid w:val="004A43C9"/>
    <w:rsid w:val="004A4C21"/>
    <w:rsid w:val="004A69F0"/>
    <w:rsid w:val="004A6F96"/>
    <w:rsid w:val="004A7862"/>
    <w:rsid w:val="004A7BE2"/>
    <w:rsid w:val="004B02D7"/>
    <w:rsid w:val="004B14EF"/>
    <w:rsid w:val="004B210C"/>
    <w:rsid w:val="004B2193"/>
    <w:rsid w:val="004B3295"/>
    <w:rsid w:val="004B3D5D"/>
    <w:rsid w:val="004B4353"/>
    <w:rsid w:val="004B570E"/>
    <w:rsid w:val="004B5A91"/>
    <w:rsid w:val="004B5ABF"/>
    <w:rsid w:val="004B64BA"/>
    <w:rsid w:val="004C06DF"/>
    <w:rsid w:val="004C1564"/>
    <w:rsid w:val="004C1A5D"/>
    <w:rsid w:val="004C33FE"/>
    <w:rsid w:val="004C479A"/>
    <w:rsid w:val="004C5A23"/>
    <w:rsid w:val="004C5E37"/>
    <w:rsid w:val="004C6F86"/>
    <w:rsid w:val="004D0A61"/>
    <w:rsid w:val="004D161F"/>
    <w:rsid w:val="004D2214"/>
    <w:rsid w:val="004D23BB"/>
    <w:rsid w:val="004D2A0E"/>
    <w:rsid w:val="004D4F75"/>
    <w:rsid w:val="004D5CC5"/>
    <w:rsid w:val="004D5CFA"/>
    <w:rsid w:val="004D6CEA"/>
    <w:rsid w:val="004D759E"/>
    <w:rsid w:val="004D7671"/>
    <w:rsid w:val="004E01A0"/>
    <w:rsid w:val="004E0876"/>
    <w:rsid w:val="004E0F4F"/>
    <w:rsid w:val="004E1001"/>
    <w:rsid w:val="004E1524"/>
    <w:rsid w:val="004E157F"/>
    <w:rsid w:val="004E1A73"/>
    <w:rsid w:val="004E2E5A"/>
    <w:rsid w:val="004E3497"/>
    <w:rsid w:val="004E4FE3"/>
    <w:rsid w:val="004E54B7"/>
    <w:rsid w:val="004E5D1C"/>
    <w:rsid w:val="004E6725"/>
    <w:rsid w:val="004E6B6D"/>
    <w:rsid w:val="004E6D00"/>
    <w:rsid w:val="004F0FC7"/>
    <w:rsid w:val="004F1BD0"/>
    <w:rsid w:val="004F1DA5"/>
    <w:rsid w:val="004F1EBB"/>
    <w:rsid w:val="004F284B"/>
    <w:rsid w:val="004F3DE8"/>
    <w:rsid w:val="004F4A87"/>
    <w:rsid w:val="004F555B"/>
    <w:rsid w:val="004F59CC"/>
    <w:rsid w:val="004F6323"/>
    <w:rsid w:val="004F6926"/>
    <w:rsid w:val="004F778E"/>
    <w:rsid w:val="004F7EF4"/>
    <w:rsid w:val="00501128"/>
    <w:rsid w:val="00501CE3"/>
    <w:rsid w:val="005027D1"/>
    <w:rsid w:val="005027F8"/>
    <w:rsid w:val="00502F33"/>
    <w:rsid w:val="005035C6"/>
    <w:rsid w:val="00503708"/>
    <w:rsid w:val="00503D51"/>
    <w:rsid w:val="00504BBE"/>
    <w:rsid w:val="00505248"/>
    <w:rsid w:val="005060C3"/>
    <w:rsid w:val="005106D1"/>
    <w:rsid w:val="00510C37"/>
    <w:rsid w:val="00513730"/>
    <w:rsid w:val="005140C4"/>
    <w:rsid w:val="0051495F"/>
    <w:rsid w:val="00514F31"/>
    <w:rsid w:val="0051658D"/>
    <w:rsid w:val="005204CB"/>
    <w:rsid w:val="00520568"/>
    <w:rsid w:val="00520BC6"/>
    <w:rsid w:val="00520BDA"/>
    <w:rsid w:val="00520C84"/>
    <w:rsid w:val="00521D7D"/>
    <w:rsid w:val="00521DB3"/>
    <w:rsid w:val="00522DD6"/>
    <w:rsid w:val="005233F9"/>
    <w:rsid w:val="005245E5"/>
    <w:rsid w:val="00524A60"/>
    <w:rsid w:val="00525635"/>
    <w:rsid w:val="00525DAB"/>
    <w:rsid w:val="005262E6"/>
    <w:rsid w:val="00526D33"/>
    <w:rsid w:val="00526FC9"/>
    <w:rsid w:val="005271C0"/>
    <w:rsid w:val="00527C46"/>
    <w:rsid w:val="005302DC"/>
    <w:rsid w:val="00530430"/>
    <w:rsid w:val="00530563"/>
    <w:rsid w:val="005307FD"/>
    <w:rsid w:val="00530960"/>
    <w:rsid w:val="0053251C"/>
    <w:rsid w:val="00532679"/>
    <w:rsid w:val="00532FD8"/>
    <w:rsid w:val="005337C9"/>
    <w:rsid w:val="0053385E"/>
    <w:rsid w:val="00533B56"/>
    <w:rsid w:val="00534837"/>
    <w:rsid w:val="0053518B"/>
    <w:rsid w:val="00535E82"/>
    <w:rsid w:val="005361F0"/>
    <w:rsid w:val="00536FF9"/>
    <w:rsid w:val="005372B1"/>
    <w:rsid w:val="0053763F"/>
    <w:rsid w:val="00537971"/>
    <w:rsid w:val="0054032D"/>
    <w:rsid w:val="0054064C"/>
    <w:rsid w:val="00540744"/>
    <w:rsid w:val="005409E8"/>
    <w:rsid w:val="0054394C"/>
    <w:rsid w:val="00543BFE"/>
    <w:rsid w:val="00543CC2"/>
    <w:rsid w:val="00544814"/>
    <w:rsid w:val="005453DF"/>
    <w:rsid w:val="005455C3"/>
    <w:rsid w:val="005455D0"/>
    <w:rsid w:val="00545CE6"/>
    <w:rsid w:val="005462D3"/>
    <w:rsid w:val="0054678E"/>
    <w:rsid w:val="00546864"/>
    <w:rsid w:val="005477CE"/>
    <w:rsid w:val="0054794E"/>
    <w:rsid w:val="00547F66"/>
    <w:rsid w:val="005509F4"/>
    <w:rsid w:val="00550C24"/>
    <w:rsid w:val="0055315C"/>
    <w:rsid w:val="00553644"/>
    <w:rsid w:val="0055450B"/>
    <w:rsid w:val="00554548"/>
    <w:rsid w:val="00554864"/>
    <w:rsid w:val="00556664"/>
    <w:rsid w:val="00556D62"/>
    <w:rsid w:val="00557278"/>
    <w:rsid w:val="005572C3"/>
    <w:rsid w:val="00557706"/>
    <w:rsid w:val="005578B6"/>
    <w:rsid w:val="00560328"/>
    <w:rsid w:val="005607CD"/>
    <w:rsid w:val="005610D4"/>
    <w:rsid w:val="005611CE"/>
    <w:rsid w:val="00561382"/>
    <w:rsid w:val="00561C32"/>
    <w:rsid w:val="005621D5"/>
    <w:rsid w:val="005626D5"/>
    <w:rsid w:val="00562A95"/>
    <w:rsid w:val="005630AA"/>
    <w:rsid w:val="005630EE"/>
    <w:rsid w:val="0056417A"/>
    <w:rsid w:val="0056438A"/>
    <w:rsid w:val="005644B4"/>
    <w:rsid w:val="00565C8F"/>
    <w:rsid w:val="00566B51"/>
    <w:rsid w:val="005676DA"/>
    <w:rsid w:val="00567E6F"/>
    <w:rsid w:val="00572737"/>
    <w:rsid w:val="00572AC9"/>
    <w:rsid w:val="005733D7"/>
    <w:rsid w:val="005739B6"/>
    <w:rsid w:val="00573AD9"/>
    <w:rsid w:val="00573B6D"/>
    <w:rsid w:val="00580D06"/>
    <w:rsid w:val="00581C9E"/>
    <w:rsid w:val="005827DF"/>
    <w:rsid w:val="00582F29"/>
    <w:rsid w:val="00584694"/>
    <w:rsid w:val="005847FD"/>
    <w:rsid w:val="00584CD1"/>
    <w:rsid w:val="00586210"/>
    <w:rsid w:val="005862DA"/>
    <w:rsid w:val="005872DD"/>
    <w:rsid w:val="00587411"/>
    <w:rsid w:val="00591887"/>
    <w:rsid w:val="005923B7"/>
    <w:rsid w:val="005925FE"/>
    <w:rsid w:val="005931B7"/>
    <w:rsid w:val="00593A9F"/>
    <w:rsid w:val="00593FDC"/>
    <w:rsid w:val="00594DCE"/>
    <w:rsid w:val="0059587E"/>
    <w:rsid w:val="00596524"/>
    <w:rsid w:val="00597C52"/>
    <w:rsid w:val="00597E1F"/>
    <w:rsid w:val="005A0C5A"/>
    <w:rsid w:val="005A160D"/>
    <w:rsid w:val="005A234F"/>
    <w:rsid w:val="005A3514"/>
    <w:rsid w:val="005A6644"/>
    <w:rsid w:val="005A6AA5"/>
    <w:rsid w:val="005A7771"/>
    <w:rsid w:val="005A783E"/>
    <w:rsid w:val="005B086A"/>
    <w:rsid w:val="005B0F17"/>
    <w:rsid w:val="005B1093"/>
    <w:rsid w:val="005B2AD5"/>
    <w:rsid w:val="005B2CC0"/>
    <w:rsid w:val="005B3F17"/>
    <w:rsid w:val="005B3FEE"/>
    <w:rsid w:val="005B4688"/>
    <w:rsid w:val="005B4ABD"/>
    <w:rsid w:val="005B5001"/>
    <w:rsid w:val="005B6492"/>
    <w:rsid w:val="005B6A4A"/>
    <w:rsid w:val="005B71D1"/>
    <w:rsid w:val="005B76AF"/>
    <w:rsid w:val="005C0091"/>
    <w:rsid w:val="005C015A"/>
    <w:rsid w:val="005C0A02"/>
    <w:rsid w:val="005C0ED6"/>
    <w:rsid w:val="005C1138"/>
    <w:rsid w:val="005C1CCE"/>
    <w:rsid w:val="005C3741"/>
    <w:rsid w:val="005C458C"/>
    <w:rsid w:val="005C5831"/>
    <w:rsid w:val="005C63F6"/>
    <w:rsid w:val="005C719B"/>
    <w:rsid w:val="005C7FDD"/>
    <w:rsid w:val="005D10C2"/>
    <w:rsid w:val="005D1156"/>
    <w:rsid w:val="005D1631"/>
    <w:rsid w:val="005D1F91"/>
    <w:rsid w:val="005D22DB"/>
    <w:rsid w:val="005D3E74"/>
    <w:rsid w:val="005D4076"/>
    <w:rsid w:val="005D4319"/>
    <w:rsid w:val="005D6EA5"/>
    <w:rsid w:val="005D72C3"/>
    <w:rsid w:val="005D7C8D"/>
    <w:rsid w:val="005E04E7"/>
    <w:rsid w:val="005E23C7"/>
    <w:rsid w:val="005E3076"/>
    <w:rsid w:val="005E45F0"/>
    <w:rsid w:val="005E50CF"/>
    <w:rsid w:val="005E5C95"/>
    <w:rsid w:val="005E5D67"/>
    <w:rsid w:val="005E7573"/>
    <w:rsid w:val="005F0B65"/>
    <w:rsid w:val="005F0E3D"/>
    <w:rsid w:val="005F31C6"/>
    <w:rsid w:val="005F3939"/>
    <w:rsid w:val="005F4102"/>
    <w:rsid w:val="005F4C03"/>
    <w:rsid w:val="005F5352"/>
    <w:rsid w:val="005F61D9"/>
    <w:rsid w:val="005F69C2"/>
    <w:rsid w:val="005F77FB"/>
    <w:rsid w:val="005F7A5A"/>
    <w:rsid w:val="006006C5"/>
    <w:rsid w:val="00601393"/>
    <w:rsid w:val="00601D2D"/>
    <w:rsid w:val="00601EC2"/>
    <w:rsid w:val="0060217C"/>
    <w:rsid w:val="006033DE"/>
    <w:rsid w:val="0060340E"/>
    <w:rsid w:val="006035AF"/>
    <w:rsid w:val="0060444F"/>
    <w:rsid w:val="00605371"/>
    <w:rsid w:val="006057D4"/>
    <w:rsid w:val="006062F7"/>
    <w:rsid w:val="006104A7"/>
    <w:rsid w:val="00611110"/>
    <w:rsid w:val="00611729"/>
    <w:rsid w:val="00612155"/>
    <w:rsid w:val="00612B5C"/>
    <w:rsid w:val="00613E2F"/>
    <w:rsid w:val="0061459C"/>
    <w:rsid w:val="00614A1F"/>
    <w:rsid w:val="00614DBF"/>
    <w:rsid w:val="00616C6E"/>
    <w:rsid w:val="00617096"/>
    <w:rsid w:val="00617D59"/>
    <w:rsid w:val="006200AD"/>
    <w:rsid w:val="006203A1"/>
    <w:rsid w:val="006214ED"/>
    <w:rsid w:val="00622571"/>
    <w:rsid w:val="00623D4D"/>
    <w:rsid w:val="00624687"/>
    <w:rsid w:val="006248AF"/>
    <w:rsid w:val="00624A91"/>
    <w:rsid w:val="00624B6A"/>
    <w:rsid w:val="006255B0"/>
    <w:rsid w:val="00625981"/>
    <w:rsid w:val="00626C73"/>
    <w:rsid w:val="00627097"/>
    <w:rsid w:val="00630051"/>
    <w:rsid w:val="0063152A"/>
    <w:rsid w:val="00631951"/>
    <w:rsid w:val="00631AEC"/>
    <w:rsid w:val="00631DCE"/>
    <w:rsid w:val="00631FAA"/>
    <w:rsid w:val="006321DE"/>
    <w:rsid w:val="00632356"/>
    <w:rsid w:val="00633DE3"/>
    <w:rsid w:val="00634BB8"/>
    <w:rsid w:val="006363B8"/>
    <w:rsid w:val="006367B1"/>
    <w:rsid w:val="0063731A"/>
    <w:rsid w:val="0063770B"/>
    <w:rsid w:val="006411B6"/>
    <w:rsid w:val="006418A5"/>
    <w:rsid w:val="006421E2"/>
    <w:rsid w:val="006423EE"/>
    <w:rsid w:val="00642AD3"/>
    <w:rsid w:val="006432D8"/>
    <w:rsid w:val="00643825"/>
    <w:rsid w:val="006447A2"/>
    <w:rsid w:val="00644862"/>
    <w:rsid w:val="00644DAA"/>
    <w:rsid w:val="006459A5"/>
    <w:rsid w:val="00645C23"/>
    <w:rsid w:val="00646D05"/>
    <w:rsid w:val="006476C0"/>
    <w:rsid w:val="006513DF"/>
    <w:rsid w:val="00651984"/>
    <w:rsid w:val="0065234A"/>
    <w:rsid w:val="006532B4"/>
    <w:rsid w:val="006541F4"/>
    <w:rsid w:val="00654735"/>
    <w:rsid w:val="006551A9"/>
    <w:rsid w:val="00656245"/>
    <w:rsid w:val="006563EA"/>
    <w:rsid w:val="006616E6"/>
    <w:rsid w:val="00661A5F"/>
    <w:rsid w:val="00661BEF"/>
    <w:rsid w:val="00663F5B"/>
    <w:rsid w:val="00667079"/>
    <w:rsid w:val="00667758"/>
    <w:rsid w:val="00667D66"/>
    <w:rsid w:val="00670233"/>
    <w:rsid w:val="00671493"/>
    <w:rsid w:val="006728CE"/>
    <w:rsid w:val="006729B8"/>
    <w:rsid w:val="00673614"/>
    <w:rsid w:val="00673FEF"/>
    <w:rsid w:val="00674E60"/>
    <w:rsid w:val="00675AB3"/>
    <w:rsid w:val="00675BF7"/>
    <w:rsid w:val="00675DBF"/>
    <w:rsid w:val="00676286"/>
    <w:rsid w:val="00676AFD"/>
    <w:rsid w:val="0068010B"/>
    <w:rsid w:val="0068071B"/>
    <w:rsid w:val="00680823"/>
    <w:rsid w:val="006809C9"/>
    <w:rsid w:val="00681BAA"/>
    <w:rsid w:val="00682500"/>
    <w:rsid w:val="00682B0C"/>
    <w:rsid w:val="00685009"/>
    <w:rsid w:val="00685388"/>
    <w:rsid w:val="00685463"/>
    <w:rsid w:val="0068686D"/>
    <w:rsid w:val="00686D7A"/>
    <w:rsid w:val="00687B18"/>
    <w:rsid w:val="00691D0B"/>
    <w:rsid w:val="0069321F"/>
    <w:rsid w:val="006937D3"/>
    <w:rsid w:val="00693983"/>
    <w:rsid w:val="006954E2"/>
    <w:rsid w:val="00695935"/>
    <w:rsid w:val="006959C8"/>
    <w:rsid w:val="00695F44"/>
    <w:rsid w:val="00696E45"/>
    <w:rsid w:val="0069778C"/>
    <w:rsid w:val="00697D53"/>
    <w:rsid w:val="00697FA7"/>
    <w:rsid w:val="006A005E"/>
    <w:rsid w:val="006A016D"/>
    <w:rsid w:val="006A0209"/>
    <w:rsid w:val="006A0284"/>
    <w:rsid w:val="006A11CC"/>
    <w:rsid w:val="006A125E"/>
    <w:rsid w:val="006A1F04"/>
    <w:rsid w:val="006A2AE6"/>
    <w:rsid w:val="006A36D2"/>
    <w:rsid w:val="006A3D21"/>
    <w:rsid w:val="006A4293"/>
    <w:rsid w:val="006A44CF"/>
    <w:rsid w:val="006A47A3"/>
    <w:rsid w:val="006A535C"/>
    <w:rsid w:val="006A5820"/>
    <w:rsid w:val="006A6C5E"/>
    <w:rsid w:val="006A73F7"/>
    <w:rsid w:val="006A7781"/>
    <w:rsid w:val="006A77F5"/>
    <w:rsid w:val="006B1040"/>
    <w:rsid w:val="006B24AF"/>
    <w:rsid w:val="006B3410"/>
    <w:rsid w:val="006B366B"/>
    <w:rsid w:val="006B4E3F"/>
    <w:rsid w:val="006B5275"/>
    <w:rsid w:val="006B6434"/>
    <w:rsid w:val="006B64B0"/>
    <w:rsid w:val="006B6605"/>
    <w:rsid w:val="006B6CAA"/>
    <w:rsid w:val="006B715C"/>
    <w:rsid w:val="006B7DEF"/>
    <w:rsid w:val="006B7F69"/>
    <w:rsid w:val="006C0505"/>
    <w:rsid w:val="006C0FAE"/>
    <w:rsid w:val="006C1044"/>
    <w:rsid w:val="006C173F"/>
    <w:rsid w:val="006C3C6D"/>
    <w:rsid w:val="006C4829"/>
    <w:rsid w:val="006C4A1F"/>
    <w:rsid w:val="006C4A31"/>
    <w:rsid w:val="006C4E7B"/>
    <w:rsid w:val="006C5725"/>
    <w:rsid w:val="006C5910"/>
    <w:rsid w:val="006C5B64"/>
    <w:rsid w:val="006C7579"/>
    <w:rsid w:val="006C75D3"/>
    <w:rsid w:val="006C771D"/>
    <w:rsid w:val="006C7AE2"/>
    <w:rsid w:val="006D0B24"/>
    <w:rsid w:val="006D0E46"/>
    <w:rsid w:val="006D11A1"/>
    <w:rsid w:val="006D1988"/>
    <w:rsid w:val="006D2127"/>
    <w:rsid w:val="006D2D39"/>
    <w:rsid w:val="006D2EB4"/>
    <w:rsid w:val="006D4009"/>
    <w:rsid w:val="006D4043"/>
    <w:rsid w:val="006D4E0D"/>
    <w:rsid w:val="006D569E"/>
    <w:rsid w:val="006D59D3"/>
    <w:rsid w:val="006D5CE4"/>
    <w:rsid w:val="006E30CE"/>
    <w:rsid w:val="006E33B6"/>
    <w:rsid w:val="006E4CAB"/>
    <w:rsid w:val="006E5693"/>
    <w:rsid w:val="006E6165"/>
    <w:rsid w:val="006E6185"/>
    <w:rsid w:val="006E7590"/>
    <w:rsid w:val="006E76C8"/>
    <w:rsid w:val="006F0254"/>
    <w:rsid w:val="006F0582"/>
    <w:rsid w:val="006F07EA"/>
    <w:rsid w:val="006F0C7A"/>
    <w:rsid w:val="006F0FEC"/>
    <w:rsid w:val="006F1580"/>
    <w:rsid w:val="006F16BF"/>
    <w:rsid w:val="006F20FC"/>
    <w:rsid w:val="006F2580"/>
    <w:rsid w:val="006F2CC5"/>
    <w:rsid w:val="006F2D4A"/>
    <w:rsid w:val="006F3988"/>
    <w:rsid w:val="006F41E9"/>
    <w:rsid w:val="006F440F"/>
    <w:rsid w:val="006F558A"/>
    <w:rsid w:val="006F625D"/>
    <w:rsid w:val="006F6C2B"/>
    <w:rsid w:val="006F7897"/>
    <w:rsid w:val="00700435"/>
    <w:rsid w:val="007008E0"/>
    <w:rsid w:val="00700FA0"/>
    <w:rsid w:val="00701377"/>
    <w:rsid w:val="00701A9F"/>
    <w:rsid w:val="007022A5"/>
    <w:rsid w:val="007022BF"/>
    <w:rsid w:val="00704055"/>
    <w:rsid w:val="00704D24"/>
    <w:rsid w:val="007054F2"/>
    <w:rsid w:val="0070581C"/>
    <w:rsid w:val="007060DE"/>
    <w:rsid w:val="00706C2B"/>
    <w:rsid w:val="007075AF"/>
    <w:rsid w:val="007077D4"/>
    <w:rsid w:val="00707A96"/>
    <w:rsid w:val="00707F7B"/>
    <w:rsid w:val="00710705"/>
    <w:rsid w:val="00710809"/>
    <w:rsid w:val="0071087B"/>
    <w:rsid w:val="00710A14"/>
    <w:rsid w:val="0071224A"/>
    <w:rsid w:val="007129AC"/>
    <w:rsid w:val="00712BA5"/>
    <w:rsid w:val="00714685"/>
    <w:rsid w:val="00714BCC"/>
    <w:rsid w:val="00715387"/>
    <w:rsid w:val="0071592D"/>
    <w:rsid w:val="00716172"/>
    <w:rsid w:val="00716D65"/>
    <w:rsid w:val="00716EB7"/>
    <w:rsid w:val="00717002"/>
    <w:rsid w:val="00717091"/>
    <w:rsid w:val="0071727D"/>
    <w:rsid w:val="00717659"/>
    <w:rsid w:val="00721513"/>
    <w:rsid w:val="00721844"/>
    <w:rsid w:val="00721CD7"/>
    <w:rsid w:val="0072221F"/>
    <w:rsid w:val="00722430"/>
    <w:rsid w:val="007226A1"/>
    <w:rsid w:val="00722A9B"/>
    <w:rsid w:val="007235C8"/>
    <w:rsid w:val="00723CE8"/>
    <w:rsid w:val="00724961"/>
    <w:rsid w:val="0072496B"/>
    <w:rsid w:val="007262E5"/>
    <w:rsid w:val="00726A43"/>
    <w:rsid w:val="00726CAF"/>
    <w:rsid w:val="00726CBB"/>
    <w:rsid w:val="00726D26"/>
    <w:rsid w:val="007300F4"/>
    <w:rsid w:val="007319BB"/>
    <w:rsid w:val="00731A6A"/>
    <w:rsid w:val="00731E63"/>
    <w:rsid w:val="007329EA"/>
    <w:rsid w:val="00733463"/>
    <w:rsid w:val="00733F07"/>
    <w:rsid w:val="00734533"/>
    <w:rsid w:val="00735414"/>
    <w:rsid w:val="00735A14"/>
    <w:rsid w:val="0073671B"/>
    <w:rsid w:val="007370FD"/>
    <w:rsid w:val="0073739D"/>
    <w:rsid w:val="0074022D"/>
    <w:rsid w:val="007410D0"/>
    <w:rsid w:val="00741A30"/>
    <w:rsid w:val="00742833"/>
    <w:rsid w:val="0074283D"/>
    <w:rsid w:val="00742959"/>
    <w:rsid w:val="00742B8E"/>
    <w:rsid w:val="00742C19"/>
    <w:rsid w:val="00742C7E"/>
    <w:rsid w:val="00742CC2"/>
    <w:rsid w:val="00742D06"/>
    <w:rsid w:val="00743F25"/>
    <w:rsid w:val="00743F6D"/>
    <w:rsid w:val="00747161"/>
    <w:rsid w:val="00747BC3"/>
    <w:rsid w:val="007505DD"/>
    <w:rsid w:val="007509C1"/>
    <w:rsid w:val="007510FC"/>
    <w:rsid w:val="0075167C"/>
    <w:rsid w:val="0075170A"/>
    <w:rsid w:val="00751CB8"/>
    <w:rsid w:val="007523DE"/>
    <w:rsid w:val="0075370A"/>
    <w:rsid w:val="00754274"/>
    <w:rsid w:val="00754A48"/>
    <w:rsid w:val="00754DE1"/>
    <w:rsid w:val="007553FD"/>
    <w:rsid w:val="00755562"/>
    <w:rsid w:val="007557D1"/>
    <w:rsid w:val="00755F98"/>
    <w:rsid w:val="00756461"/>
    <w:rsid w:val="00756778"/>
    <w:rsid w:val="00756C35"/>
    <w:rsid w:val="00756DC7"/>
    <w:rsid w:val="007573C1"/>
    <w:rsid w:val="0076200B"/>
    <w:rsid w:val="00762232"/>
    <w:rsid w:val="00762444"/>
    <w:rsid w:val="00762CA1"/>
    <w:rsid w:val="0076421F"/>
    <w:rsid w:val="00764350"/>
    <w:rsid w:val="00764623"/>
    <w:rsid w:val="007647F0"/>
    <w:rsid w:val="00764C5E"/>
    <w:rsid w:val="00765466"/>
    <w:rsid w:val="0076616C"/>
    <w:rsid w:val="00766D0C"/>
    <w:rsid w:val="007703AD"/>
    <w:rsid w:val="00770498"/>
    <w:rsid w:val="00770CC5"/>
    <w:rsid w:val="00772482"/>
    <w:rsid w:val="00774019"/>
    <w:rsid w:val="007744B1"/>
    <w:rsid w:val="00774DF2"/>
    <w:rsid w:val="00776335"/>
    <w:rsid w:val="00777F77"/>
    <w:rsid w:val="00783AE8"/>
    <w:rsid w:val="0078405B"/>
    <w:rsid w:val="00785492"/>
    <w:rsid w:val="00786411"/>
    <w:rsid w:val="00786D5C"/>
    <w:rsid w:val="00786E6C"/>
    <w:rsid w:val="0078753C"/>
    <w:rsid w:val="00787E9F"/>
    <w:rsid w:val="007906CE"/>
    <w:rsid w:val="00790978"/>
    <w:rsid w:val="00790D49"/>
    <w:rsid w:val="00791684"/>
    <w:rsid w:val="00793601"/>
    <w:rsid w:val="00793941"/>
    <w:rsid w:val="007943C6"/>
    <w:rsid w:val="00794C00"/>
    <w:rsid w:val="00794CBA"/>
    <w:rsid w:val="00795069"/>
    <w:rsid w:val="00796034"/>
    <w:rsid w:val="00796ED1"/>
    <w:rsid w:val="00797560"/>
    <w:rsid w:val="007976FF"/>
    <w:rsid w:val="00797A12"/>
    <w:rsid w:val="007A03D4"/>
    <w:rsid w:val="007A069E"/>
    <w:rsid w:val="007A0D3E"/>
    <w:rsid w:val="007A0EB2"/>
    <w:rsid w:val="007A0FA1"/>
    <w:rsid w:val="007A106B"/>
    <w:rsid w:val="007A15A6"/>
    <w:rsid w:val="007A1B2E"/>
    <w:rsid w:val="007A2132"/>
    <w:rsid w:val="007A273B"/>
    <w:rsid w:val="007A3443"/>
    <w:rsid w:val="007A4517"/>
    <w:rsid w:val="007A4A66"/>
    <w:rsid w:val="007A4B26"/>
    <w:rsid w:val="007A5917"/>
    <w:rsid w:val="007A5A08"/>
    <w:rsid w:val="007A705C"/>
    <w:rsid w:val="007A715E"/>
    <w:rsid w:val="007A7C29"/>
    <w:rsid w:val="007B044B"/>
    <w:rsid w:val="007B0753"/>
    <w:rsid w:val="007B07A6"/>
    <w:rsid w:val="007B09F7"/>
    <w:rsid w:val="007B129D"/>
    <w:rsid w:val="007B1CFD"/>
    <w:rsid w:val="007B2900"/>
    <w:rsid w:val="007B2B02"/>
    <w:rsid w:val="007B2D84"/>
    <w:rsid w:val="007B305D"/>
    <w:rsid w:val="007B33CC"/>
    <w:rsid w:val="007B3905"/>
    <w:rsid w:val="007B4C27"/>
    <w:rsid w:val="007B573F"/>
    <w:rsid w:val="007B5EBB"/>
    <w:rsid w:val="007B7A69"/>
    <w:rsid w:val="007B7FE3"/>
    <w:rsid w:val="007C050D"/>
    <w:rsid w:val="007C09AD"/>
    <w:rsid w:val="007C2487"/>
    <w:rsid w:val="007C25E1"/>
    <w:rsid w:val="007C2EBA"/>
    <w:rsid w:val="007C4239"/>
    <w:rsid w:val="007C4349"/>
    <w:rsid w:val="007C4AB7"/>
    <w:rsid w:val="007C5A55"/>
    <w:rsid w:val="007C7C5A"/>
    <w:rsid w:val="007D1108"/>
    <w:rsid w:val="007D1456"/>
    <w:rsid w:val="007D2925"/>
    <w:rsid w:val="007D2E5F"/>
    <w:rsid w:val="007D3082"/>
    <w:rsid w:val="007D3345"/>
    <w:rsid w:val="007D3B41"/>
    <w:rsid w:val="007D3B52"/>
    <w:rsid w:val="007D3EAC"/>
    <w:rsid w:val="007D5733"/>
    <w:rsid w:val="007D5FB3"/>
    <w:rsid w:val="007D6BC7"/>
    <w:rsid w:val="007D71C3"/>
    <w:rsid w:val="007D7D2B"/>
    <w:rsid w:val="007E0772"/>
    <w:rsid w:val="007E14EF"/>
    <w:rsid w:val="007E3B86"/>
    <w:rsid w:val="007E5529"/>
    <w:rsid w:val="007E645D"/>
    <w:rsid w:val="007E6474"/>
    <w:rsid w:val="007E6C7C"/>
    <w:rsid w:val="007E7230"/>
    <w:rsid w:val="007E7759"/>
    <w:rsid w:val="007F010E"/>
    <w:rsid w:val="007F23F5"/>
    <w:rsid w:val="007F3969"/>
    <w:rsid w:val="007F48C9"/>
    <w:rsid w:val="007F499A"/>
    <w:rsid w:val="007F50C9"/>
    <w:rsid w:val="007F6820"/>
    <w:rsid w:val="007F685E"/>
    <w:rsid w:val="007F6887"/>
    <w:rsid w:val="007F69D0"/>
    <w:rsid w:val="007F6F2F"/>
    <w:rsid w:val="007F7F21"/>
    <w:rsid w:val="007F7FAB"/>
    <w:rsid w:val="008000A5"/>
    <w:rsid w:val="008026C6"/>
    <w:rsid w:val="00802CAB"/>
    <w:rsid w:val="00802E76"/>
    <w:rsid w:val="00803449"/>
    <w:rsid w:val="0080361A"/>
    <w:rsid w:val="00803701"/>
    <w:rsid w:val="00803DA1"/>
    <w:rsid w:val="00804005"/>
    <w:rsid w:val="008041E2"/>
    <w:rsid w:val="00804245"/>
    <w:rsid w:val="008047A2"/>
    <w:rsid w:val="008053A9"/>
    <w:rsid w:val="0080546F"/>
    <w:rsid w:val="0080700A"/>
    <w:rsid w:val="00807673"/>
    <w:rsid w:val="00807CB4"/>
    <w:rsid w:val="0081027F"/>
    <w:rsid w:val="00810DEF"/>
    <w:rsid w:val="00811141"/>
    <w:rsid w:val="00811AD8"/>
    <w:rsid w:val="00812239"/>
    <w:rsid w:val="00813E4E"/>
    <w:rsid w:val="0081472F"/>
    <w:rsid w:val="00814DEE"/>
    <w:rsid w:val="00815427"/>
    <w:rsid w:val="00815724"/>
    <w:rsid w:val="008163E1"/>
    <w:rsid w:val="00816C0B"/>
    <w:rsid w:val="008170C9"/>
    <w:rsid w:val="008170DD"/>
    <w:rsid w:val="00817463"/>
    <w:rsid w:val="008178F7"/>
    <w:rsid w:val="00817B9B"/>
    <w:rsid w:val="00820571"/>
    <w:rsid w:val="0082104E"/>
    <w:rsid w:val="00821318"/>
    <w:rsid w:val="0082140E"/>
    <w:rsid w:val="00822C0D"/>
    <w:rsid w:val="00823114"/>
    <w:rsid w:val="00823657"/>
    <w:rsid w:val="0082493F"/>
    <w:rsid w:val="00825B38"/>
    <w:rsid w:val="00825D19"/>
    <w:rsid w:val="008260B9"/>
    <w:rsid w:val="008261A2"/>
    <w:rsid w:val="0082645C"/>
    <w:rsid w:val="008268DF"/>
    <w:rsid w:val="008278A7"/>
    <w:rsid w:val="008306DC"/>
    <w:rsid w:val="00831091"/>
    <w:rsid w:val="00832028"/>
    <w:rsid w:val="00833813"/>
    <w:rsid w:val="00833A49"/>
    <w:rsid w:val="00834003"/>
    <w:rsid w:val="00834B58"/>
    <w:rsid w:val="00835129"/>
    <w:rsid w:val="0083570D"/>
    <w:rsid w:val="00836515"/>
    <w:rsid w:val="00836F7E"/>
    <w:rsid w:val="00837875"/>
    <w:rsid w:val="00837E71"/>
    <w:rsid w:val="00840BCB"/>
    <w:rsid w:val="0084147C"/>
    <w:rsid w:val="00841669"/>
    <w:rsid w:val="00843312"/>
    <w:rsid w:val="00843B47"/>
    <w:rsid w:val="0084474F"/>
    <w:rsid w:val="0084549A"/>
    <w:rsid w:val="008458F8"/>
    <w:rsid w:val="00850842"/>
    <w:rsid w:val="00850DBA"/>
    <w:rsid w:val="00850EBC"/>
    <w:rsid w:val="00850EF9"/>
    <w:rsid w:val="00851A07"/>
    <w:rsid w:val="0085262B"/>
    <w:rsid w:val="008527CC"/>
    <w:rsid w:val="00853F6E"/>
    <w:rsid w:val="00854196"/>
    <w:rsid w:val="00855505"/>
    <w:rsid w:val="00855984"/>
    <w:rsid w:val="00856A06"/>
    <w:rsid w:val="00856E95"/>
    <w:rsid w:val="0085740C"/>
    <w:rsid w:val="00857D90"/>
    <w:rsid w:val="008607C5"/>
    <w:rsid w:val="00860B17"/>
    <w:rsid w:val="00861ECD"/>
    <w:rsid w:val="0086202A"/>
    <w:rsid w:val="00862A72"/>
    <w:rsid w:val="00862F55"/>
    <w:rsid w:val="00863174"/>
    <w:rsid w:val="008637ED"/>
    <w:rsid w:val="00864A88"/>
    <w:rsid w:val="00864CA2"/>
    <w:rsid w:val="0086521C"/>
    <w:rsid w:val="00865420"/>
    <w:rsid w:val="0086604A"/>
    <w:rsid w:val="0086639C"/>
    <w:rsid w:val="008667D4"/>
    <w:rsid w:val="0086786A"/>
    <w:rsid w:val="00867CA5"/>
    <w:rsid w:val="008714E5"/>
    <w:rsid w:val="0087180F"/>
    <w:rsid w:val="0087279B"/>
    <w:rsid w:val="00874AE0"/>
    <w:rsid w:val="0087517C"/>
    <w:rsid w:val="008752C0"/>
    <w:rsid w:val="00875A17"/>
    <w:rsid w:val="00875DB9"/>
    <w:rsid w:val="0087703B"/>
    <w:rsid w:val="0088000F"/>
    <w:rsid w:val="00880A43"/>
    <w:rsid w:val="00880D36"/>
    <w:rsid w:val="0088192C"/>
    <w:rsid w:val="00881EE7"/>
    <w:rsid w:val="00882BE6"/>
    <w:rsid w:val="00883646"/>
    <w:rsid w:val="008844A4"/>
    <w:rsid w:val="0088461A"/>
    <w:rsid w:val="008849BC"/>
    <w:rsid w:val="00884D08"/>
    <w:rsid w:val="008850D6"/>
    <w:rsid w:val="0088550E"/>
    <w:rsid w:val="00885C37"/>
    <w:rsid w:val="008901E1"/>
    <w:rsid w:val="008905F9"/>
    <w:rsid w:val="00891486"/>
    <w:rsid w:val="00891B73"/>
    <w:rsid w:val="00891CA0"/>
    <w:rsid w:val="008925FC"/>
    <w:rsid w:val="0089482D"/>
    <w:rsid w:val="008957C4"/>
    <w:rsid w:val="008965BD"/>
    <w:rsid w:val="00896744"/>
    <w:rsid w:val="008968AD"/>
    <w:rsid w:val="00896C35"/>
    <w:rsid w:val="00897083"/>
    <w:rsid w:val="00897802"/>
    <w:rsid w:val="008A0241"/>
    <w:rsid w:val="008A1DA8"/>
    <w:rsid w:val="008A2836"/>
    <w:rsid w:val="008A375A"/>
    <w:rsid w:val="008A3805"/>
    <w:rsid w:val="008A4128"/>
    <w:rsid w:val="008A526D"/>
    <w:rsid w:val="008A57B7"/>
    <w:rsid w:val="008A5838"/>
    <w:rsid w:val="008A5E48"/>
    <w:rsid w:val="008A79AD"/>
    <w:rsid w:val="008A79E9"/>
    <w:rsid w:val="008A7E82"/>
    <w:rsid w:val="008A7E9E"/>
    <w:rsid w:val="008B0AE4"/>
    <w:rsid w:val="008B114A"/>
    <w:rsid w:val="008B1E26"/>
    <w:rsid w:val="008B1F48"/>
    <w:rsid w:val="008B204A"/>
    <w:rsid w:val="008B2D9E"/>
    <w:rsid w:val="008B3A70"/>
    <w:rsid w:val="008B3CEC"/>
    <w:rsid w:val="008B4015"/>
    <w:rsid w:val="008B54DB"/>
    <w:rsid w:val="008B6064"/>
    <w:rsid w:val="008B619A"/>
    <w:rsid w:val="008B7B7C"/>
    <w:rsid w:val="008B7F43"/>
    <w:rsid w:val="008C0323"/>
    <w:rsid w:val="008C076D"/>
    <w:rsid w:val="008C120A"/>
    <w:rsid w:val="008C2FA5"/>
    <w:rsid w:val="008C3B64"/>
    <w:rsid w:val="008C44A8"/>
    <w:rsid w:val="008C52E8"/>
    <w:rsid w:val="008C53D9"/>
    <w:rsid w:val="008C6CAE"/>
    <w:rsid w:val="008C7A50"/>
    <w:rsid w:val="008D124B"/>
    <w:rsid w:val="008D13E3"/>
    <w:rsid w:val="008D148D"/>
    <w:rsid w:val="008D1528"/>
    <w:rsid w:val="008D1FFC"/>
    <w:rsid w:val="008D2143"/>
    <w:rsid w:val="008D267F"/>
    <w:rsid w:val="008D2907"/>
    <w:rsid w:val="008D29BE"/>
    <w:rsid w:val="008D36CC"/>
    <w:rsid w:val="008D42CE"/>
    <w:rsid w:val="008D4FEE"/>
    <w:rsid w:val="008D5688"/>
    <w:rsid w:val="008D584E"/>
    <w:rsid w:val="008D58D0"/>
    <w:rsid w:val="008D6581"/>
    <w:rsid w:val="008D6CBC"/>
    <w:rsid w:val="008D6EF8"/>
    <w:rsid w:val="008E14C6"/>
    <w:rsid w:val="008E3005"/>
    <w:rsid w:val="008E370C"/>
    <w:rsid w:val="008E3DD4"/>
    <w:rsid w:val="008E482A"/>
    <w:rsid w:val="008E52AE"/>
    <w:rsid w:val="008E5567"/>
    <w:rsid w:val="008E59B7"/>
    <w:rsid w:val="008E681A"/>
    <w:rsid w:val="008E6BE8"/>
    <w:rsid w:val="008E713F"/>
    <w:rsid w:val="008E72EE"/>
    <w:rsid w:val="008F2021"/>
    <w:rsid w:val="008F23F2"/>
    <w:rsid w:val="008F30C1"/>
    <w:rsid w:val="008F4748"/>
    <w:rsid w:val="008F4D04"/>
    <w:rsid w:val="008F62EC"/>
    <w:rsid w:val="008F69D7"/>
    <w:rsid w:val="008F6AD3"/>
    <w:rsid w:val="008F778E"/>
    <w:rsid w:val="008F7DC7"/>
    <w:rsid w:val="008F7E14"/>
    <w:rsid w:val="008F7E94"/>
    <w:rsid w:val="0090037F"/>
    <w:rsid w:val="00902612"/>
    <w:rsid w:val="009032F9"/>
    <w:rsid w:val="00903305"/>
    <w:rsid w:val="00903517"/>
    <w:rsid w:val="00903744"/>
    <w:rsid w:val="00904015"/>
    <w:rsid w:val="009053D7"/>
    <w:rsid w:val="009062C7"/>
    <w:rsid w:val="00906C02"/>
    <w:rsid w:val="00906D41"/>
    <w:rsid w:val="00910B3E"/>
    <w:rsid w:val="0091193A"/>
    <w:rsid w:val="009119B0"/>
    <w:rsid w:val="0091215F"/>
    <w:rsid w:val="0091258C"/>
    <w:rsid w:val="00912D3C"/>
    <w:rsid w:val="00913859"/>
    <w:rsid w:val="0091476D"/>
    <w:rsid w:val="00915AD6"/>
    <w:rsid w:val="00915E6A"/>
    <w:rsid w:val="00915F5E"/>
    <w:rsid w:val="00916226"/>
    <w:rsid w:val="0091675F"/>
    <w:rsid w:val="00916E9D"/>
    <w:rsid w:val="009202CF"/>
    <w:rsid w:val="00920AB6"/>
    <w:rsid w:val="0092186F"/>
    <w:rsid w:val="00922936"/>
    <w:rsid w:val="00922FEE"/>
    <w:rsid w:val="009231E5"/>
    <w:rsid w:val="00923C7E"/>
    <w:rsid w:val="0092575D"/>
    <w:rsid w:val="00926068"/>
    <w:rsid w:val="0092671F"/>
    <w:rsid w:val="0092711F"/>
    <w:rsid w:val="00927261"/>
    <w:rsid w:val="00927C53"/>
    <w:rsid w:val="009309FC"/>
    <w:rsid w:val="00931A13"/>
    <w:rsid w:val="00933D35"/>
    <w:rsid w:val="00934228"/>
    <w:rsid w:val="0093489F"/>
    <w:rsid w:val="009348EA"/>
    <w:rsid w:val="00934C82"/>
    <w:rsid w:val="00935403"/>
    <w:rsid w:val="00935AE0"/>
    <w:rsid w:val="00936042"/>
    <w:rsid w:val="009366DE"/>
    <w:rsid w:val="00942962"/>
    <w:rsid w:val="00942A00"/>
    <w:rsid w:val="00942D31"/>
    <w:rsid w:val="00942DBA"/>
    <w:rsid w:val="00942F23"/>
    <w:rsid w:val="00943291"/>
    <w:rsid w:val="009436FF"/>
    <w:rsid w:val="009437FB"/>
    <w:rsid w:val="00943B7A"/>
    <w:rsid w:val="00943D5D"/>
    <w:rsid w:val="00943EED"/>
    <w:rsid w:val="00944A10"/>
    <w:rsid w:val="00945497"/>
    <w:rsid w:val="00945BFF"/>
    <w:rsid w:val="0095183F"/>
    <w:rsid w:val="009519CC"/>
    <w:rsid w:val="00954E79"/>
    <w:rsid w:val="00956B15"/>
    <w:rsid w:val="009606B6"/>
    <w:rsid w:val="009608FA"/>
    <w:rsid w:val="00960C0B"/>
    <w:rsid w:val="00961329"/>
    <w:rsid w:val="00962393"/>
    <w:rsid w:val="00962986"/>
    <w:rsid w:val="00963BFE"/>
    <w:rsid w:val="00964648"/>
    <w:rsid w:val="009648FE"/>
    <w:rsid w:val="00964E69"/>
    <w:rsid w:val="009652C6"/>
    <w:rsid w:val="00965DA6"/>
    <w:rsid w:val="009679B0"/>
    <w:rsid w:val="009716C9"/>
    <w:rsid w:val="00971F92"/>
    <w:rsid w:val="009720FD"/>
    <w:rsid w:val="009722A5"/>
    <w:rsid w:val="009723AB"/>
    <w:rsid w:val="00972766"/>
    <w:rsid w:val="0097362B"/>
    <w:rsid w:val="00974735"/>
    <w:rsid w:val="00975B94"/>
    <w:rsid w:val="009771EE"/>
    <w:rsid w:val="00977ADD"/>
    <w:rsid w:val="0098052A"/>
    <w:rsid w:val="00980BA2"/>
    <w:rsid w:val="00980FFB"/>
    <w:rsid w:val="00981BA7"/>
    <w:rsid w:val="00982543"/>
    <w:rsid w:val="00982C7E"/>
    <w:rsid w:val="00983512"/>
    <w:rsid w:val="009836D8"/>
    <w:rsid w:val="009849B6"/>
    <w:rsid w:val="00984F6F"/>
    <w:rsid w:val="00985954"/>
    <w:rsid w:val="009908EB"/>
    <w:rsid w:val="00992443"/>
    <w:rsid w:val="0099272D"/>
    <w:rsid w:val="009933F2"/>
    <w:rsid w:val="00993FD9"/>
    <w:rsid w:val="009954A7"/>
    <w:rsid w:val="0099602A"/>
    <w:rsid w:val="00996271"/>
    <w:rsid w:val="009968CA"/>
    <w:rsid w:val="009A0486"/>
    <w:rsid w:val="009A0E15"/>
    <w:rsid w:val="009A1D6B"/>
    <w:rsid w:val="009A2A47"/>
    <w:rsid w:val="009A3E2C"/>
    <w:rsid w:val="009A4431"/>
    <w:rsid w:val="009A46EA"/>
    <w:rsid w:val="009A512A"/>
    <w:rsid w:val="009A5375"/>
    <w:rsid w:val="009A53C1"/>
    <w:rsid w:val="009A7477"/>
    <w:rsid w:val="009A7569"/>
    <w:rsid w:val="009A7C9D"/>
    <w:rsid w:val="009A7FFC"/>
    <w:rsid w:val="009B08E7"/>
    <w:rsid w:val="009B0A6A"/>
    <w:rsid w:val="009B2E67"/>
    <w:rsid w:val="009B36D5"/>
    <w:rsid w:val="009B402A"/>
    <w:rsid w:val="009B5549"/>
    <w:rsid w:val="009B5D2C"/>
    <w:rsid w:val="009B5E6B"/>
    <w:rsid w:val="009B61E1"/>
    <w:rsid w:val="009B625E"/>
    <w:rsid w:val="009B67CF"/>
    <w:rsid w:val="009B72FB"/>
    <w:rsid w:val="009C0A66"/>
    <w:rsid w:val="009C1650"/>
    <w:rsid w:val="009C172B"/>
    <w:rsid w:val="009C17DA"/>
    <w:rsid w:val="009C1EC2"/>
    <w:rsid w:val="009C2BD7"/>
    <w:rsid w:val="009C3FC6"/>
    <w:rsid w:val="009C4046"/>
    <w:rsid w:val="009C4216"/>
    <w:rsid w:val="009C4754"/>
    <w:rsid w:val="009C49B8"/>
    <w:rsid w:val="009C4F3D"/>
    <w:rsid w:val="009C6238"/>
    <w:rsid w:val="009C6506"/>
    <w:rsid w:val="009C6B18"/>
    <w:rsid w:val="009C7B77"/>
    <w:rsid w:val="009D0FD9"/>
    <w:rsid w:val="009D1313"/>
    <w:rsid w:val="009D1A61"/>
    <w:rsid w:val="009D1E72"/>
    <w:rsid w:val="009D1FEB"/>
    <w:rsid w:val="009D388F"/>
    <w:rsid w:val="009D390A"/>
    <w:rsid w:val="009D4159"/>
    <w:rsid w:val="009D4BE9"/>
    <w:rsid w:val="009D4CC5"/>
    <w:rsid w:val="009D5AEF"/>
    <w:rsid w:val="009D5FC7"/>
    <w:rsid w:val="009D6F1B"/>
    <w:rsid w:val="009D6FF6"/>
    <w:rsid w:val="009E0889"/>
    <w:rsid w:val="009E2137"/>
    <w:rsid w:val="009E21A2"/>
    <w:rsid w:val="009E426D"/>
    <w:rsid w:val="009E45D6"/>
    <w:rsid w:val="009E5BB1"/>
    <w:rsid w:val="009E696C"/>
    <w:rsid w:val="009E6AD6"/>
    <w:rsid w:val="009E6F20"/>
    <w:rsid w:val="009E7C32"/>
    <w:rsid w:val="009F1E32"/>
    <w:rsid w:val="009F3983"/>
    <w:rsid w:val="009F4D9F"/>
    <w:rsid w:val="009F52F0"/>
    <w:rsid w:val="009F69DC"/>
    <w:rsid w:val="009F76E9"/>
    <w:rsid w:val="009F77F1"/>
    <w:rsid w:val="009F7E0F"/>
    <w:rsid w:val="00A006DF"/>
    <w:rsid w:val="00A00EE7"/>
    <w:rsid w:val="00A013CD"/>
    <w:rsid w:val="00A0252F"/>
    <w:rsid w:val="00A02E44"/>
    <w:rsid w:val="00A03A5F"/>
    <w:rsid w:val="00A03F2C"/>
    <w:rsid w:val="00A04029"/>
    <w:rsid w:val="00A04619"/>
    <w:rsid w:val="00A04991"/>
    <w:rsid w:val="00A04D3B"/>
    <w:rsid w:val="00A054C6"/>
    <w:rsid w:val="00A0568F"/>
    <w:rsid w:val="00A05952"/>
    <w:rsid w:val="00A05D0C"/>
    <w:rsid w:val="00A05EB5"/>
    <w:rsid w:val="00A06658"/>
    <w:rsid w:val="00A07194"/>
    <w:rsid w:val="00A07E6B"/>
    <w:rsid w:val="00A105C3"/>
    <w:rsid w:val="00A10615"/>
    <w:rsid w:val="00A109CC"/>
    <w:rsid w:val="00A114EC"/>
    <w:rsid w:val="00A11BD4"/>
    <w:rsid w:val="00A11E75"/>
    <w:rsid w:val="00A129E8"/>
    <w:rsid w:val="00A12A02"/>
    <w:rsid w:val="00A13611"/>
    <w:rsid w:val="00A14E3D"/>
    <w:rsid w:val="00A1543F"/>
    <w:rsid w:val="00A21865"/>
    <w:rsid w:val="00A21E55"/>
    <w:rsid w:val="00A2290A"/>
    <w:rsid w:val="00A2416D"/>
    <w:rsid w:val="00A25182"/>
    <w:rsid w:val="00A255E1"/>
    <w:rsid w:val="00A25FD5"/>
    <w:rsid w:val="00A26B99"/>
    <w:rsid w:val="00A26CF2"/>
    <w:rsid w:val="00A26D00"/>
    <w:rsid w:val="00A26EDF"/>
    <w:rsid w:val="00A278B7"/>
    <w:rsid w:val="00A279E4"/>
    <w:rsid w:val="00A31965"/>
    <w:rsid w:val="00A32592"/>
    <w:rsid w:val="00A32CE5"/>
    <w:rsid w:val="00A33604"/>
    <w:rsid w:val="00A3508D"/>
    <w:rsid w:val="00A3561E"/>
    <w:rsid w:val="00A35639"/>
    <w:rsid w:val="00A35848"/>
    <w:rsid w:val="00A35854"/>
    <w:rsid w:val="00A35A31"/>
    <w:rsid w:val="00A35CEA"/>
    <w:rsid w:val="00A36173"/>
    <w:rsid w:val="00A36ACA"/>
    <w:rsid w:val="00A3730C"/>
    <w:rsid w:val="00A3755F"/>
    <w:rsid w:val="00A40DB9"/>
    <w:rsid w:val="00A415B6"/>
    <w:rsid w:val="00A41887"/>
    <w:rsid w:val="00A41CB6"/>
    <w:rsid w:val="00A42F97"/>
    <w:rsid w:val="00A431C6"/>
    <w:rsid w:val="00A43B57"/>
    <w:rsid w:val="00A446A0"/>
    <w:rsid w:val="00A446E5"/>
    <w:rsid w:val="00A46B1F"/>
    <w:rsid w:val="00A474B3"/>
    <w:rsid w:val="00A477CF"/>
    <w:rsid w:val="00A478C0"/>
    <w:rsid w:val="00A5061C"/>
    <w:rsid w:val="00A50E3F"/>
    <w:rsid w:val="00A51445"/>
    <w:rsid w:val="00A514ED"/>
    <w:rsid w:val="00A53800"/>
    <w:rsid w:val="00A54959"/>
    <w:rsid w:val="00A54CD7"/>
    <w:rsid w:val="00A55771"/>
    <w:rsid w:val="00A559B9"/>
    <w:rsid w:val="00A57282"/>
    <w:rsid w:val="00A57DC3"/>
    <w:rsid w:val="00A6091C"/>
    <w:rsid w:val="00A60CC9"/>
    <w:rsid w:val="00A60D3D"/>
    <w:rsid w:val="00A61176"/>
    <w:rsid w:val="00A611EF"/>
    <w:rsid w:val="00A61272"/>
    <w:rsid w:val="00A61681"/>
    <w:rsid w:val="00A62229"/>
    <w:rsid w:val="00A62DBC"/>
    <w:rsid w:val="00A6357B"/>
    <w:rsid w:val="00A63A9D"/>
    <w:rsid w:val="00A63CAE"/>
    <w:rsid w:val="00A640D8"/>
    <w:rsid w:val="00A64D7A"/>
    <w:rsid w:val="00A65698"/>
    <w:rsid w:val="00A664E4"/>
    <w:rsid w:val="00A67BD6"/>
    <w:rsid w:val="00A67D32"/>
    <w:rsid w:val="00A70DE5"/>
    <w:rsid w:val="00A70E76"/>
    <w:rsid w:val="00A71675"/>
    <w:rsid w:val="00A719E3"/>
    <w:rsid w:val="00A71C49"/>
    <w:rsid w:val="00A721CD"/>
    <w:rsid w:val="00A72C6F"/>
    <w:rsid w:val="00A731FE"/>
    <w:rsid w:val="00A73706"/>
    <w:rsid w:val="00A7372D"/>
    <w:rsid w:val="00A76EB1"/>
    <w:rsid w:val="00A76F71"/>
    <w:rsid w:val="00A774B6"/>
    <w:rsid w:val="00A7779F"/>
    <w:rsid w:val="00A7793D"/>
    <w:rsid w:val="00A80809"/>
    <w:rsid w:val="00A81882"/>
    <w:rsid w:val="00A81F91"/>
    <w:rsid w:val="00A820A6"/>
    <w:rsid w:val="00A829BF"/>
    <w:rsid w:val="00A83782"/>
    <w:rsid w:val="00A83FA9"/>
    <w:rsid w:val="00A84E69"/>
    <w:rsid w:val="00A85049"/>
    <w:rsid w:val="00A85366"/>
    <w:rsid w:val="00A85F4E"/>
    <w:rsid w:val="00A86105"/>
    <w:rsid w:val="00A863AF"/>
    <w:rsid w:val="00A8797A"/>
    <w:rsid w:val="00A93D91"/>
    <w:rsid w:val="00A93FFD"/>
    <w:rsid w:val="00A94558"/>
    <w:rsid w:val="00A95F79"/>
    <w:rsid w:val="00A96E40"/>
    <w:rsid w:val="00AA0771"/>
    <w:rsid w:val="00AA0C64"/>
    <w:rsid w:val="00AA27A2"/>
    <w:rsid w:val="00AA32AB"/>
    <w:rsid w:val="00AA4363"/>
    <w:rsid w:val="00AA47F4"/>
    <w:rsid w:val="00AA5FBE"/>
    <w:rsid w:val="00AA677E"/>
    <w:rsid w:val="00AA7DF9"/>
    <w:rsid w:val="00AB009A"/>
    <w:rsid w:val="00AB05F9"/>
    <w:rsid w:val="00AB0C77"/>
    <w:rsid w:val="00AB15FD"/>
    <w:rsid w:val="00AB1CE3"/>
    <w:rsid w:val="00AB22EE"/>
    <w:rsid w:val="00AB24BE"/>
    <w:rsid w:val="00AB2E54"/>
    <w:rsid w:val="00AB370C"/>
    <w:rsid w:val="00AB4239"/>
    <w:rsid w:val="00AB45CB"/>
    <w:rsid w:val="00AB4889"/>
    <w:rsid w:val="00AB4BD0"/>
    <w:rsid w:val="00AB4F26"/>
    <w:rsid w:val="00AB7B7F"/>
    <w:rsid w:val="00AC01B7"/>
    <w:rsid w:val="00AC0746"/>
    <w:rsid w:val="00AC2817"/>
    <w:rsid w:val="00AC2938"/>
    <w:rsid w:val="00AC31E5"/>
    <w:rsid w:val="00AC359F"/>
    <w:rsid w:val="00AC3710"/>
    <w:rsid w:val="00AC4090"/>
    <w:rsid w:val="00AC441B"/>
    <w:rsid w:val="00AC4D98"/>
    <w:rsid w:val="00AC50CE"/>
    <w:rsid w:val="00AC5220"/>
    <w:rsid w:val="00AC5B25"/>
    <w:rsid w:val="00AC5D9F"/>
    <w:rsid w:val="00AC5DEB"/>
    <w:rsid w:val="00AC74FA"/>
    <w:rsid w:val="00AD0350"/>
    <w:rsid w:val="00AD0D35"/>
    <w:rsid w:val="00AD19A4"/>
    <w:rsid w:val="00AD1D63"/>
    <w:rsid w:val="00AD275D"/>
    <w:rsid w:val="00AD2AA0"/>
    <w:rsid w:val="00AD3962"/>
    <w:rsid w:val="00AD42D3"/>
    <w:rsid w:val="00AD4954"/>
    <w:rsid w:val="00AD4AA3"/>
    <w:rsid w:val="00AD4C1A"/>
    <w:rsid w:val="00AD6057"/>
    <w:rsid w:val="00AD6126"/>
    <w:rsid w:val="00AD686C"/>
    <w:rsid w:val="00AD6B5D"/>
    <w:rsid w:val="00AE0B98"/>
    <w:rsid w:val="00AE1203"/>
    <w:rsid w:val="00AE1308"/>
    <w:rsid w:val="00AE1443"/>
    <w:rsid w:val="00AE3213"/>
    <w:rsid w:val="00AE32A1"/>
    <w:rsid w:val="00AE35FA"/>
    <w:rsid w:val="00AE3FE4"/>
    <w:rsid w:val="00AE40AA"/>
    <w:rsid w:val="00AE41D3"/>
    <w:rsid w:val="00AE7036"/>
    <w:rsid w:val="00AE709C"/>
    <w:rsid w:val="00AE70A8"/>
    <w:rsid w:val="00AE727B"/>
    <w:rsid w:val="00AE7727"/>
    <w:rsid w:val="00AF0296"/>
    <w:rsid w:val="00AF161D"/>
    <w:rsid w:val="00AF25E4"/>
    <w:rsid w:val="00AF3008"/>
    <w:rsid w:val="00AF4501"/>
    <w:rsid w:val="00AF4BB1"/>
    <w:rsid w:val="00AF5122"/>
    <w:rsid w:val="00AF6AAF"/>
    <w:rsid w:val="00AF70A0"/>
    <w:rsid w:val="00AF77DC"/>
    <w:rsid w:val="00AF786F"/>
    <w:rsid w:val="00AF7C5D"/>
    <w:rsid w:val="00AF7EF1"/>
    <w:rsid w:val="00B00DE5"/>
    <w:rsid w:val="00B02145"/>
    <w:rsid w:val="00B02185"/>
    <w:rsid w:val="00B0313E"/>
    <w:rsid w:val="00B032A7"/>
    <w:rsid w:val="00B03697"/>
    <w:rsid w:val="00B03EC0"/>
    <w:rsid w:val="00B04FD6"/>
    <w:rsid w:val="00B05516"/>
    <w:rsid w:val="00B0564C"/>
    <w:rsid w:val="00B06DF1"/>
    <w:rsid w:val="00B077B3"/>
    <w:rsid w:val="00B07E94"/>
    <w:rsid w:val="00B1051E"/>
    <w:rsid w:val="00B107EB"/>
    <w:rsid w:val="00B1107D"/>
    <w:rsid w:val="00B13367"/>
    <w:rsid w:val="00B136F6"/>
    <w:rsid w:val="00B1422E"/>
    <w:rsid w:val="00B15DC3"/>
    <w:rsid w:val="00B16027"/>
    <w:rsid w:val="00B17086"/>
    <w:rsid w:val="00B17B3C"/>
    <w:rsid w:val="00B17C14"/>
    <w:rsid w:val="00B203A8"/>
    <w:rsid w:val="00B20818"/>
    <w:rsid w:val="00B21039"/>
    <w:rsid w:val="00B224FA"/>
    <w:rsid w:val="00B2312F"/>
    <w:rsid w:val="00B2318C"/>
    <w:rsid w:val="00B234CE"/>
    <w:rsid w:val="00B235E7"/>
    <w:rsid w:val="00B2386B"/>
    <w:rsid w:val="00B239DA"/>
    <w:rsid w:val="00B23B57"/>
    <w:rsid w:val="00B23FDA"/>
    <w:rsid w:val="00B2496C"/>
    <w:rsid w:val="00B26E03"/>
    <w:rsid w:val="00B26F33"/>
    <w:rsid w:val="00B271F7"/>
    <w:rsid w:val="00B2723E"/>
    <w:rsid w:val="00B272D3"/>
    <w:rsid w:val="00B27D34"/>
    <w:rsid w:val="00B27F72"/>
    <w:rsid w:val="00B30976"/>
    <w:rsid w:val="00B30C3D"/>
    <w:rsid w:val="00B328DF"/>
    <w:rsid w:val="00B333A6"/>
    <w:rsid w:val="00B33890"/>
    <w:rsid w:val="00B33CDE"/>
    <w:rsid w:val="00B34EEB"/>
    <w:rsid w:val="00B35402"/>
    <w:rsid w:val="00B35AEB"/>
    <w:rsid w:val="00B35E38"/>
    <w:rsid w:val="00B3612A"/>
    <w:rsid w:val="00B37C1A"/>
    <w:rsid w:val="00B37D6C"/>
    <w:rsid w:val="00B40090"/>
    <w:rsid w:val="00B40934"/>
    <w:rsid w:val="00B41E21"/>
    <w:rsid w:val="00B42AD8"/>
    <w:rsid w:val="00B45C65"/>
    <w:rsid w:val="00B4677B"/>
    <w:rsid w:val="00B47607"/>
    <w:rsid w:val="00B477FB"/>
    <w:rsid w:val="00B4798E"/>
    <w:rsid w:val="00B506B1"/>
    <w:rsid w:val="00B50862"/>
    <w:rsid w:val="00B50E6D"/>
    <w:rsid w:val="00B52123"/>
    <w:rsid w:val="00B5293D"/>
    <w:rsid w:val="00B530DF"/>
    <w:rsid w:val="00B536CA"/>
    <w:rsid w:val="00B53D6D"/>
    <w:rsid w:val="00B5432A"/>
    <w:rsid w:val="00B547DE"/>
    <w:rsid w:val="00B5535C"/>
    <w:rsid w:val="00B56831"/>
    <w:rsid w:val="00B56BF1"/>
    <w:rsid w:val="00B56CD0"/>
    <w:rsid w:val="00B56FDE"/>
    <w:rsid w:val="00B57B27"/>
    <w:rsid w:val="00B57D4E"/>
    <w:rsid w:val="00B57D6B"/>
    <w:rsid w:val="00B60C54"/>
    <w:rsid w:val="00B61C21"/>
    <w:rsid w:val="00B62E12"/>
    <w:rsid w:val="00B6418C"/>
    <w:rsid w:val="00B647CB"/>
    <w:rsid w:val="00B64EF4"/>
    <w:rsid w:val="00B65A78"/>
    <w:rsid w:val="00B668EF"/>
    <w:rsid w:val="00B66ECC"/>
    <w:rsid w:val="00B67772"/>
    <w:rsid w:val="00B67E91"/>
    <w:rsid w:val="00B70475"/>
    <w:rsid w:val="00B70534"/>
    <w:rsid w:val="00B7086A"/>
    <w:rsid w:val="00B7320D"/>
    <w:rsid w:val="00B7482B"/>
    <w:rsid w:val="00B750DB"/>
    <w:rsid w:val="00B7560B"/>
    <w:rsid w:val="00B75647"/>
    <w:rsid w:val="00B76931"/>
    <w:rsid w:val="00B8040B"/>
    <w:rsid w:val="00B8070B"/>
    <w:rsid w:val="00B80A9F"/>
    <w:rsid w:val="00B80EFF"/>
    <w:rsid w:val="00B8221C"/>
    <w:rsid w:val="00B834EE"/>
    <w:rsid w:val="00B842F8"/>
    <w:rsid w:val="00B8445F"/>
    <w:rsid w:val="00B8503C"/>
    <w:rsid w:val="00B856F1"/>
    <w:rsid w:val="00B864D1"/>
    <w:rsid w:val="00B86672"/>
    <w:rsid w:val="00B869E1"/>
    <w:rsid w:val="00B86F1D"/>
    <w:rsid w:val="00B87D24"/>
    <w:rsid w:val="00B9031E"/>
    <w:rsid w:val="00B90865"/>
    <w:rsid w:val="00B91552"/>
    <w:rsid w:val="00B925FA"/>
    <w:rsid w:val="00B94372"/>
    <w:rsid w:val="00B95059"/>
    <w:rsid w:val="00B95168"/>
    <w:rsid w:val="00B9655A"/>
    <w:rsid w:val="00B975CB"/>
    <w:rsid w:val="00B97C14"/>
    <w:rsid w:val="00B97EE5"/>
    <w:rsid w:val="00BA00DD"/>
    <w:rsid w:val="00BA038E"/>
    <w:rsid w:val="00BA1521"/>
    <w:rsid w:val="00BA1CDE"/>
    <w:rsid w:val="00BA231E"/>
    <w:rsid w:val="00BA2B1E"/>
    <w:rsid w:val="00BA2F5B"/>
    <w:rsid w:val="00BA399E"/>
    <w:rsid w:val="00BA3EE7"/>
    <w:rsid w:val="00BA419D"/>
    <w:rsid w:val="00BA4345"/>
    <w:rsid w:val="00BA434D"/>
    <w:rsid w:val="00BA5A88"/>
    <w:rsid w:val="00BA62F2"/>
    <w:rsid w:val="00BA644F"/>
    <w:rsid w:val="00BA6D29"/>
    <w:rsid w:val="00BA7925"/>
    <w:rsid w:val="00BB0CD9"/>
    <w:rsid w:val="00BB0EC1"/>
    <w:rsid w:val="00BB0EE4"/>
    <w:rsid w:val="00BB1664"/>
    <w:rsid w:val="00BB1789"/>
    <w:rsid w:val="00BB2905"/>
    <w:rsid w:val="00BB3BB1"/>
    <w:rsid w:val="00BB465C"/>
    <w:rsid w:val="00BB4A67"/>
    <w:rsid w:val="00BB6FC1"/>
    <w:rsid w:val="00BB77F4"/>
    <w:rsid w:val="00BB7A32"/>
    <w:rsid w:val="00BC095A"/>
    <w:rsid w:val="00BC178B"/>
    <w:rsid w:val="00BC2EC1"/>
    <w:rsid w:val="00BC4C39"/>
    <w:rsid w:val="00BC4E84"/>
    <w:rsid w:val="00BC4F18"/>
    <w:rsid w:val="00BC5774"/>
    <w:rsid w:val="00BC5F94"/>
    <w:rsid w:val="00BC6B2E"/>
    <w:rsid w:val="00BC71D7"/>
    <w:rsid w:val="00BC73D1"/>
    <w:rsid w:val="00BD137E"/>
    <w:rsid w:val="00BD1A72"/>
    <w:rsid w:val="00BD2D30"/>
    <w:rsid w:val="00BD2FE2"/>
    <w:rsid w:val="00BD3E8B"/>
    <w:rsid w:val="00BD4C47"/>
    <w:rsid w:val="00BD6107"/>
    <w:rsid w:val="00BD617E"/>
    <w:rsid w:val="00BD67B3"/>
    <w:rsid w:val="00BD6A70"/>
    <w:rsid w:val="00BD7846"/>
    <w:rsid w:val="00BD79A2"/>
    <w:rsid w:val="00BE08D7"/>
    <w:rsid w:val="00BE0DA4"/>
    <w:rsid w:val="00BE164C"/>
    <w:rsid w:val="00BE1784"/>
    <w:rsid w:val="00BE251D"/>
    <w:rsid w:val="00BE26C1"/>
    <w:rsid w:val="00BE28F1"/>
    <w:rsid w:val="00BE2AC2"/>
    <w:rsid w:val="00BE32AA"/>
    <w:rsid w:val="00BE3737"/>
    <w:rsid w:val="00BE3C68"/>
    <w:rsid w:val="00BE46DD"/>
    <w:rsid w:val="00BE5A14"/>
    <w:rsid w:val="00BE5F01"/>
    <w:rsid w:val="00BE62F4"/>
    <w:rsid w:val="00BE7F78"/>
    <w:rsid w:val="00BF0A1B"/>
    <w:rsid w:val="00BF1B4F"/>
    <w:rsid w:val="00BF21D2"/>
    <w:rsid w:val="00BF3002"/>
    <w:rsid w:val="00BF366B"/>
    <w:rsid w:val="00BF397F"/>
    <w:rsid w:val="00BF3DD1"/>
    <w:rsid w:val="00BF4AFC"/>
    <w:rsid w:val="00BF52E5"/>
    <w:rsid w:val="00BF5B7E"/>
    <w:rsid w:val="00BF613F"/>
    <w:rsid w:val="00BF705E"/>
    <w:rsid w:val="00C00553"/>
    <w:rsid w:val="00C00A8C"/>
    <w:rsid w:val="00C01F99"/>
    <w:rsid w:val="00C03260"/>
    <w:rsid w:val="00C03CDC"/>
    <w:rsid w:val="00C0417F"/>
    <w:rsid w:val="00C047B4"/>
    <w:rsid w:val="00C04A6B"/>
    <w:rsid w:val="00C04EE9"/>
    <w:rsid w:val="00C05074"/>
    <w:rsid w:val="00C051EE"/>
    <w:rsid w:val="00C0594D"/>
    <w:rsid w:val="00C06C2E"/>
    <w:rsid w:val="00C071B6"/>
    <w:rsid w:val="00C11E74"/>
    <w:rsid w:val="00C122B4"/>
    <w:rsid w:val="00C13288"/>
    <w:rsid w:val="00C13B89"/>
    <w:rsid w:val="00C14A6B"/>
    <w:rsid w:val="00C14E93"/>
    <w:rsid w:val="00C15223"/>
    <w:rsid w:val="00C15402"/>
    <w:rsid w:val="00C15613"/>
    <w:rsid w:val="00C16159"/>
    <w:rsid w:val="00C162EC"/>
    <w:rsid w:val="00C16A11"/>
    <w:rsid w:val="00C2011F"/>
    <w:rsid w:val="00C21ABC"/>
    <w:rsid w:val="00C226F6"/>
    <w:rsid w:val="00C23495"/>
    <w:rsid w:val="00C240DF"/>
    <w:rsid w:val="00C242F1"/>
    <w:rsid w:val="00C24A06"/>
    <w:rsid w:val="00C25343"/>
    <w:rsid w:val="00C25570"/>
    <w:rsid w:val="00C262B2"/>
    <w:rsid w:val="00C3079F"/>
    <w:rsid w:val="00C30C2B"/>
    <w:rsid w:val="00C314CA"/>
    <w:rsid w:val="00C316C6"/>
    <w:rsid w:val="00C31830"/>
    <w:rsid w:val="00C31B7C"/>
    <w:rsid w:val="00C329A0"/>
    <w:rsid w:val="00C3375E"/>
    <w:rsid w:val="00C33961"/>
    <w:rsid w:val="00C33BE1"/>
    <w:rsid w:val="00C33C91"/>
    <w:rsid w:val="00C3403D"/>
    <w:rsid w:val="00C3462B"/>
    <w:rsid w:val="00C34C17"/>
    <w:rsid w:val="00C3557E"/>
    <w:rsid w:val="00C35A24"/>
    <w:rsid w:val="00C36DD2"/>
    <w:rsid w:val="00C4075C"/>
    <w:rsid w:val="00C40B6F"/>
    <w:rsid w:val="00C4133F"/>
    <w:rsid w:val="00C43800"/>
    <w:rsid w:val="00C43826"/>
    <w:rsid w:val="00C44143"/>
    <w:rsid w:val="00C442BB"/>
    <w:rsid w:val="00C44329"/>
    <w:rsid w:val="00C443B8"/>
    <w:rsid w:val="00C4463E"/>
    <w:rsid w:val="00C44FB7"/>
    <w:rsid w:val="00C4532E"/>
    <w:rsid w:val="00C45846"/>
    <w:rsid w:val="00C45B68"/>
    <w:rsid w:val="00C4677D"/>
    <w:rsid w:val="00C46AF7"/>
    <w:rsid w:val="00C46D1E"/>
    <w:rsid w:val="00C473B2"/>
    <w:rsid w:val="00C508EF"/>
    <w:rsid w:val="00C5097F"/>
    <w:rsid w:val="00C50A92"/>
    <w:rsid w:val="00C520C5"/>
    <w:rsid w:val="00C5443A"/>
    <w:rsid w:val="00C5649B"/>
    <w:rsid w:val="00C56BFD"/>
    <w:rsid w:val="00C56CCE"/>
    <w:rsid w:val="00C57003"/>
    <w:rsid w:val="00C57937"/>
    <w:rsid w:val="00C57BA4"/>
    <w:rsid w:val="00C60D8F"/>
    <w:rsid w:val="00C613B5"/>
    <w:rsid w:val="00C61560"/>
    <w:rsid w:val="00C6257B"/>
    <w:rsid w:val="00C62CB2"/>
    <w:rsid w:val="00C6417A"/>
    <w:rsid w:val="00C65ABE"/>
    <w:rsid w:val="00C65B49"/>
    <w:rsid w:val="00C717A6"/>
    <w:rsid w:val="00C72C98"/>
    <w:rsid w:val="00C7394B"/>
    <w:rsid w:val="00C73FB0"/>
    <w:rsid w:val="00C7412A"/>
    <w:rsid w:val="00C7455B"/>
    <w:rsid w:val="00C74914"/>
    <w:rsid w:val="00C74CD4"/>
    <w:rsid w:val="00C74FBB"/>
    <w:rsid w:val="00C758BD"/>
    <w:rsid w:val="00C75960"/>
    <w:rsid w:val="00C75F4F"/>
    <w:rsid w:val="00C7723D"/>
    <w:rsid w:val="00C77DA4"/>
    <w:rsid w:val="00C801CA"/>
    <w:rsid w:val="00C819F0"/>
    <w:rsid w:val="00C81A0D"/>
    <w:rsid w:val="00C82CBB"/>
    <w:rsid w:val="00C82CC6"/>
    <w:rsid w:val="00C83396"/>
    <w:rsid w:val="00C838B2"/>
    <w:rsid w:val="00C843BF"/>
    <w:rsid w:val="00C84E4E"/>
    <w:rsid w:val="00C8526C"/>
    <w:rsid w:val="00C85297"/>
    <w:rsid w:val="00C86FB8"/>
    <w:rsid w:val="00C86FE7"/>
    <w:rsid w:val="00C873ED"/>
    <w:rsid w:val="00C87478"/>
    <w:rsid w:val="00C87707"/>
    <w:rsid w:val="00C87969"/>
    <w:rsid w:val="00C87BA4"/>
    <w:rsid w:val="00C911A7"/>
    <w:rsid w:val="00C91617"/>
    <w:rsid w:val="00C918D5"/>
    <w:rsid w:val="00C91C9C"/>
    <w:rsid w:val="00C91E93"/>
    <w:rsid w:val="00C92679"/>
    <w:rsid w:val="00C93067"/>
    <w:rsid w:val="00C93ECB"/>
    <w:rsid w:val="00C94FE3"/>
    <w:rsid w:val="00C958B8"/>
    <w:rsid w:val="00C95AD5"/>
    <w:rsid w:val="00C960D4"/>
    <w:rsid w:val="00C965F1"/>
    <w:rsid w:val="00C97E27"/>
    <w:rsid w:val="00C97E41"/>
    <w:rsid w:val="00C97EE5"/>
    <w:rsid w:val="00C97F39"/>
    <w:rsid w:val="00CA00E5"/>
    <w:rsid w:val="00CA0D9B"/>
    <w:rsid w:val="00CA0FFE"/>
    <w:rsid w:val="00CA1CB3"/>
    <w:rsid w:val="00CA3E81"/>
    <w:rsid w:val="00CA409B"/>
    <w:rsid w:val="00CA40C8"/>
    <w:rsid w:val="00CA4C81"/>
    <w:rsid w:val="00CA521E"/>
    <w:rsid w:val="00CA54AC"/>
    <w:rsid w:val="00CA54C6"/>
    <w:rsid w:val="00CA60FC"/>
    <w:rsid w:val="00CA6804"/>
    <w:rsid w:val="00CA72F2"/>
    <w:rsid w:val="00CB0C95"/>
    <w:rsid w:val="00CB1D51"/>
    <w:rsid w:val="00CB1FF1"/>
    <w:rsid w:val="00CB241C"/>
    <w:rsid w:val="00CB2AAF"/>
    <w:rsid w:val="00CB33E9"/>
    <w:rsid w:val="00CB34F7"/>
    <w:rsid w:val="00CB354C"/>
    <w:rsid w:val="00CB405D"/>
    <w:rsid w:val="00CB4705"/>
    <w:rsid w:val="00CB5034"/>
    <w:rsid w:val="00CB5264"/>
    <w:rsid w:val="00CB5A42"/>
    <w:rsid w:val="00CB60C7"/>
    <w:rsid w:val="00CB7DC4"/>
    <w:rsid w:val="00CC0FD8"/>
    <w:rsid w:val="00CC2E83"/>
    <w:rsid w:val="00CC360C"/>
    <w:rsid w:val="00CC5400"/>
    <w:rsid w:val="00CC54F0"/>
    <w:rsid w:val="00CC55F4"/>
    <w:rsid w:val="00CC6C01"/>
    <w:rsid w:val="00CD009C"/>
    <w:rsid w:val="00CD1061"/>
    <w:rsid w:val="00CD17CF"/>
    <w:rsid w:val="00CD2387"/>
    <w:rsid w:val="00CD2653"/>
    <w:rsid w:val="00CD265F"/>
    <w:rsid w:val="00CD2ACB"/>
    <w:rsid w:val="00CD2E71"/>
    <w:rsid w:val="00CD34B8"/>
    <w:rsid w:val="00CD4F1B"/>
    <w:rsid w:val="00CD57C4"/>
    <w:rsid w:val="00CD5A81"/>
    <w:rsid w:val="00CD5D08"/>
    <w:rsid w:val="00CD63D7"/>
    <w:rsid w:val="00CD6C88"/>
    <w:rsid w:val="00CD7110"/>
    <w:rsid w:val="00CD7922"/>
    <w:rsid w:val="00CE01FC"/>
    <w:rsid w:val="00CE0BD2"/>
    <w:rsid w:val="00CE0C0D"/>
    <w:rsid w:val="00CE2115"/>
    <w:rsid w:val="00CE21BE"/>
    <w:rsid w:val="00CE2314"/>
    <w:rsid w:val="00CE27A5"/>
    <w:rsid w:val="00CE3EFE"/>
    <w:rsid w:val="00CE442F"/>
    <w:rsid w:val="00CE4615"/>
    <w:rsid w:val="00CE4E68"/>
    <w:rsid w:val="00CE5FFC"/>
    <w:rsid w:val="00CF027E"/>
    <w:rsid w:val="00CF0515"/>
    <w:rsid w:val="00CF0547"/>
    <w:rsid w:val="00CF1384"/>
    <w:rsid w:val="00CF138A"/>
    <w:rsid w:val="00CF2717"/>
    <w:rsid w:val="00CF287C"/>
    <w:rsid w:val="00CF2BC7"/>
    <w:rsid w:val="00CF3B2E"/>
    <w:rsid w:val="00CF3BF5"/>
    <w:rsid w:val="00CF3D90"/>
    <w:rsid w:val="00CF4A8C"/>
    <w:rsid w:val="00CF519E"/>
    <w:rsid w:val="00CF5393"/>
    <w:rsid w:val="00CF5A33"/>
    <w:rsid w:val="00CF5BDB"/>
    <w:rsid w:val="00D004B3"/>
    <w:rsid w:val="00D00562"/>
    <w:rsid w:val="00D00839"/>
    <w:rsid w:val="00D00FB3"/>
    <w:rsid w:val="00D02D7D"/>
    <w:rsid w:val="00D02E33"/>
    <w:rsid w:val="00D030D5"/>
    <w:rsid w:val="00D03154"/>
    <w:rsid w:val="00D03B09"/>
    <w:rsid w:val="00D04B0F"/>
    <w:rsid w:val="00D05395"/>
    <w:rsid w:val="00D07C2C"/>
    <w:rsid w:val="00D10670"/>
    <w:rsid w:val="00D10807"/>
    <w:rsid w:val="00D108F2"/>
    <w:rsid w:val="00D10E7B"/>
    <w:rsid w:val="00D113A0"/>
    <w:rsid w:val="00D128B3"/>
    <w:rsid w:val="00D12C4D"/>
    <w:rsid w:val="00D13DA6"/>
    <w:rsid w:val="00D14192"/>
    <w:rsid w:val="00D14491"/>
    <w:rsid w:val="00D16574"/>
    <w:rsid w:val="00D17616"/>
    <w:rsid w:val="00D179BD"/>
    <w:rsid w:val="00D20385"/>
    <w:rsid w:val="00D207DB"/>
    <w:rsid w:val="00D22B67"/>
    <w:rsid w:val="00D22F4A"/>
    <w:rsid w:val="00D22F60"/>
    <w:rsid w:val="00D23B03"/>
    <w:rsid w:val="00D2476F"/>
    <w:rsid w:val="00D249A8"/>
    <w:rsid w:val="00D25FF4"/>
    <w:rsid w:val="00D26C95"/>
    <w:rsid w:val="00D27CEB"/>
    <w:rsid w:val="00D30D98"/>
    <w:rsid w:val="00D3136A"/>
    <w:rsid w:val="00D315D8"/>
    <w:rsid w:val="00D31A2C"/>
    <w:rsid w:val="00D329A2"/>
    <w:rsid w:val="00D32A51"/>
    <w:rsid w:val="00D3594F"/>
    <w:rsid w:val="00D3744E"/>
    <w:rsid w:val="00D37B51"/>
    <w:rsid w:val="00D40AFC"/>
    <w:rsid w:val="00D410ED"/>
    <w:rsid w:val="00D416AB"/>
    <w:rsid w:val="00D43416"/>
    <w:rsid w:val="00D44653"/>
    <w:rsid w:val="00D44A44"/>
    <w:rsid w:val="00D44A89"/>
    <w:rsid w:val="00D45632"/>
    <w:rsid w:val="00D4590D"/>
    <w:rsid w:val="00D45C2F"/>
    <w:rsid w:val="00D464F2"/>
    <w:rsid w:val="00D5059C"/>
    <w:rsid w:val="00D518D6"/>
    <w:rsid w:val="00D53359"/>
    <w:rsid w:val="00D5407C"/>
    <w:rsid w:val="00D540CE"/>
    <w:rsid w:val="00D54190"/>
    <w:rsid w:val="00D550E9"/>
    <w:rsid w:val="00D55C1C"/>
    <w:rsid w:val="00D55E61"/>
    <w:rsid w:val="00D561FF"/>
    <w:rsid w:val="00D568BD"/>
    <w:rsid w:val="00D56E3B"/>
    <w:rsid w:val="00D57501"/>
    <w:rsid w:val="00D57659"/>
    <w:rsid w:val="00D600FB"/>
    <w:rsid w:val="00D61774"/>
    <w:rsid w:val="00D617EF"/>
    <w:rsid w:val="00D61B54"/>
    <w:rsid w:val="00D62458"/>
    <w:rsid w:val="00D627FA"/>
    <w:rsid w:val="00D62EB4"/>
    <w:rsid w:val="00D630C8"/>
    <w:rsid w:val="00D63460"/>
    <w:rsid w:val="00D63BFF"/>
    <w:rsid w:val="00D6523D"/>
    <w:rsid w:val="00D6534D"/>
    <w:rsid w:val="00D65C2C"/>
    <w:rsid w:val="00D66046"/>
    <w:rsid w:val="00D66CE0"/>
    <w:rsid w:val="00D67068"/>
    <w:rsid w:val="00D671FF"/>
    <w:rsid w:val="00D67558"/>
    <w:rsid w:val="00D678C2"/>
    <w:rsid w:val="00D7089B"/>
    <w:rsid w:val="00D709CB"/>
    <w:rsid w:val="00D70DF1"/>
    <w:rsid w:val="00D71802"/>
    <w:rsid w:val="00D71E85"/>
    <w:rsid w:val="00D72FFB"/>
    <w:rsid w:val="00D73CE3"/>
    <w:rsid w:val="00D757F8"/>
    <w:rsid w:val="00D759CF"/>
    <w:rsid w:val="00D767D9"/>
    <w:rsid w:val="00D76D12"/>
    <w:rsid w:val="00D77F5D"/>
    <w:rsid w:val="00D807F5"/>
    <w:rsid w:val="00D81A5A"/>
    <w:rsid w:val="00D81C87"/>
    <w:rsid w:val="00D81FFF"/>
    <w:rsid w:val="00D82765"/>
    <w:rsid w:val="00D82E04"/>
    <w:rsid w:val="00D831FB"/>
    <w:rsid w:val="00D83375"/>
    <w:rsid w:val="00D8372F"/>
    <w:rsid w:val="00D8379E"/>
    <w:rsid w:val="00D8429D"/>
    <w:rsid w:val="00D85609"/>
    <w:rsid w:val="00D87914"/>
    <w:rsid w:val="00D87D0A"/>
    <w:rsid w:val="00D87E72"/>
    <w:rsid w:val="00D90970"/>
    <w:rsid w:val="00D90DC2"/>
    <w:rsid w:val="00D91759"/>
    <w:rsid w:val="00D9191D"/>
    <w:rsid w:val="00D947E7"/>
    <w:rsid w:val="00D956DE"/>
    <w:rsid w:val="00D95842"/>
    <w:rsid w:val="00D95CE3"/>
    <w:rsid w:val="00D961C9"/>
    <w:rsid w:val="00D962A3"/>
    <w:rsid w:val="00D96576"/>
    <w:rsid w:val="00D97029"/>
    <w:rsid w:val="00D97A60"/>
    <w:rsid w:val="00DA166C"/>
    <w:rsid w:val="00DA2214"/>
    <w:rsid w:val="00DA2218"/>
    <w:rsid w:val="00DA2313"/>
    <w:rsid w:val="00DA35A9"/>
    <w:rsid w:val="00DA37F2"/>
    <w:rsid w:val="00DA385E"/>
    <w:rsid w:val="00DA5929"/>
    <w:rsid w:val="00DA6CD7"/>
    <w:rsid w:val="00DA77DD"/>
    <w:rsid w:val="00DB0E74"/>
    <w:rsid w:val="00DB1FB0"/>
    <w:rsid w:val="00DB221B"/>
    <w:rsid w:val="00DB2A7B"/>
    <w:rsid w:val="00DB2B08"/>
    <w:rsid w:val="00DB352A"/>
    <w:rsid w:val="00DB3C21"/>
    <w:rsid w:val="00DB4432"/>
    <w:rsid w:val="00DB4544"/>
    <w:rsid w:val="00DB4E3F"/>
    <w:rsid w:val="00DB51D2"/>
    <w:rsid w:val="00DB5A2E"/>
    <w:rsid w:val="00DB5B83"/>
    <w:rsid w:val="00DB61D3"/>
    <w:rsid w:val="00DB62C4"/>
    <w:rsid w:val="00DB6787"/>
    <w:rsid w:val="00DB6A4E"/>
    <w:rsid w:val="00DC0D96"/>
    <w:rsid w:val="00DC19A8"/>
    <w:rsid w:val="00DC34F2"/>
    <w:rsid w:val="00DC4724"/>
    <w:rsid w:val="00DC52AF"/>
    <w:rsid w:val="00DC52B2"/>
    <w:rsid w:val="00DC5919"/>
    <w:rsid w:val="00DC5E2A"/>
    <w:rsid w:val="00DC61F5"/>
    <w:rsid w:val="00DC6BAD"/>
    <w:rsid w:val="00DC6ED0"/>
    <w:rsid w:val="00DC6FD0"/>
    <w:rsid w:val="00DD010F"/>
    <w:rsid w:val="00DD0119"/>
    <w:rsid w:val="00DD0131"/>
    <w:rsid w:val="00DD27DD"/>
    <w:rsid w:val="00DD39F4"/>
    <w:rsid w:val="00DD4829"/>
    <w:rsid w:val="00DD4C74"/>
    <w:rsid w:val="00DD4E19"/>
    <w:rsid w:val="00DD51A3"/>
    <w:rsid w:val="00DD5BED"/>
    <w:rsid w:val="00DD6CD1"/>
    <w:rsid w:val="00DD7717"/>
    <w:rsid w:val="00DD7726"/>
    <w:rsid w:val="00DD7C87"/>
    <w:rsid w:val="00DE0BD6"/>
    <w:rsid w:val="00DE21F1"/>
    <w:rsid w:val="00DE25EA"/>
    <w:rsid w:val="00DE2D34"/>
    <w:rsid w:val="00DE2EF2"/>
    <w:rsid w:val="00DE4322"/>
    <w:rsid w:val="00DE660D"/>
    <w:rsid w:val="00DE6C2B"/>
    <w:rsid w:val="00DE7DB3"/>
    <w:rsid w:val="00DF202C"/>
    <w:rsid w:val="00DF2417"/>
    <w:rsid w:val="00DF245B"/>
    <w:rsid w:val="00DF2E28"/>
    <w:rsid w:val="00DF3124"/>
    <w:rsid w:val="00DF3EA7"/>
    <w:rsid w:val="00DF593C"/>
    <w:rsid w:val="00DF725F"/>
    <w:rsid w:val="00DF726E"/>
    <w:rsid w:val="00DF7427"/>
    <w:rsid w:val="00E01595"/>
    <w:rsid w:val="00E01B4C"/>
    <w:rsid w:val="00E0377E"/>
    <w:rsid w:val="00E03F02"/>
    <w:rsid w:val="00E04072"/>
    <w:rsid w:val="00E04AA6"/>
    <w:rsid w:val="00E06B7E"/>
    <w:rsid w:val="00E06F40"/>
    <w:rsid w:val="00E07F7C"/>
    <w:rsid w:val="00E10AAF"/>
    <w:rsid w:val="00E11D05"/>
    <w:rsid w:val="00E13405"/>
    <w:rsid w:val="00E13E84"/>
    <w:rsid w:val="00E149A6"/>
    <w:rsid w:val="00E15473"/>
    <w:rsid w:val="00E16A5D"/>
    <w:rsid w:val="00E17A89"/>
    <w:rsid w:val="00E17DE2"/>
    <w:rsid w:val="00E17FD2"/>
    <w:rsid w:val="00E200D5"/>
    <w:rsid w:val="00E217E0"/>
    <w:rsid w:val="00E21EE6"/>
    <w:rsid w:val="00E2201F"/>
    <w:rsid w:val="00E22B80"/>
    <w:rsid w:val="00E24369"/>
    <w:rsid w:val="00E2447A"/>
    <w:rsid w:val="00E2547A"/>
    <w:rsid w:val="00E2649E"/>
    <w:rsid w:val="00E30813"/>
    <w:rsid w:val="00E30E20"/>
    <w:rsid w:val="00E30EED"/>
    <w:rsid w:val="00E310DD"/>
    <w:rsid w:val="00E3122F"/>
    <w:rsid w:val="00E319B0"/>
    <w:rsid w:val="00E31AB7"/>
    <w:rsid w:val="00E31B11"/>
    <w:rsid w:val="00E31B49"/>
    <w:rsid w:val="00E31C18"/>
    <w:rsid w:val="00E31C79"/>
    <w:rsid w:val="00E31D0C"/>
    <w:rsid w:val="00E3298D"/>
    <w:rsid w:val="00E36462"/>
    <w:rsid w:val="00E365BE"/>
    <w:rsid w:val="00E37BAF"/>
    <w:rsid w:val="00E40F98"/>
    <w:rsid w:val="00E427FC"/>
    <w:rsid w:val="00E42824"/>
    <w:rsid w:val="00E42CB9"/>
    <w:rsid w:val="00E44FD3"/>
    <w:rsid w:val="00E45123"/>
    <w:rsid w:val="00E4516A"/>
    <w:rsid w:val="00E468AB"/>
    <w:rsid w:val="00E46BD2"/>
    <w:rsid w:val="00E4742D"/>
    <w:rsid w:val="00E51948"/>
    <w:rsid w:val="00E51BD1"/>
    <w:rsid w:val="00E52832"/>
    <w:rsid w:val="00E52B0B"/>
    <w:rsid w:val="00E52E7E"/>
    <w:rsid w:val="00E53F9B"/>
    <w:rsid w:val="00E543A4"/>
    <w:rsid w:val="00E55570"/>
    <w:rsid w:val="00E5653D"/>
    <w:rsid w:val="00E56555"/>
    <w:rsid w:val="00E57B34"/>
    <w:rsid w:val="00E60128"/>
    <w:rsid w:val="00E607C4"/>
    <w:rsid w:val="00E609B1"/>
    <w:rsid w:val="00E60A4A"/>
    <w:rsid w:val="00E622FA"/>
    <w:rsid w:val="00E63699"/>
    <w:rsid w:val="00E63911"/>
    <w:rsid w:val="00E64669"/>
    <w:rsid w:val="00E67B59"/>
    <w:rsid w:val="00E704AD"/>
    <w:rsid w:val="00E705EA"/>
    <w:rsid w:val="00E7224D"/>
    <w:rsid w:val="00E72EAE"/>
    <w:rsid w:val="00E7348A"/>
    <w:rsid w:val="00E73512"/>
    <w:rsid w:val="00E74BFE"/>
    <w:rsid w:val="00E74F89"/>
    <w:rsid w:val="00E75272"/>
    <w:rsid w:val="00E76474"/>
    <w:rsid w:val="00E77018"/>
    <w:rsid w:val="00E7742B"/>
    <w:rsid w:val="00E804B4"/>
    <w:rsid w:val="00E8086D"/>
    <w:rsid w:val="00E809CA"/>
    <w:rsid w:val="00E8222D"/>
    <w:rsid w:val="00E82779"/>
    <w:rsid w:val="00E83820"/>
    <w:rsid w:val="00E84348"/>
    <w:rsid w:val="00E84506"/>
    <w:rsid w:val="00E9098D"/>
    <w:rsid w:val="00E922E7"/>
    <w:rsid w:val="00E92501"/>
    <w:rsid w:val="00E925DE"/>
    <w:rsid w:val="00E92B7E"/>
    <w:rsid w:val="00E93F98"/>
    <w:rsid w:val="00E9463A"/>
    <w:rsid w:val="00E95EBE"/>
    <w:rsid w:val="00E97E14"/>
    <w:rsid w:val="00EA1B4C"/>
    <w:rsid w:val="00EA20CA"/>
    <w:rsid w:val="00EA2650"/>
    <w:rsid w:val="00EA2692"/>
    <w:rsid w:val="00EA2F3D"/>
    <w:rsid w:val="00EA376B"/>
    <w:rsid w:val="00EA3CAB"/>
    <w:rsid w:val="00EA3D31"/>
    <w:rsid w:val="00EA4B10"/>
    <w:rsid w:val="00EA50E5"/>
    <w:rsid w:val="00EA6203"/>
    <w:rsid w:val="00EA7497"/>
    <w:rsid w:val="00EA7B3B"/>
    <w:rsid w:val="00EB0FA5"/>
    <w:rsid w:val="00EB149B"/>
    <w:rsid w:val="00EB222F"/>
    <w:rsid w:val="00EB2FBF"/>
    <w:rsid w:val="00EB39D1"/>
    <w:rsid w:val="00EB3DFC"/>
    <w:rsid w:val="00EB4910"/>
    <w:rsid w:val="00EB493B"/>
    <w:rsid w:val="00EB4B7C"/>
    <w:rsid w:val="00EB4CEE"/>
    <w:rsid w:val="00EB583E"/>
    <w:rsid w:val="00EB6ACD"/>
    <w:rsid w:val="00EB6B25"/>
    <w:rsid w:val="00EB78EA"/>
    <w:rsid w:val="00EC0A15"/>
    <w:rsid w:val="00EC1EE9"/>
    <w:rsid w:val="00EC3970"/>
    <w:rsid w:val="00EC4A8E"/>
    <w:rsid w:val="00EC4FAC"/>
    <w:rsid w:val="00EC5256"/>
    <w:rsid w:val="00EC5AD8"/>
    <w:rsid w:val="00EC5C88"/>
    <w:rsid w:val="00EC6748"/>
    <w:rsid w:val="00EC6B99"/>
    <w:rsid w:val="00EC70F7"/>
    <w:rsid w:val="00EC71B0"/>
    <w:rsid w:val="00ED0429"/>
    <w:rsid w:val="00ED0E88"/>
    <w:rsid w:val="00ED1701"/>
    <w:rsid w:val="00ED231B"/>
    <w:rsid w:val="00ED2BD3"/>
    <w:rsid w:val="00ED2F56"/>
    <w:rsid w:val="00ED44B1"/>
    <w:rsid w:val="00ED4657"/>
    <w:rsid w:val="00ED4EA3"/>
    <w:rsid w:val="00ED5032"/>
    <w:rsid w:val="00ED570B"/>
    <w:rsid w:val="00ED5A4F"/>
    <w:rsid w:val="00ED6A52"/>
    <w:rsid w:val="00ED6CBF"/>
    <w:rsid w:val="00ED6FB2"/>
    <w:rsid w:val="00ED76FB"/>
    <w:rsid w:val="00ED7C1A"/>
    <w:rsid w:val="00EE07D5"/>
    <w:rsid w:val="00EE1FE2"/>
    <w:rsid w:val="00EE304D"/>
    <w:rsid w:val="00EE36BC"/>
    <w:rsid w:val="00EE3AE5"/>
    <w:rsid w:val="00EE3B63"/>
    <w:rsid w:val="00EE3E1D"/>
    <w:rsid w:val="00EE402D"/>
    <w:rsid w:val="00EE6122"/>
    <w:rsid w:val="00EE75E1"/>
    <w:rsid w:val="00EE7963"/>
    <w:rsid w:val="00EE7A87"/>
    <w:rsid w:val="00EF0B92"/>
    <w:rsid w:val="00EF1013"/>
    <w:rsid w:val="00EF13C7"/>
    <w:rsid w:val="00EF249B"/>
    <w:rsid w:val="00EF2E07"/>
    <w:rsid w:val="00EF35C5"/>
    <w:rsid w:val="00EF3A35"/>
    <w:rsid w:val="00EF3CAA"/>
    <w:rsid w:val="00EF3D70"/>
    <w:rsid w:val="00EF51DF"/>
    <w:rsid w:val="00EF5472"/>
    <w:rsid w:val="00EF5600"/>
    <w:rsid w:val="00EF7862"/>
    <w:rsid w:val="00F01209"/>
    <w:rsid w:val="00F01B9E"/>
    <w:rsid w:val="00F04196"/>
    <w:rsid w:val="00F049A1"/>
    <w:rsid w:val="00F04B15"/>
    <w:rsid w:val="00F05446"/>
    <w:rsid w:val="00F0790A"/>
    <w:rsid w:val="00F100A8"/>
    <w:rsid w:val="00F1112F"/>
    <w:rsid w:val="00F11861"/>
    <w:rsid w:val="00F11C3D"/>
    <w:rsid w:val="00F12330"/>
    <w:rsid w:val="00F12C12"/>
    <w:rsid w:val="00F1365A"/>
    <w:rsid w:val="00F1390D"/>
    <w:rsid w:val="00F1420B"/>
    <w:rsid w:val="00F14A80"/>
    <w:rsid w:val="00F15FFE"/>
    <w:rsid w:val="00F1632A"/>
    <w:rsid w:val="00F16984"/>
    <w:rsid w:val="00F179EE"/>
    <w:rsid w:val="00F20FBA"/>
    <w:rsid w:val="00F210AD"/>
    <w:rsid w:val="00F222C3"/>
    <w:rsid w:val="00F22A6F"/>
    <w:rsid w:val="00F2331E"/>
    <w:rsid w:val="00F23B3C"/>
    <w:rsid w:val="00F259A3"/>
    <w:rsid w:val="00F26F1A"/>
    <w:rsid w:val="00F26FD2"/>
    <w:rsid w:val="00F27A02"/>
    <w:rsid w:val="00F27EAE"/>
    <w:rsid w:val="00F30E80"/>
    <w:rsid w:val="00F31538"/>
    <w:rsid w:val="00F31E01"/>
    <w:rsid w:val="00F33983"/>
    <w:rsid w:val="00F34042"/>
    <w:rsid w:val="00F342F9"/>
    <w:rsid w:val="00F405C8"/>
    <w:rsid w:val="00F40766"/>
    <w:rsid w:val="00F408FD"/>
    <w:rsid w:val="00F40B47"/>
    <w:rsid w:val="00F41872"/>
    <w:rsid w:val="00F42B20"/>
    <w:rsid w:val="00F42D51"/>
    <w:rsid w:val="00F43AE6"/>
    <w:rsid w:val="00F443EF"/>
    <w:rsid w:val="00F44BDD"/>
    <w:rsid w:val="00F452C9"/>
    <w:rsid w:val="00F45823"/>
    <w:rsid w:val="00F47BDC"/>
    <w:rsid w:val="00F47C41"/>
    <w:rsid w:val="00F50988"/>
    <w:rsid w:val="00F518F0"/>
    <w:rsid w:val="00F518F2"/>
    <w:rsid w:val="00F51C1C"/>
    <w:rsid w:val="00F51CE9"/>
    <w:rsid w:val="00F52622"/>
    <w:rsid w:val="00F52A7A"/>
    <w:rsid w:val="00F52B1A"/>
    <w:rsid w:val="00F52DA1"/>
    <w:rsid w:val="00F553ED"/>
    <w:rsid w:val="00F56040"/>
    <w:rsid w:val="00F56306"/>
    <w:rsid w:val="00F56599"/>
    <w:rsid w:val="00F5667A"/>
    <w:rsid w:val="00F57ABC"/>
    <w:rsid w:val="00F57E2B"/>
    <w:rsid w:val="00F60139"/>
    <w:rsid w:val="00F60818"/>
    <w:rsid w:val="00F60DB5"/>
    <w:rsid w:val="00F61E9B"/>
    <w:rsid w:val="00F620B2"/>
    <w:rsid w:val="00F62A13"/>
    <w:rsid w:val="00F62BE1"/>
    <w:rsid w:val="00F633E3"/>
    <w:rsid w:val="00F63BBD"/>
    <w:rsid w:val="00F6451D"/>
    <w:rsid w:val="00F64CC4"/>
    <w:rsid w:val="00F65227"/>
    <w:rsid w:val="00F6572D"/>
    <w:rsid w:val="00F65A86"/>
    <w:rsid w:val="00F66B77"/>
    <w:rsid w:val="00F66C9B"/>
    <w:rsid w:val="00F6789B"/>
    <w:rsid w:val="00F67B5C"/>
    <w:rsid w:val="00F700B8"/>
    <w:rsid w:val="00F7079F"/>
    <w:rsid w:val="00F709F9"/>
    <w:rsid w:val="00F7142D"/>
    <w:rsid w:val="00F71626"/>
    <w:rsid w:val="00F72191"/>
    <w:rsid w:val="00F722ED"/>
    <w:rsid w:val="00F723C2"/>
    <w:rsid w:val="00F742EC"/>
    <w:rsid w:val="00F7449B"/>
    <w:rsid w:val="00F7593E"/>
    <w:rsid w:val="00F77A8F"/>
    <w:rsid w:val="00F80169"/>
    <w:rsid w:val="00F8017A"/>
    <w:rsid w:val="00F80E2B"/>
    <w:rsid w:val="00F81C2B"/>
    <w:rsid w:val="00F81FE1"/>
    <w:rsid w:val="00F82C2D"/>
    <w:rsid w:val="00F83950"/>
    <w:rsid w:val="00F844D2"/>
    <w:rsid w:val="00F85262"/>
    <w:rsid w:val="00F85410"/>
    <w:rsid w:val="00F85B71"/>
    <w:rsid w:val="00F86650"/>
    <w:rsid w:val="00F86925"/>
    <w:rsid w:val="00F8697B"/>
    <w:rsid w:val="00F86FE8"/>
    <w:rsid w:val="00F910E3"/>
    <w:rsid w:val="00F910F9"/>
    <w:rsid w:val="00F91A41"/>
    <w:rsid w:val="00F91D05"/>
    <w:rsid w:val="00F9245F"/>
    <w:rsid w:val="00F92959"/>
    <w:rsid w:val="00F935F3"/>
    <w:rsid w:val="00F940EA"/>
    <w:rsid w:val="00F94C71"/>
    <w:rsid w:val="00FA1839"/>
    <w:rsid w:val="00FA1C4B"/>
    <w:rsid w:val="00FA2060"/>
    <w:rsid w:val="00FA225D"/>
    <w:rsid w:val="00FA26A3"/>
    <w:rsid w:val="00FA2FD0"/>
    <w:rsid w:val="00FA36E9"/>
    <w:rsid w:val="00FA4319"/>
    <w:rsid w:val="00FB0941"/>
    <w:rsid w:val="00FB09E5"/>
    <w:rsid w:val="00FB0DAC"/>
    <w:rsid w:val="00FB1D3C"/>
    <w:rsid w:val="00FB2700"/>
    <w:rsid w:val="00FB3D2B"/>
    <w:rsid w:val="00FB46C8"/>
    <w:rsid w:val="00FB5477"/>
    <w:rsid w:val="00FB55B8"/>
    <w:rsid w:val="00FB6E66"/>
    <w:rsid w:val="00FB719E"/>
    <w:rsid w:val="00FC281D"/>
    <w:rsid w:val="00FC2A5A"/>
    <w:rsid w:val="00FC37C9"/>
    <w:rsid w:val="00FC49C5"/>
    <w:rsid w:val="00FC53CB"/>
    <w:rsid w:val="00FC55E1"/>
    <w:rsid w:val="00FC5C91"/>
    <w:rsid w:val="00FC64A7"/>
    <w:rsid w:val="00FC7603"/>
    <w:rsid w:val="00FC7690"/>
    <w:rsid w:val="00FC7F37"/>
    <w:rsid w:val="00FD2064"/>
    <w:rsid w:val="00FD2163"/>
    <w:rsid w:val="00FD224A"/>
    <w:rsid w:val="00FD2EFD"/>
    <w:rsid w:val="00FD3E06"/>
    <w:rsid w:val="00FD59AD"/>
    <w:rsid w:val="00FD5FDF"/>
    <w:rsid w:val="00FD6488"/>
    <w:rsid w:val="00FD6CF4"/>
    <w:rsid w:val="00FD747F"/>
    <w:rsid w:val="00FE04A1"/>
    <w:rsid w:val="00FE0838"/>
    <w:rsid w:val="00FE08B3"/>
    <w:rsid w:val="00FE3028"/>
    <w:rsid w:val="00FE372C"/>
    <w:rsid w:val="00FE4D16"/>
    <w:rsid w:val="00FE592D"/>
    <w:rsid w:val="00FE5A4B"/>
    <w:rsid w:val="00FE5A52"/>
    <w:rsid w:val="00FE6675"/>
    <w:rsid w:val="00FE6FC6"/>
    <w:rsid w:val="00FE741A"/>
    <w:rsid w:val="00FE7CE5"/>
    <w:rsid w:val="00FF22A6"/>
    <w:rsid w:val="00FF2351"/>
    <w:rsid w:val="00FF28D7"/>
    <w:rsid w:val="00FF32E6"/>
    <w:rsid w:val="00FF36FF"/>
    <w:rsid w:val="00FF4676"/>
    <w:rsid w:val="00FF47E8"/>
    <w:rsid w:val="00FF4AC9"/>
    <w:rsid w:val="00FF614C"/>
    <w:rsid w:val="00FF6523"/>
    <w:rsid w:val="00FF753C"/>
    <w:rsid w:val="00FF78E6"/>
    <w:rsid w:val="00FF7ABB"/>
    <w:rsid w:val="00FF7E95"/>
    <w:rsid w:val="01A3F0AC"/>
    <w:rsid w:val="02CD12EA"/>
    <w:rsid w:val="047F7AF7"/>
    <w:rsid w:val="04D3C105"/>
    <w:rsid w:val="064404CA"/>
    <w:rsid w:val="08B8F255"/>
    <w:rsid w:val="09570900"/>
    <w:rsid w:val="09741FBF"/>
    <w:rsid w:val="0B25C084"/>
    <w:rsid w:val="0C663D3C"/>
    <w:rsid w:val="0E6E8AE1"/>
    <w:rsid w:val="12BDC116"/>
    <w:rsid w:val="1506594C"/>
    <w:rsid w:val="16ADCAA4"/>
    <w:rsid w:val="18A5A472"/>
    <w:rsid w:val="19B2C343"/>
    <w:rsid w:val="1BEE25FC"/>
    <w:rsid w:val="20B7D044"/>
    <w:rsid w:val="22607D9B"/>
    <w:rsid w:val="27B2DAF9"/>
    <w:rsid w:val="2A236220"/>
    <w:rsid w:val="2B184100"/>
    <w:rsid w:val="2FCB68CE"/>
    <w:rsid w:val="346E080B"/>
    <w:rsid w:val="350CDC29"/>
    <w:rsid w:val="37268B83"/>
    <w:rsid w:val="387D12D8"/>
    <w:rsid w:val="3A0339AF"/>
    <w:rsid w:val="3E3EA94B"/>
    <w:rsid w:val="40AFFB66"/>
    <w:rsid w:val="45B58322"/>
    <w:rsid w:val="47BB834E"/>
    <w:rsid w:val="49C0099D"/>
    <w:rsid w:val="4B95AC89"/>
    <w:rsid w:val="4C44CC21"/>
    <w:rsid w:val="50E4FD0E"/>
    <w:rsid w:val="55314D5D"/>
    <w:rsid w:val="560A8714"/>
    <w:rsid w:val="56A5297D"/>
    <w:rsid w:val="5E6AC89F"/>
    <w:rsid w:val="5F174DF0"/>
    <w:rsid w:val="608B40C1"/>
    <w:rsid w:val="60A23547"/>
    <w:rsid w:val="630A4853"/>
    <w:rsid w:val="63B7A086"/>
    <w:rsid w:val="645E028E"/>
    <w:rsid w:val="667CC15A"/>
    <w:rsid w:val="686805CD"/>
    <w:rsid w:val="6B07161E"/>
    <w:rsid w:val="6B18B7BF"/>
    <w:rsid w:val="6E8406A3"/>
    <w:rsid w:val="7805F5FF"/>
    <w:rsid w:val="7871A228"/>
    <w:rsid w:val="7ECBA019"/>
    <w:rsid w:val="7FC2CA3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0C37CB"/>
  <w15:docId w15:val="{503E3405-880A-42B9-83D4-40CE13974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nhideWhenUsed="1" w:qFormat="1"/>
    <w:lsdException w:name="toc 2" w:uiPriority="39" w:qFormat="1"/>
    <w:lsdException w:name="toc 3" w:uiPriority="0" w:qFormat="1"/>
    <w:lsdException w:name="toc 4" w:uiPriority="0"/>
    <w:lsdException w:name="toc 5" w:uiPriority="39" w:qFormat="1"/>
    <w:lsdException w:name="toc 6" w:uiPriority="0" w:qFormat="1"/>
    <w:lsdException w:name="toc 7" w:uiPriority="0" w:qFormat="1"/>
    <w:lsdException w:name="toc 8" w:uiPriority="39" w:qFormat="1"/>
    <w:lsdException w:name="toc 9" w:uiPriority="39" w:qFormat="1"/>
    <w:lsdException w:name="Normal Indent" w:semiHidden="1" w:unhideWhenUsed="1"/>
    <w:lsdException w:name="footnote text" w:uiPriority="0" w:qFormat="1"/>
    <w:lsdException w:name="annotation text" w:unhideWhenUsed="1" w:qFormat="1"/>
    <w:lsdException w:name="header" w:unhideWhenUsed="1" w:qFormat="1"/>
    <w:lsdException w:name="footer" w:unhideWhenUsed="1" w:qFormat="1"/>
    <w:lsdException w:name="index heading" w:semiHidden="1" w:unhideWhenUsed="1"/>
    <w:lsdException w:name="caption" w:uiPriority="0" w:unhideWhenUsed="1" w:qFormat="1"/>
    <w:lsdException w:name="table of figures" w:qFormat="1"/>
    <w:lsdException w:name="envelope address" w:semiHidden="1" w:unhideWhenUsed="1"/>
    <w:lsdException w:name="envelope return" w:semiHidden="1" w:unhideWhenUsed="1"/>
    <w:lsdException w:name="footnote reference" w:uiPriority="0" w:qFormat="1"/>
    <w:lsdException w:name="annotation reference"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uiPriority="0" w:qFormat="1"/>
    <w:lsdException w:name="List 2" w:qFormat="1"/>
    <w:lsdException w:name="List 3" w:unhideWhenUsed="1" w:qFormat="1"/>
    <w:lsdException w:name="List 4" w:uiPriority="0" w:unhideWhenUsed="1" w:qFormat="1"/>
    <w:lsdException w:name="List 5" w:uiPriority="0" w:qFormat="1"/>
    <w:lsdException w:name="List Bullet 2"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lsdException w:name="Body Text" w:uiPriority="0" w:unhideWhenUsed="1"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2"/>
      <w:szCs w:val="22"/>
      <w:lang w:eastAsia="en-US"/>
    </w:rPr>
  </w:style>
  <w:style w:type="paragraph" w:styleId="Heading1">
    <w:name w:val="heading 1"/>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Heading2">
    <w:name w:val="heading 2"/>
    <w:basedOn w:val="Heading1"/>
    <w:next w:val="Normal"/>
    <w:link w:val="Heading2Char"/>
    <w:unhideWhenUsed/>
    <w:qFormat/>
    <w:pPr>
      <w:numPr>
        <w:numId w:val="0"/>
      </w:numPr>
      <w:pBdr>
        <w:top w:val="none" w:sz="0" w:space="0" w:color="auto"/>
      </w:pBdr>
      <w:spacing w:before="180"/>
      <w:outlineLvl w:val="1"/>
    </w:pPr>
    <w:rPr>
      <w:sz w:val="32"/>
    </w:rPr>
  </w:style>
  <w:style w:type="paragraph" w:styleId="Heading3">
    <w:name w:val="heading 3"/>
    <w:basedOn w:val="Heading2"/>
    <w:next w:val="Normal"/>
    <w:link w:val="Heading3Char"/>
    <w:unhideWhenUsed/>
    <w:qFormat/>
    <w:pPr>
      <w:numPr>
        <w:ilvl w:val="2"/>
      </w:numPr>
      <w:spacing w:before="120"/>
      <w:outlineLvl w:val="2"/>
    </w:pPr>
    <w:rPr>
      <w:sz w:val="28"/>
    </w:rPr>
  </w:style>
  <w:style w:type="paragraph" w:styleId="Heading4">
    <w:name w:val="heading 4"/>
    <w:basedOn w:val="Normal"/>
    <w:next w:val="Normal"/>
    <w:link w:val="Heading4Char"/>
    <w:unhideWhenUsed/>
    <w:qFormat/>
    <w:pPr>
      <w:keepNext/>
      <w:overflowPunct w:val="0"/>
      <w:autoSpaceDE w:val="0"/>
      <w:autoSpaceDN w:val="0"/>
      <w:adjustRightInd w:val="0"/>
      <w:spacing w:before="240" w:after="60" w:line="240" w:lineRule="auto"/>
      <w:outlineLvl w:val="3"/>
    </w:pPr>
    <w:rPr>
      <w:rFonts w:ascii="Calibri" w:eastAsia="Times New Roman" w:hAnsi="Calibri" w:cs="Times New Roman"/>
      <w:b/>
      <w:bCs/>
      <w:sz w:val="28"/>
      <w:szCs w:val="28"/>
      <w:lang w:val="zh-CN" w:eastAsia="zh-CN"/>
    </w:rPr>
  </w:style>
  <w:style w:type="paragraph" w:styleId="Heading5">
    <w:name w:val="heading 5"/>
    <w:basedOn w:val="Normal"/>
    <w:next w:val="Normal"/>
    <w:link w:val="Heading5Char"/>
    <w:unhideWhenUsed/>
    <w:qFormat/>
    <w:pPr>
      <w:keepNext/>
      <w:keepLines/>
      <w:numPr>
        <w:ilvl w:val="4"/>
        <w:numId w:val="1"/>
      </w:numPr>
      <w:overflowPunct w:val="0"/>
      <w:autoSpaceDE w:val="0"/>
      <w:autoSpaceDN w:val="0"/>
      <w:adjustRightInd w:val="0"/>
      <w:spacing w:before="200" w:after="0" w:line="240" w:lineRule="auto"/>
      <w:outlineLvl w:val="4"/>
    </w:pPr>
    <w:rPr>
      <w:rFonts w:ascii="Cambria" w:hAnsi="Cambria" w:cs="Times New Roman"/>
      <w:color w:val="243F60"/>
      <w:sz w:val="20"/>
      <w:szCs w:val="20"/>
      <w:lang w:val="zh-CN" w:eastAsia="zh-CN"/>
    </w:rPr>
  </w:style>
  <w:style w:type="paragraph" w:styleId="Heading6">
    <w:name w:val="heading 6"/>
    <w:basedOn w:val="Normal"/>
    <w:next w:val="Normal"/>
    <w:link w:val="Heading6Char"/>
    <w:unhideWhenUsed/>
    <w:qFormat/>
    <w:pPr>
      <w:numPr>
        <w:ilvl w:val="5"/>
        <w:numId w:val="1"/>
      </w:numPr>
      <w:overflowPunct w:val="0"/>
      <w:autoSpaceDE w:val="0"/>
      <w:autoSpaceDN w:val="0"/>
      <w:adjustRightInd w:val="0"/>
      <w:spacing w:before="240" w:after="60" w:line="240" w:lineRule="auto"/>
      <w:outlineLvl w:val="5"/>
    </w:pPr>
    <w:rPr>
      <w:rFonts w:ascii="Calibri" w:eastAsia="Times New Roman" w:hAnsi="Calibri" w:cs="Times New Roman"/>
      <w:b/>
      <w:bCs/>
      <w:lang w:val="zh-CN" w:eastAsia="zh-CN"/>
    </w:rPr>
  </w:style>
  <w:style w:type="paragraph" w:styleId="Heading7">
    <w:name w:val="heading 7"/>
    <w:basedOn w:val="Normal"/>
    <w:next w:val="Normal"/>
    <w:link w:val="Heading7Char"/>
    <w:unhideWhenUsed/>
    <w:qFormat/>
    <w:pPr>
      <w:numPr>
        <w:ilvl w:val="6"/>
        <w:numId w:val="1"/>
      </w:numPr>
      <w:overflowPunct w:val="0"/>
      <w:autoSpaceDE w:val="0"/>
      <w:autoSpaceDN w:val="0"/>
      <w:adjustRightInd w:val="0"/>
      <w:spacing w:before="240" w:after="60" w:line="240" w:lineRule="auto"/>
      <w:outlineLvl w:val="6"/>
    </w:pPr>
    <w:rPr>
      <w:rFonts w:ascii="Calibri" w:eastAsia="Times New Roman" w:hAnsi="Calibri" w:cs="Times New Roman"/>
      <w:sz w:val="24"/>
      <w:szCs w:val="24"/>
      <w:lang w:val="zh-CN" w:eastAsia="zh-CN"/>
    </w:rPr>
  </w:style>
  <w:style w:type="paragraph" w:styleId="Heading8">
    <w:name w:val="heading 8"/>
    <w:basedOn w:val="Normal"/>
    <w:next w:val="Normal"/>
    <w:link w:val="Heading8Char"/>
    <w:unhideWhenUsed/>
    <w:qFormat/>
    <w:pPr>
      <w:numPr>
        <w:ilvl w:val="7"/>
        <w:numId w:val="1"/>
      </w:numPr>
      <w:overflowPunct w:val="0"/>
      <w:autoSpaceDE w:val="0"/>
      <w:autoSpaceDN w:val="0"/>
      <w:adjustRightInd w:val="0"/>
      <w:spacing w:before="240" w:after="60" w:line="240" w:lineRule="auto"/>
      <w:outlineLvl w:val="7"/>
    </w:pPr>
    <w:rPr>
      <w:rFonts w:ascii="Calibri" w:eastAsia="Times New Roman" w:hAnsi="Calibri" w:cs="Times New Roman"/>
      <w:i/>
      <w:iCs/>
      <w:sz w:val="24"/>
      <w:szCs w:val="24"/>
      <w:lang w:val="zh-CN" w:eastAsia="zh-CN"/>
    </w:rPr>
  </w:style>
  <w:style w:type="paragraph" w:styleId="Heading9">
    <w:name w:val="heading 9"/>
    <w:basedOn w:val="Normal"/>
    <w:next w:val="Normal"/>
    <w:link w:val="Heading9Char"/>
    <w:unhideWhenUsed/>
    <w:qFormat/>
    <w:pPr>
      <w:numPr>
        <w:ilvl w:val="8"/>
        <w:numId w:val="1"/>
      </w:numPr>
      <w:overflowPunct w:val="0"/>
      <w:autoSpaceDE w:val="0"/>
      <w:autoSpaceDN w:val="0"/>
      <w:adjustRightInd w:val="0"/>
      <w:spacing w:before="240" w:after="60" w:line="240" w:lineRule="auto"/>
      <w:outlineLvl w:val="8"/>
    </w:pPr>
    <w:rPr>
      <w:rFonts w:ascii="Calibri Light" w:eastAsia="Times New Roman" w:hAnsi="Calibri Light" w:cs="Times New Roman"/>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uiPriority w:val="99"/>
    <w:unhideWhenUsed/>
    <w:qFormat/>
    <w:pPr>
      <w:widowControl w:val="0"/>
      <w:overflowPunct w:val="0"/>
      <w:autoSpaceDE w:val="0"/>
      <w:autoSpaceDN w:val="0"/>
      <w:adjustRightInd w:val="0"/>
      <w:spacing w:after="200" w:line="276" w:lineRule="auto"/>
    </w:pPr>
    <w:rPr>
      <w:rFonts w:ascii="Arial" w:hAnsi="Arial" w:cs="Times New Roman"/>
      <w:b/>
      <w:sz w:val="18"/>
      <w:lang w:eastAsia="en-US"/>
    </w:rPr>
  </w:style>
  <w:style w:type="paragraph" w:styleId="List3">
    <w:name w:val="List 3"/>
    <w:basedOn w:val="Normal"/>
    <w:uiPriority w:val="99"/>
    <w:unhideWhenUsed/>
    <w:qFormat/>
    <w:pPr>
      <w:overflowPunct w:val="0"/>
      <w:autoSpaceDE w:val="0"/>
      <w:autoSpaceDN w:val="0"/>
      <w:adjustRightInd w:val="0"/>
      <w:spacing w:after="180" w:line="240" w:lineRule="auto"/>
      <w:ind w:left="1080" w:hanging="360"/>
      <w:contextualSpacing/>
    </w:pPr>
    <w:rPr>
      <w:rFonts w:ascii="Times New Roman" w:hAnsi="Times New Roman" w:cs="Times New Roman"/>
      <w:sz w:val="20"/>
      <w:szCs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uiPriority w:val="39"/>
    <w:qFormat/>
    <w:pPr>
      <w:keepLines/>
      <w:widowControl w:val="0"/>
      <w:tabs>
        <w:tab w:val="right" w:leader="dot" w:pos="9639"/>
      </w:tabs>
      <w:overflowPunct w:val="0"/>
      <w:autoSpaceDE w:val="0"/>
      <w:autoSpaceDN w:val="0"/>
      <w:adjustRightInd w:val="0"/>
      <w:spacing w:after="0" w:line="240" w:lineRule="auto"/>
      <w:ind w:left="851" w:right="425" w:hanging="851"/>
      <w:jc w:val="left"/>
      <w:textAlignment w:val="baseline"/>
    </w:pPr>
    <w:rPr>
      <w:szCs w:val="20"/>
      <w:lang w:val="en-GB" w:eastAsia="ja-JP"/>
    </w:rPr>
  </w:style>
  <w:style w:type="paragraph" w:styleId="TOC1">
    <w:name w:val="toc 1"/>
    <w:basedOn w:val="Normal"/>
    <w:next w:val="Normal"/>
    <w:uiPriority w:val="99"/>
    <w:unhideWhenUsed/>
    <w:qFormat/>
    <w:pPr>
      <w:tabs>
        <w:tab w:val="left" w:pos="1418"/>
        <w:tab w:val="right" w:leader="dot" w:pos="9350"/>
      </w:tabs>
      <w:spacing w:after="100"/>
      <w:jc w:val="both"/>
    </w:pPr>
    <w:rPr>
      <w:rFonts w:ascii="Times New Roman" w:eastAsia="Times New Roman" w:hAnsi="Times New Roman" w:cs="Times New Roman"/>
      <w:sz w:val="20"/>
    </w:rPr>
  </w:style>
  <w:style w:type="paragraph" w:styleId="ListNumber2">
    <w:name w:val="List Number 2"/>
    <w:basedOn w:val="ListNumber"/>
    <w:qFormat/>
    <w:pPr>
      <w:ind w:left="851"/>
    </w:pPr>
  </w:style>
  <w:style w:type="paragraph" w:styleId="ListNumber">
    <w:name w:val="List Number"/>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List">
    <w:name w:val="List"/>
    <w:basedOn w:val="Normal"/>
    <w:uiPriority w:val="99"/>
    <w:unhideWhenUsed/>
    <w:qFormat/>
    <w:pPr>
      <w:ind w:left="360" w:hanging="360"/>
      <w:contextualSpacing/>
    </w:pPr>
  </w:style>
  <w:style w:type="paragraph" w:styleId="NoteHeading">
    <w:name w:val="Note Heading"/>
    <w:basedOn w:val="Normal"/>
    <w:next w:val="Normal"/>
    <w:link w:val="NoteHeadingChar"/>
    <w:uiPriority w:val="99"/>
    <w:qFormat/>
    <w:pPr>
      <w:spacing w:after="0" w:line="240" w:lineRule="auto"/>
      <w:jc w:val="center"/>
    </w:pPr>
    <w:rPr>
      <w:rFonts w:ascii="Times New Roman" w:eastAsia="MS Gothic" w:hAnsi="Times New Roman" w:cs="Times New Roman"/>
      <w:b/>
      <w:color w:val="FF0000"/>
      <w:sz w:val="24"/>
      <w:szCs w:val="21"/>
      <w:lang w:eastAsia="ja-JP"/>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uiPriority w:val="99"/>
    <w:qFormat/>
    <w:pPr>
      <w:ind w:left="851"/>
    </w:pPr>
  </w:style>
  <w:style w:type="paragraph" w:styleId="ListBullet">
    <w:name w:val="List Bullet"/>
    <w:basedOn w:val="List"/>
    <w:uiPriority w:val="99"/>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Caption">
    <w:name w:val="caption"/>
    <w:basedOn w:val="Normal"/>
    <w:next w:val="Normal"/>
    <w:link w:val="CaptionChar"/>
    <w:unhideWhenUsed/>
    <w:qFormat/>
    <w:pPr>
      <w:overflowPunct w:val="0"/>
      <w:autoSpaceDE w:val="0"/>
      <w:autoSpaceDN w:val="0"/>
      <w:adjustRightInd w:val="0"/>
      <w:spacing w:after="200" w:line="240" w:lineRule="auto"/>
    </w:pPr>
    <w:rPr>
      <w:rFonts w:ascii="Times New Roman" w:hAnsi="Times New Roman" w:cs="Times New Roman"/>
      <w:i/>
      <w:iCs/>
      <w:color w:val="44546A" w:themeColor="text2"/>
      <w:sz w:val="18"/>
      <w:szCs w:val="18"/>
    </w:rPr>
  </w:style>
  <w:style w:type="paragraph" w:styleId="DocumentMap">
    <w:name w:val="Document Map"/>
    <w:basedOn w:val="Normal"/>
    <w:link w:val="DocumentMapChar1"/>
    <w:uiPriority w:val="99"/>
    <w:semiHidden/>
    <w:unhideWhenUsed/>
    <w:qFormat/>
    <w:pPr>
      <w:spacing w:after="0" w:line="240" w:lineRule="auto"/>
    </w:pPr>
    <w:rPr>
      <w:rFonts w:ascii="Segoe UI" w:hAnsi="Segoe UI" w:cs="Segoe UI"/>
      <w:sz w:val="16"/>
      <w:szCs w:val="16"/>
    </w:rPr>
  </w:style>
  <w:style w:type="paragraph" w:styleId="CommentText">
    <w:name w:val="annotation text"/>
    <w:basedOn w:val="Normal"/>
    <w:link w:val="CommentTextChar"/>
    <w:uiPriority w:val="99"/>
    <w:unhideWhenUsed/>
    <w:qFormat/>
    <w:pPr>
      <w:overflowPunct w:val="0"/>
      <w:autoSpaceDE w:val="0"/>
      <w:autoSpaceDN w:val="0"/>
      <w:adjustRightInd w:val="0"/>
      <w:spacing w:after="180" w:line="240" w:lineRule="auto"/>
    </w:pPr>
    <w:rPr>
      <w:rFonts w:ascii="Times New Roman" w:hAnsi="Times New Roman" w:cs="Times New Roman"/>
      <w:sz w:val="20"/>
      <w:szCs w:val="20"/>
    </w:rPr>
  </w:style>
  <w:style w:type="paragraph" w:styleId="BodyText3">
    <w:name w:val="Body Text 3"/>
    <w:basedOn w:val="Normal"/>
    <w:link w:val="BodyText3Char"/>
    <w:uiPriority w:val="99"/>
    <w:qFormat/>
    <w:pPr>
      <w:spacing w:after="0" w:line="240" w:lineRule="auto"/>
      <w:jc w:val="both"/>
    </w:pPr>
    <w:rPr>
      <w:rFonts w:ascii="Times New Roman" w:eastAsia="MS Gothic" w:hAnsi="Times New Roman" w:cs="Times New Roman"/>
      <w:sz w:val="24"/>
      <w:szCs w:val="20"/>
      <w:lang w:val="en-GB" w:eastAsia="ja-JP"/>
    </w:rPr>
  </w:style>
  <w:style w:type="paragraph" w:styleId="Closing">
    <w:name w:val="Closing"/>
    <w:basedOn w:val="Normal"/>
    <w:link w:val="ClosingChar"/>
    <w:uiPriority w:val="99"/>
    <w:qFormat/>
    <w:pPr>
      <w:spacing w:after="0" w:line="240" w:lineRule="auto"/>
      <w:jc w:val="right"/>
    </w:pPr>
    <w:rPr>
      <w:rFonts w:ascii="Times New Roman" w:eastAsia="MS Gothic" w:hAnsi="Times New Roman" w:cs="Times New Roman"/>
      <w:b/>
      <w:color w:val="FF0000"/>
      <w:sz w:val="24"/>
      <w:szCs w:val="21"/>
      <w:lang w:eastAsia="ja-JP"/>
    </w:rPr>
  </w:style>
  <w:style w:type="paragraph" w:styleId="BodyText">
    <w:name w:val="Body Text"/>
    <w:basedOn w:val="Normal"/>
    <w:link w:val="BodyTextChar"/>
    <w:unhideWhenUsed/>
    <w:qFormat/>
    <w:pPr>
      <w:overflowPunct w:val="0"/>
      <w:autoSpaceDE w:val="0"/>
      <w:autoSpaceDN w:val="0"/>
      <w:adjustRightInd w:val="0"/>
      <w:spacing w:after="120" w:line="240" w:lineRule="auto"/>
    </w:pPr>
    <w:rPr>
      <w:rFonts w:ascii="Times New Roman" w:hAnsi="Times New Roman" w:cs="Times New Roman"/>
      <w:sz w:val="20"/>
      <w:szCs w:val="20"/>
    </w:rPr>
  </w:style>
  <w:style w:type="paragraph" w:styleId="BodyTextIndent">
    <w:name w:val="Body Text Indent"/>
    <w:basedOn w:val="Normal"/>
    <w:link w:val="BodyTextIndentChar"/>
    <w:uiPriority w:val="99"/>
    <w:qFormat/>
    <w:pPr>
      <w:spacing w:after="0" w:line="240" w:lineRule="auto"/>
      <w:ind w:left="360"/>
    </w:pPr>
    <w:rPr>
      <w:rFonts w:ascii="Times New Roman" w:eastAsia="MS Gothic" w:hAnsi="Times New Roman" w:cs="Times New Roman"/>
      <w:sz w:val="24"/>
      <w:szCs w:val="20"/>
      <w:lang w:val="en-GB" w:eastAsia="ja-JP"/>
    </w:rPr>
  </w:style>
  <w:style w:type="paragraph" w:styleId="ListNumber3">
    <w:name w:val="List Number 3"/>
    <w:basedOn w:val="Normal"/>
    <w:qFormat/>
    <w:pPr>
      <w:numPr>
        <w:numId w:val="2"/>
      </w:numPr>
      <w:tabs>
        <w:tab w:val="left"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 w:type="paragraph" w:styleId="List2">
    <w:name w:val="List 2"/>
    <w:basedOn w:val="List"/>
    <w:uiPriority w:val="99"/>
    <w:qFormat/>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ja-JP"/>
    </w:rPr>
  </w:style>
  <w:style w:type="paragraph" w:styleId="PlainText">
    <w:name w:val="Plain Text"/>
    <w:basedOn w:val="Normal"/>
    <w:link w:val="PlainTextChar"/>
    <w:uiPriority w:val="99"/>
    <w:unhideWhenUsed/>
    <w:qFormat/>
    <w:pPr>
      <w:spacing w:before="40" w:after="0" w:line="240" w:lineRule="auto"/>
    </w:pPr>
    <w:rPr>
      <w:rFonts w:ascii="Consolas" w:eastAsia="Calibri" w:hAnsi="Consolas" w:cs="Times New Roman"/>
      <w:sz w:val="21"/>
      <w:szCs w:val="21"/>
      <w:lang w:val="en-GB"/>
    </w:rPr>
  </w:style>
  <w:style w:type="paragraph" w:styleId="ListBullet5">
    <w:name w:val="List Bullet 5"/>
    <w:basedOn w:val="ListBullet4"/>
    <w:qFormat/>
    <w:pPr>
      <w:ind w:left="1702"/>
    </w:pPr>
  </w:style>
  <w:style w:type="paragraph" w:styleId="TOC8">
    <w:name w:val="toc 8"/>
    <w:basedOn w:val="TOC1"/>
    <w:next w:val="Normal"/>
    <w:uiPriority w:val="39"/>
    <w:qFormat/>
    <w:pPr>
      <w:keepNext/>
      <w:keepLines/>
      <w:widowControl w:val="0"/>
      <w:tabs>
        <w:tab w:val="clear" w:pos="1418"/>
        <w:tab w:val="clear" w:pos="9350"/>
        <w:tab w:val="right" w:leader="dot" w:pos="9639"/>
      </w:tabs>
      <w:overflowPunct w:val="0"/>
      <w:autoSpaceDE w:val="0"/>
      <w:autoSpaceDN w:val="0"/>
      <w:adjustRightInd w:val="0"/>
      <w:spacing w:before="180" w:after="0" w:line="240" w:lineRule="auto"/>
      <w:ind w:left="2693" w:right="425" w:hanging="2693"/>
      <w:jc w:val="left"/>
      <w:textAlignment w:val="baseline"/>
    </w:pPr>
    <w:rPr>
      <w:b/>
      <w:sz w:val="22"/>
      <w:szCs w:val="20"/>
      <w:lang w:val="en-GB" w:eastAsia="ja-JP"/>
    </w:rPr>
  </w:style>
  <w:style w:type="paragraph" w:styleId="BodyTextIndent2">
    <w:name w:val="Body Text Indent 2"/>
    <w:basedOn w:val="Normal"/>
    <w:link w:val="BodyTextIndent2Char"/>
    <w:uiPriority w:val="99"/>
    <w:qFormat/>
    <w:pPr>
      <w:widowControl w:val="0"/>
      <w:autoSpaceDE w:val="0"/>
      <w:autoSpaceDN w:val="0"/>
      <w:adjustRightInd w:val="0"/>
      <w:spacing w:after="0" w:line="240" w:lineRule="auto"/>
      <w:ind w:left="1656"/>
      <w:jc w:val="both"/>
      <w:textAlignment w:val="baseline"/>
    </w:pPr>
    <w:rPr>
      <w:rFonts w:ascii="Times New Roman" w:eastAsia="MS Gothic" w:hAnsi="Times New Roman" w:cs="Times New Roman"/>
      <w:kern w:val="2"/>
      <w:sz w:val="24"/>
      <w:szCs w:val="20"/>
      <w:lang w:val="en-GB" w:eastAsia="ja-JP"/>
    </w:rPr>
  </w:style>
  <w:style w:type="paragraph" w:styleId="BalloonText">
    <w:name w:val="Balloon Text"/>
    <w:basedOn w:val="Normal"/>
    <w:link w:val="BalloonTextChar"/>
    <w:uiPriority w:val="99"/>
    <w:unhideWhenUsed/>
    <w:qFormat/>
    <w:pPr>
      <w:overflowPunct w:val="0"/>
      <w:autoSpaceDE w:val="0"/>
      <w:autoSpaceDN w:val="0"/>
      <w:adjustRightInd w:val="0"/>
      <w:spacing w:after="0" w:line="240" w:lineRule="auto"/>
    </w:pPr>
    <w:rPr>
      <w:rFonts w:ascii="Segoe UI" w:hAnsi="Segoe UI" w:cs="Segoe UI"/>
      <w:sz w:val="18"/>
      <w:szCs w:val="18"/>
    </w:rPr>
  </w:style>
  <w:style w:type="paragraph" w:styleId="Footer">
    <w:name w:val="footer"/>
    <w:basedOn w:val="Normal"/>
    <w:link w:val="FooterChar"/>
    <w:uiPriority w:val="99"/>
    <w:unhideWhenUsed/>
    <w:qFormat/>
    <w:pPr>
      <w:tabs>
        <w:tab w:val="center" w:pos="4153"/>
        <w:tab w:val="right" w:pos="8306"/>
      </w:tabs>
      <w:overflowPunct w:val="0"/>
      <w:autoSpaceDE w:val="0"/>
      <w:autoSpaceDN w:val="0"/>
      <w:adjustRightInd w:val="0"/>
      <w:snapToGrid w:val="0"/>
      <w:spacing w:after="180" w:line="240" w:lineRule="auto"/>
    </w:pPr>
    <w:rPr>
      <w:rFonts w:ascii="Times New Roman" w:hAnsi="Times New Roman" w:cs="Times New Roman"/>
      <w:sz w:val="18"/>
      <w:szCs w:val="18"/>
    </w:rPr>
  </w:style>
  <w:style w:type="paragraph" w:styleId="FootnoteText">
    <w:name w:val="footnote text"/>
    <w:basedOn w:val="Normal"/>
    <w:link w:val="FootnoteTextChar"/>
    <w:qFormat/>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ja-JP"/>
    </w:rPr>
  </w:style>
  <w:style w:type="paragraph" w:styleId="List5">
    <w:name w:val="List 5"/>
    <w:basedOn w:val="List4"/>
    <w:qFormat/>
    <w:pPr>
      <w:overflowPunct/>
      <w:autoSpaceDE/>
      <w:autoSpaceDN/>
      <w:adjustRightInd/>
      <w:spacing w:after="120"/>
      <w:ind w:left="1702" w:hanging="284"/>
      <w:contextualSpacing w:val="0"/>
      <w:jc w:val="both"/>
    </w:pPr>
    <w:rPr>
      <w:rFonts w:ascii="Arial" w:eastAsia="Times New Roman" w:hAnsi="Arial"/>
      <w:szCs w:val="24"/>
      <w:lang w:eastAsia="ja-JP"/>
    </w:rPr>
  </w:style>
  <w:style w:type="paragraph" w:styleId="List4">
    <w:name w:val="List 4"/>
    <w:basedOn w:val="Normal"/>
    <w:unhideWhenUsed/>
    <w:qFormat/>
    <w:pPr>
      <w:overflowPunct w:val="0"/>
      <w:autoSpaceDE w:val="0"/>
      <w:autoSpaceDN w:val="0"/>
      <w:adjustRightInd w:val="0"/>
      <w:spacing w:after="180" w:line="240" w:lineRule="auto"/>
      <w:ind w:left="1440" w:hanging="360"/>
      <w:contextualSpacing/>
    </w:pPr>
    <w:rPr>
      <w:rFonts w:ascii="Times New Roman" w:hAnsi="Times New Roman" w:cs="Times New Roman"/>
      <w:sz w:val="20"/>
      <w:szCs w:val="20"/>
    </w:rPr>
  </w:style>
  <w:style w:type="paragraph" w:styleId="TableofFigures">
    <w:name w:val="table of figures"/>
    <w:basedOn w:val="Normal"/>
    <w:next w:val="Normal"/>
    <w:uiPriority w:val="99"/>
    <w:qFormat/>
    <w:pPr>
      <w:tabs>
        <w:tab w:val="left" w:pos="811"/>
      </w:tabs>
      <w:spacing w:before="60" w:after="0" w:line="240" w:lineRule="auto"/>
      <w:ind w:left="811" w:hanging="811"/>
    </w:pPr>
    <w:rPr>
      <w:rFonts w:ascii="Arial" w:eastAsia="MS Mincho" w:hAnsi="Arial" w:cs="Times New Roman"/>
      <w:sz w:val="20"/>
      <w:szCs w:val="24"/>
      <w:lang w:val="en-GB" w:eastAsia="en-GB"/>
    </w:r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paragraph" w:styleId="Index1">
    <w:name w:val="index 1"/>
    <w:basedOn w:val="Normal"/>
    <w:next w:val="Normal"/>
    <w:qFormat/>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styleId="Index2">
    <w:name w:val="index 2"/>
    <w:basedOn w:val="Index1"/>
    <w:next w:val="Normal"/>
    <w:qFormat/>
    <w:pPr>
      <w:ind w:left="284"/>
    </w:pPr>
  </w:style>
  <w:style w:type="paragraph" w:styleId="Title">
    <w:name w:val="Title"/>
    <w:basedOn w:val="Heading2"/>
    <w:link w:val="TitleChar"/>
    <w:uiPriority w:val="99"/>
    <w:qFormat/>
    <w:pPr>
      <w:widowControl/>
      <w:spacing w:after="120"/>
      <w:textAlignment w:val="baseline"/>
    </w:pPr>
    <w:rPr>
      <w:rFonts w:eastAsia="MS Mincho"/>
      <w:b/>
      <w:sz w:val="24"/>
      <w:lang w:val="de-DE" w:eastAsia="en-US"/>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uiPriority w:val="99"/>
    <w:qFormat/>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nhideWhenUsed/>
    <w:qFormat/>
    <w:rPr>
      <w:color w:val="954F72" w:themeColor="followedHyperlink"/>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unhideWhenUsed/>
    <w:qFormat/>
    <w:rPr>
      <w:sz w:val="16"/>
      <w:szCs w:val="16"/>
    </w:rPr>
  </w:style>
  <w:style w:type="character" w:styleId="FootnoteReference">
    <w:name w:val="footnote reference"/>
    <w:basedOn w:val="DefaultParagraphFont"/>
    <w:qFormat/>
    <w:rPr>
      <w:b/>
      <w:position w:val="6"/>
      <w:sz w:val="16"/>
    </w:rPr>
  </w:style>
  <w:style w:type="character" w:customStyle="1" w:styleId="BalloonTextChar">
    <w:name w:val="Balloon Text Char"/>
    <w:basedOn w:val="DefaultParagraphFont"/>
    <w:link w:val="BalloonText"/>
    <w:uiPriority w:val="99"/>
    <w:qFormat/>
    <w:rPr>
      <w:rFonts w:ascii="Segoe UI" w:eastAsia="SimSun" w:hAnsi="Segoe UI" w:cs="Segoe UI"/>
      <w:sz w:val="18"/>
      <w:szCs w:val="18"/>
    </w:rPr>
  </w:style>
  <w:style w:type="character" w:customStyle="1" w:styleId="Heading1Char">
    <w:name w:val="Heading 1 Char"/>
    <w:basedOn w:val="DefaultParagraphFont"/>
    <w:link w:val="Heading1"/>
    <w:qFormat/>
    <w:rPr>
      <w:rFonts w:ascii="Arial" w:eastAsia="Arial" w:hAnsi="Arial" w:cs="Times New Roman"/>
      <w:sz w:val="36"/>
      <w:lang w:val="en-GB"/>
    </w:rPr>
  </w:style>
  <w:style w:type="character" w:customStyle="1" w:styleId="Heading2Char">
    <w:name w:val="Heading 2 Char"/>
    <w:basedOn w:val="DefaultParagraphFont"/>
    <w:link w:val="Heading2"/>
    <w:qFormat/>
    <w:rPr>
      <w:rFonts w:ascii="Arial" w:eastAsia="Arial" w:hAnsi="Arial" w:cs="Times New Roman"/>
      <w:sz w:val="32"/>
      <w:szCs w:val="20"/>
      <w:lang w:val="en-GB" w:eastAsia="zh-CN"/>
    </w:rPr>
  </w:style>
  <w:style w:type="character" w:customStyle="1" w:styleId="Heading3Char">
    <w:name w:val="Heading 3 Char"/>
    <w:basedOn w:val="DefaultParagraphFont"/>
    <w:link w:val="Heading3"/>
    <w:qFormat/>
    <w:rPr>
      <w:rFonts w:ascii="Arial" w:eastAsia="Arial" w:hAnsi="Arial" w:cs="Times New Roman"/>
      <w:sz w:val="28"/>
      <w:szCs w:val="20"/>
      <w:lang w:val="en-GB" w:eastAsia="zh-CN"/>
    </w:rPr>
  </w:style>
  <w:style w:type="character" w:customStyle="1" w:styleId="Heading4Char">
    <w:name w:val="Heading 4 Char"/>
    <w:basedOn w:val="DefaultParagraphFont"/>
    <w:link w:val="Heading4"/>
    <w:qFormat/>
    <w:rPr>
      <w:rFonts w:ascii="Calibri" w:eastAsia="Times New Roman" w:hAnsi="Calibri" w:cs="Times New Roman"/>
      <w:b/>
      <w:bCs/>
      <w:sz w:val="28"/>
      <w:szCs w:val="28"/>
      <w:lang w:val="zh-CN" w:eastAsia="zh-CN"/>
    </w:rPr>
  </w:style>
  <w:style w:type="character" w:customStyle="1" w:styleId="Heading5Char">
    <w:name w:val="Heading 5 Char"/>
    <w:basedOn w:val="DefaultParagraphFont"/>
    <w:link w:val="Heading5"/>
    <w:qFormat/>
    <w:rPr>
      <w:rFonts w:ascii="Cambria" w:hAnsi="Cambria" w:cs="Times New Roman"/>
      <w:color w:val="243F60"/>
      <w:lang w:val="zh-CN"/>
    </w:rPr>
  </w:style>
  <w:style w:type="character" w:customStyle="1" w:styleId="Heading6Char">
    <w:name w:val="Heading 6 Char"/>
    <w:basedOn w:val="DefaultParagraphFont"/>
    <w:link w:val="Heading6"/>
    <w:qFormat/>
    <w:rPr>
      <w:rFonts w:ascii="Calibri" w:eastAsia="Times New Roman" w:hAnsi="Calibri" w:cs="Times New Roman"/>
      <w:b/>
      <w:bCs/>
      <w:sz w:val="22"/>
      <w:szCs w:val="22"/>
      <w:lang w:val="zh-CN"/>
    </w:rPr>
  </w:style>
  <w:style w:type="character" w:customStyle="1" w:styleId="Heading7Char">
    <w:name w:val="Heading 7 Char"/>
    <w:basedOn w:val="DefaultParagraphFont"/>
    <w:link w:val="Heading7"/>
    <w:qFormat/>
    <w:rPr>
      <w:rFonts w:ascii="Calibri" w:eastAsia="Times New Roman" w:hAnsi="Calibri" w:cs="Times New Roman"/>
      <w:sz w:val="24"/>
      <w:szCs w:val="24"/>
      <w:lang w:val="zh-CN"/>
    </w:rPr>
  </w:style>
  <w:style w:type="character" w:customStyle="1" w:styleId="Heading8Char">
    <w:name w:val="Heading 8 Char"/>
    <w:basedOn w:val="DefaultParagraphFont"/>
    <w:link w:val="Heading8"/>
    <w:qFormat/>
    <w:rPr>
      <w:rFonts w:ascii="Calibri" w:eastAsia="Times New Roman" w:hAnsi="Calibri" w:cs="Times New Roman"/>
      <w:i/>
      <w:iCs/>
      <w:sz w:val="24"/>
      <w:szCs w:val="24"/>
      <w:lang w:val="zh-CN"/>
    </w:rPr>
  </w:style>
  <w:style w:type="character" w:customStyle="1" w:styleId="Heading9Char">
    <w:name w:val="Heading 9 Char"/>
    <w:basedOn w:val="DefaultParagraphFont"/>
    <w:link w:val="Heading9"/>
    <w:qFormat/>
    <w:rPr>
      <w:rFonts w:ascii="Calibri Light" w:eastAsia="Times New Roman" w:hAnsi="Calibri Light" w:cs="Times New Roman"/>
      <w:sz w:val="22"/>
      <w:szCs w:val="22"/>
      <w:lang w:val="zh-CN"/>
    </w:rPr>
  </w:style>
  <w:style w:type="character" w:customStyle="1" w:styleId="HeaderChar">
    <w:name w:val="Header Char"/>
    <w:basedOn w:val="DefaultParagraphFont"/>
    <w:link w:val="Header"/>
    <w:uiPriority w:val="99"/>
    <w:qFormat/>
    <w:rPr>
      <w:rFonts w:ascii="Arial" w:eastAsia="SimSun" w:hAnsi="Arial" w:cs="Times New Roman"/>
      <w:b/>
      <w:sz w:val="18"/>
      <w:szCs w:val="20"/>
    </w:rPr>
  </w:style>
  <w:style w:type="paragraph" w:customStyle="1" w:styleId="CRCoverPage">
    <w:name w:val="CR Cover Page"/>
    <w:link w:val="CRCoverPageZchn"/>
    <w:qFormat/>
    <w:pPr>
      <w:spacing w:after="120" w:line="276" w:lineRule="auto"/>
    </w:pPr>
    <w:rPr>
      <w:rFonts w:ascii="Arial" w:eastAsia="MS Mincho" w:hAnsi="Arial" w:cs="Times New Roman"/>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paragraph" w:customStyle="1" w:styleId="Doc-title">
    <w:name w:val="Doc-title"/>
    <w:basedOn w:val="Normal"/>
    <w:next w:val="Normal"/>
    <w:link w:val="Doc-titleChar"/>
    <w:qFormat/>
    <w:pPr>
      <w:spacing w:before="60" w:after="0" w:line="240" w:lineRule="auto"/>
      <w:ind w:left="1259" w:hanging="1259"/>
    </w:pPr>
    <w:rPr>
      <w:rFonts w:ascii="Arial" w:eastAsia="MS Mincho" w:hAnsi="Arial" w:cs="Arial"/>
      <w:szCs w:val="24"/>
      <w:lang w:val="en-GB" w:eastAsia="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after="180" w:line="240" w:lineRule="auto"/>
      <w:jc w:val="center"/>
    </w:pPr>
    <w:rPr>
      <w:rFonts w:ascii="Arial" w:hAnsi="Arial" w:cs="Arial"/>
      <w:b/>
      <w:lang w:val="en-GB"/>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Proposal">
    <w:name w:val="Proposal"/>
    <w:basedOn w:val="Normal"/>
    <w:link w:val="ProposalChar"/>
    <w:qFormat/>
    <w:pPr>
      <w:overflowPunct w:val="0"/>
      <w:autoSpaceDE w:val="0"/>
      <w:autoSpaceDN w:val="0"/>
      <w:adjustRightInd w:val="0"/>
      <w:spacing w:after="180" w:line="240" w:lineRule="auto"/>
      <w:jc w:val="both"/>
    </w:pPr>
    <w:rPr>
      <w:rFonts w:ascii="Times New Roman" w:hAnsi="Times New Roman" w:cs="Times New Roman"/>
      <w:sz w:val="20"/>
      <w:szCs w:val="20"/>
      <w:lang w:val="en-GB" w:eastAsia="zh-CN"/>
    </w:rPr>
  </w:style>
  <w:style w:type="character" w:customStyle="1" w:styleId="ProposalChar">
    <w:name w:val="Proposal Char"/>
    <w:link w:val="Proposal"/>
    <w:qFormat/>
    <w:rPr>
      <w:rFonts w:ascii="Times New Roman" w:eastAsia="SimSun" w:hAnsi="Times New Roman" w:cs="Times New Roman"/>
      <w:sz w:val="20"/>
      <w:szCs w:val="20"/>
      <w:lang w:val="en-GB" w:eastAsia="zh-CN"/>
    </w:rPr>
  </w:style>
  <w:style w:type="paragraph" w:customStyle="1" w:styleId="observ">
    <w:name w:val="observ."/>
    <w:basedOn w:val="Proposal"/>
    <w:link w:val="observChar"/>
    <w:qFormat/>
    <w:pPr>
      <w:numPr>
        <w:numId w:val="3"/>
      </w:numPr>
    </w:pPr>
  </w:style>
  <w:style w:type="character" w:customStyle="1" w:styleId="observChar">
    <w:name w:val="observ. Char"/>
    <w:link w:val="observ"/>
    <w:qFormat/>
    <w:rPr>
      <w:rFonts w:ascii="Times New Roman" w:hAnsi="Times New Roman" w:cs="Times New Roman"/>
      <w:lang w:val="en-GB"/>
    </w:rPr>
  </w:style>
  <w:style w:type="paragraph" w:customStyle="1" w:styleId="3GPPHeader">
    <w:name w:val="3GPP_Header"/>
    <w:basedOn w:val="BodyText"/>
    <w:qFormat/>
    <w:pPr>
      <w:tabs>
        <w:tab w:val="left" w:pos="1701"/>
        <w:tab w:val="right" w:pos="9639"/>
      </w:tabs>
      <w:spacing w:after="240"/>
      <w:jc w:val="both"/>
    </w:pPr>
    <w:rPr>
      <w:rFonts w:ascii="Arial" w:eastAsia="Times New Roman" w:hAnsi="Arial"/>
      <w:b/>
      <w:sz w:val="24"/>
      <w:lang w:val="en-GB" w:eastAsia="zh-CN"/>
    </w:rPr>
  </w:style>
  <w:style w:type="character" w:customStyle="1" w:styleId="BodyTextChar">
    <w:name w:val="Body Text Char"/>
    <w:basedOn w:val="DefaultParagraphFont"/>
    <w:link w:val="BodyText"/>
    <w:qFormat/>
    <w:rPr>
      <w:rFonts w:ascii="Times New Roman" w:eastAsia="SimSun" w:hAnsi="Times New Roman" w:cs="Times New Roman"/>
      <w:sz w:val="20"/>
      <w:szCs w:val="20"/>
    </w:rPr>
  </w:style>
  <w:style w:type="paragraph" w:styleId="ListParagraph">
    <w:name w:val="List Paragraph"/>
    <w:basedOn w:val="Normal"/>
    <w:link w:val="ListParagraphChar"/>
    <w:uiPriority w:val="34"/>
    <w:qFormat/>
    <w:pPr>
      <w:overflowPunct w:val="0"/>
      <w:autoSpaceDE w:val="0"/>
      <w:autoSpaceDN w:val="0"/>
      <w:adjustRightInd w:val="0"/>
      <w:spacing w:after="180" w:line="240" w:lineRule="auto"/>
      <w:ind w:left="720"/>
      <w:contextualSpacing/>
    </w:pPr>
    <w:rPr>
      <w:rFonts w:ascii="Times New Roman" w:hAnsi="Times New Roman" w:cs="Times New Roman"/>
      <w:sz w:val="20"/>
      <w:szCs w:val="20"/>
    </w:rPr>
  </w:style>
  <w:style w:type="character" w:customStyle="1" w:styleId="CommentTextChar">
    <w:name w:val="Comment Text Char"/>
    <w:basedOn w:val="DefaultParagraphFont"/>
    <w:link w:val="CommentText"/>
    <w:uiPriority w:val="99"/>
    <w:qFormat/>
    <w:rPr>
      <w:rFonts w:ascii="Times New Roman" w:eastAsia="SimSun" w:hAnsi="Times New Roman" w:cs="Times New Roman"/>
      <w:sz w:val="20"/>
      <w:szCs w:val="20"/>
    </w:rPr>
  </w:style>
  <w:style w:type="character" w:customStyle="1" w:styleId="CommentSubjectChar">
    <w:name w:val="Comment Subject Char"/>
    <w:basedOn w:val="CommentTextChar"/>
    <w:link w:val="CommentSubject"/>
    <w:uiPriority w:val="99"/>
    <w:qFormat/>
    <w:rPr>
      <w:rFonts w:ascii="Times New Roman" w:eastAsia="SimSun" w:hAnsi="Times New Roman" w:cs="Times New Roman"/>
      <w:b/>
      <w:bCs/>
      <w:sz w:val="20"/>
      <w:szCs w:val="20"/>
    </w:rPr>
  </w:style>
  <w:style w:type="character" w:customStyle="1" w:styleId="FooterChar">
    <w:name w:val="Footer Char"/>
    <w:basedOn w:val="DefaultParagraphFont"/>
    <w:link w:val="Footer"/>
    <w:uiPriority w:val="99"/>
    <w:qFormat/>
    <w:rPr>
      <w:rFonts w:ascii="Times New Roman" w:eastAsia="SimSun" w:hAnsi="Times New Roman" w:cs="Times New Roman"/>
      <w:sz w:val="18"/>
      <w:szCs w:val="18"/>
    </w:rPr>
  </w:style>
  <w:style w:type="character" w:customStyle="1" w:styleId="ListParagraphChar">
    <w:name w:val="List Paragraph Char"/>
    <w:basedOn w:val="DefaultParagraphFont"/>
    <w:link w:val="ListParagraph"/>
    <w:uiPriority w:val="34"/>
    <w:qFormat/>
    <w:locked/>
    <w:rPr>
      <w:rFonts w:ascii="Times New Roman" w:eastAsia="SimSun" w:hAnsi="Times New Roman" w:cs="Times New Roman"/>
      <w:sz w:val="20"/>
      <w:szCs w:val="20"/>
    </w:rPr>
  </w:style>
  <w:style w:type="paragraph" w:customStyle="1" w:styleId="NO">
    <w:name w:val="N_O"/>
    <w:basedOn w:val="Normal"/>
    <w:next w:val="Normal"/>
    <w:link w:val="NOChar"/>
    <w:qFormat/>
    <w:pPr>
      <w:numPr>
        <w:numId w:val="4"/>
      </w:numPr>
      <w:ind w:left="360"/>
    </w:pPr>
    <w:rPr>
      <w:b/>
      <w:bCs/>
      <w:lang w:val="en-GB"/>
    </w:rPr>
  </w:style>
  <w:style w:type="paragraph" w:customStyle="1" w:styleId="NP">
    <w:name w:val="N_P"/>
    <w:basedOn w:val="NO"/>
    <w:next w:val="Normal"/>
    <w:link w:val="NPChar"/>
    <w:qFormat/>
    <w:pPr>
      <w:numPr>
        <w:numId w:val="5"/>
      </w:numPr>
    </w:pPr>
  </w:style>
  <w:style w:type="character" w:customStyle="1" w:styleId="NOChar">
    <w:name w:val="N_O Char"/>
    <w:basedOn w:val="DefaultParagraphFont"/>
    <w:link w:val="NO"/>
    <w:qFormat/>
    <w:rPr>
      <w:b/>
      <w:bCs/>
      <w:sz w:val="22"/>
      <w:szCs w:val="22"/>
      <w:lang w:val="en-GB" w:eastAsia="en-US"/>
    </w:rPr>
  </w:style>
  <w:style w:type="character" w:customStyle="1" w:styleId="NPChar">
    <w:name w:val="N_P Char"/>
    <w:basedOn w:val="NOChar"/>
    <w:link w:val="NP"/>
    <w:qFormat/>
    <w:rPr>
      <w:b/>
      <w:bCs/>
      <w:sz w:val="22"/>
      <w:szCs w:val="22"/>
      <w:lang w:val="en-GB" w:eastAsia="en-US"/>
    </w:rPr>
  </w:style>
  <w:style w:type="paragraph" w:customStyle="1" w:styleId="1">
    <w:name w:val="修订1"/>
    <w:hidden/>
    <w:uiPriority w:val="99"/>
    <w:semiHidden/>
    <w:qFormat/>
    <w:pPr>
      <w:spacing w:after="200" w:line="276" w:lineRule="auto"/>
    </w:pPr>
    <w:rPr>
      <w:rFonts w:ascii="Times New Roman" w:hAnsi="Times New Roman" w:cs="Times New Roman"/>
      <w:lang w:eastAsia="en-US"/>
    </w:rPr>
  </w:style>
  <w:style w:type="character" w:customStyle="1" w:styleId="B1Char">
    <w:name w:val="B1 Char"/>
    <w:link w:val="B1"/>
    <w:qFormat/>
    <w:locked/>
    <w:rPr>
      <w:lang w:val="zh-CN"/>
    </w:rPr>
  </w:style>
  <w:style w:type="paragraph" w:customStyle="1" w:styleId="B1">
    <w:name w:val="B1"/>
    <w:basedOn w:val="Normal"/>
    <w:link w:val="B1Char"/>
    <w:qFormat/>
    <w:pPr>
      <w:spacing w:after="180" w:line="240" w:lineRule="auto"/>
      <w:ind w:left="568" w:hanging="284"/>
    </w:pPr>
    <w:rPr>
      <w:lang w:val="zh-CN"/>
    </w:rPr>
  </w:style>
  <w:style w:type="paragraph" w:customStyle="1" w:styleId="Obs-prop">
    <w:name w:val="Obs-prop"/>
    <w:basedOn w:val="Normal"/>
    <w:next w:val="Normal"/>
    <w:qFormat/>
    <w:rPr>
      <w:b/>
      <w:bCs/>
      <w:lang w:val="en-GB"/>
    </w:rPr>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Doc-text2">
    <w:name w:val="Doc-text2"/>
    <w:basedOn w:val="Normal"/>
    <w:link w:val="Doc-text2Char"/>
    <w:uiPriority w:val="99"/>
    <w:qFormat/>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uiPriority w:val="99"/>
    <w:qFormat/>
    <w:rPr>
      <w:rFonts w:ascii="Arial" w:eastAsia="MS Mincho" w:hAnsi="Arial" w:cs="Times New Roman"/>
      <w:sz w:val="20"/>
      <w:szCs w:val="24"/>
      <w:lang w:val="en-GB" w:eastAsia="en-GB"/>
    </w:rPr>
  </w:style>
  <w:style w:type="character" w:customStyle="1" w:styleId="CaptionChar">
    <w:name w:val="Caption Char"/>
    <w:link w:val="Caption"/>
    <w:qFormat/>
    <w:rPr>
      <w:rFonts w:ascii="Times New Roman" w:eastAsia="SimSun" w:hAnsi="Times New Roman" w:cs="Times New Roman"/>
      <w:i/>
      <w:iCs/>
      <w:color w:val="44546A" w:themeColor="text2"/>
      <w:sz w:val="18"/>
      <w:szCs w:val="18"/>
    </w:rPr>
  </w:style>
  <w:style w:type="paragraph" w:customStyle="1" w:styleId="B2">
    <w:name w:val="B2"/>
    <w:basedOn w:val="Normal"/>
    <w:link w:val="B2Char"/>
    <w:uiPriority w:val="99"/>
    <w:qFormat/>
    <w:pPr>
      <w:overflowPunct w:val="0"/>
      <w:autoSpaceDE w:val="0"/>
      <w:autoSpaceDN w:val="0"/>
      <w:adjustRightInd w:val="0"/>
      <w:spacing w:after="180" w:line="300" w:lineRule="auto"/>
      <w:ind w:left="851" w:hanging="284"/>
      <w:jc w:val="both"/>
      <w:textAlignment w:val="baseline"/>
    </w:pPr>
    <w:rPr>
      <w:rFonts w:ascii="Times New Roman" w:hAnsi="Times New Roman" w:cs="Times New Roman"/>
      <w:szCs w:val="20"/>
      <w:lang w:eastAsia="zh-CN"/>
    </w:rPr>
  </w:style>
  <w:style w:type="paragraph" w:customStyle="1" w:styleId="CharChar1CharCharCharCharCharChar">
    <w:name w:val="Char Char1 Char Char Char Char Char Char"/>
    <w:semiHidden/>
    <w:qFormat/>
    <w:pPr>
      <w:keepNext/>
      <w:numPr>
        <w:numId w:val="6"/>
      </w:numPr>
      <w:autoSpaceDE w:val="0"/>
      <w:autoSpaceDN w:val="0"/>
      <w:adjustRightInd w:val="0"/>
      <w:spacing w:before="60" w:after="60" w:line="276" w:lineRule="auto"/>
      <w:jc w:val="both"/>
    </w:pPr>
    <w:rPr>
      <w:rFonts w:ascii="Arial" w:hAnsi="Arial" w:cs="Arial"/>
      <w:color w:val="0000FF"/>
      <w:kern w:val="2"/>
      <w:sz w:val="22"/>
    </w:rPr>
  </w:style>
  <w:style w:type="character" w:customStyle="1" w:styleId="B2Char">
    <w:name w:val="B2 Char"/>
    <w:link w:val="B2"/>
    <w:qFormat/>
    <w:rPr>
      <w:rFonts w:ascii="Times New Roman" w:eastAsia="SimSun" w:hAnsi="Times New Roman" w:cs="Times New Roman"/>
      <w:szCs w:val="20"/>
      <w:lang w:eastAsia="zh-CN"/>
    </w:rPr>
  </w:style>
  <w:style w:type="character" w:customStyle="1" w:styleId="B1Zchn">
    <w:name w:val="B1 Zchn"/>
    <w:qFormat/>
    <w:rPr>
      <w:sz w:val="22"/>
    </w:rPr>
  </w:style>
  <w:style w:type="character" w:customStyle="1" w:styleId="TitleChar">
    <w:name w:val="Title Char"/>
    <w:basedOn w:val="DefaultParagraphFont"/>
    <w:link w:val="Title"/>
    <w:uiPriority w:val="99"/>
    <w:qFormat/>
    <w:rPr>
      <w:rFonts w:ascii="Arial" w:eastAsia="MS Mincho" w:hAnsi="Arial" w:cs="Times New Roman"/>
      <w:b/>
      <w:sz w:val="24"/>
      <w:szCs w:val="20"/>
      <w:lang w:val="de-DE"/>
    </w:rPr>
  </w:style>
  <w:style w:type="paragraph" w:customStyle="1" w:styleId="Observation">
    <w:name w:val="Observation"/>
    <w:basedOn w:val="Proposal"/>
    <w:link w:val="ObservationChar"/>
    <w:qFormat/>
    <w:pPr>
      <w:numPr>
        <w:numId w:val="7"/>
      </w:numPr>
      <w:tabs>
        <w:tab w:val="left" w:pos="1701"/>
      </w:tabs>
      <w:spacing w:after="120"/>
      <w:ind w:left="0" w:firstLine="0"/>
      <w:textAlignment w:val="baseline"/>
    </w:pPr>
    <w:rPr>
      <w:rFonts w:ascii="Arial" w:hAnsi="Arial"/>
      <w:b/>
      <w:bCs/>
    </w:rPr>
  </w:style>
  <w:style w:type="character" w:customStyle="1" w:styleId="ObservationChar">
    <w:name w:val="Observation Char"/>
    <w:link w:val="Observation"/>
    <w:qFormat/>
    <w:rPr>
      <w:rFonts w:ascii="Arial" w:hAnsi="Arial" w:cs="Times New Roman"/>
      <w:b/>
      <w:bCs/>
      <w:lang w:val="en-GB"/>
    </w:rPr>
  </w:style>
  <w:style w:type="paragraph" w:customStyle="1" w:styleId="NO0">
    <w:name w:val="NO"/>
    <w:basedOn w:val="Normal"/>
    <w:link w:val="NOChar0"/>
    <w:uiPriority w:val="99"/>
    <w:qFormat/>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ja-JP"/>
    </w:rPr>
  </w:style>
  <w:style w:type="character" w:customStyle="1" w:styleId="NOChar0">
    <w:name w:val="NO Char"/>
    <w:link w:val="NO0"/>
    <w:qFormat/>
    <w:rPr>
      <w:rFonts w:ascii="Times New Roman" w:eastAsia="Times New Roman" w:hAnsi="Times New Roman" w:cs="Times New Roman"/>
      <w:sz w:val="20"/>
      <w:szCs w:val="20"/>
      <w:lang w:val="en-GB" w:eastAsia="ja-JP"/>
    </w:rPr>
  </w:style>
  <w:style w:type="character" w:customStyle="1" w:styleId="B1Char1">
    <w:name w:val="B1 Char1"/>
    <w:qFormat/>
    <w:rPr>
      <w:rFonts w:ascii="Times New Roman" w:eastAsia="Times New Roman" w:hAnsi="Times New Roman"/>
      <w:lang w:val="en-GB" w:eastAsia="ja-JP"/>
    </w:rPr>
  </w:style>
  <w:style w:type="paragraph" w:customStyle="1" w:styleId="B3">
    <w:name w:val="B3"/>
    <w:basedOn w:val="List3"/>
    <w:link w:val="B3Char2"/>
    <w:qFormat/>
    <w:pPr>
      <w:ind w:left="1135" w:hanging="284"/>
      <w:contextualSpacing w:val="0"/>
      <w:textAlignment w:val="baseline"/>
    </w:pPr>
    <w:rPr>
      <w:rFonts w:eastAsia="Times New Roman"/>
      <w:lang w:val="en-GB" w:eastAsia="ja-JP"/>
    </w:rPr>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List4"/>
    <w:link w:val="B4Char"/>
    <w:uiPriority w:val="99"/>
    <w:qFormat/>
    <w:pPr>
      <w:ind w:left="1418" w:hanging="284"/>
      <w:contextualSpacing w:val="0"/>
      <w:textAlignment w:val="baseline"/>
    </w:pPr>
    <w:rPr>
      <w:rFonts w:eastAsia="Times New Roman"/>
      <w:lang w:val="en-GB" w:eastAsia="ja-JP"/>
    </w:rPr>
  </w:style>
  <w:style w:type="character" w:customStyle="1" w:styleId="B4Char">
    <w:name w:val="B4 Char"/>
    <w:link w:val="B4"/>
    <w:qFormat/>
    <w:rPr>
      <w:rFonts w:ascii="Times New Roman" w:eastAsia="Times New Roman" w:hAnsi="Times New Roman" w:cs="Times New Roman"/>
      <w:sz w:val="20"/>
      <w:szCs w:val="20"/>
      <w:lang w:val="en-GB" w:eastAsia="ja-JP"/>
    </w:rPr>
  </w:style>
  <w:style w:type="character" w:customStyle="1" w:styleId="EmailDiscussionChar">
    <w:name w:val="EmailDiscussion Char"/>
    <w:link w:val="EmailDiscussion"/>
    <w:qFormat/>
    <w:locked/>
    <w:rPr>
      <w:rFonts w:ascii="Arial" w:eastAsia="MS Mincho" w:hAnsi="Arial" w:cs="Arial"/>
      <w:b/>
      <w:sz w:val="22"/>
      <w:szCs w:val="24"/>
      <w:lang w:val="en-GB" w:eastAsia="en-GB"/>
    </w:rPr>
  </w:style>
  <w:style w:type="paragraph" w:customStyle="1" w:styleId="EmailDiscussion">
    <w:name w:val="EmailDiscussion"/>
    <w:basedOn w:val="Normal"/>
    <w:next w:val="Normal"/>
    <w:link w:val="EmailDiscussionChar"/>
    <w:qFormat/>
    <w:pPr>
      <w:numPr>
        <w:numId w:val="8"/>
      </w:numPr>
      <w:spacing w:before="40" w:after="0" w:line="240" w:lineRule="auto"/>
    </w:pPr>
    <w:rPr>
      <w:rFonts w:ascii="Arial" w:eastAsia="MS Mincho" w:hAnsi="Arial" w:cs="Arial"/>
      <w:b/>
      <w:szCs w:val="24"/>
      <w:lang w:val="en-GB" w:eastAsia="en-GB"/>
    </w:rPr>
  </w:style>
  <w:style w:type="paragraph" w:customStyle="1" w:styleId="EmailDiscussion2">
    <w:name w:val="EmailDiscussion2"/>
    <w:basedOn w:val="Normal"/>
    <w:uiPriority w:val="99"/>
    <w:qFormat/>
    <w:pPr>
      <w:tabs>
        <w:tab w:val="left" w:pos="1622"/>
      </w:tabs>
      <w:spacing w:after="0" w:line="240" w:lineRule="auto"/>
      <w:ind w:left="1622" w:hanging="363"/>
    </w:pPr>
    <w:rPr>
      <w:rFonts w:ascii="Arial" w:eastAsia="MS Mincho" w:hAnsi="Arial" w:cs="Times New Roman"/>
      <w:sz w:val="20"/>
      <w:szCs w:val="24"/>
      <w:lang w:val="en-GB" w:eastAsia="en-GB"/>
    </w:rPr>
  </w:style>
  <w:style w:type="paragraph" w:customStyle="1" w:styleId="Comments">
    <w:name w:val="Comments"/>
    <w:basedOn w:val="Normal"/>
    <w:link w:val="CommentsChar"/>
    <w:qFormat/>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character" w:customStyle="1" w:styleId="TALCar">
    <w:name w:val="TAL Car"/>
    <w:link w:val="TAL"/>
    <w:qFormat/>
    <w:locked/>
    <w:rPr>
      <w:rFonts w:ascii="Arial" w:eastAsia="Times New Roman" w:hAnsi="Arial" w:cs="Arial"/>
      <w:sz w:val="18"/>
    </w:rPr>
  </w:style>
  <w:style w:type="paragraph" w:customStyle="1" w:styleId="TAL">
    <w:name w:val="TAL"/>
    <w:basedOn w:val="Normal"/>
    <w:link w:val="TALCar"/>
    <w:qFormat/>
    <w:pPr>
      <w:keepNext/>
      <w:keepLines/>
      <w:overflowPunct w:val="0"/>
      <w:autoSpaceDE w:val="0"/>
      <w:autoSpaceDN w:val="0"/>
      <w:adjustRightInd w:val="0"/>
      <w:spacing w:after="0" w:line="240" w:lineRule="auto"/>
    </w:pPr>
    <w:rPr>
      <w:rFonts w:ascii="Arial" w:eastAsia="Times New Roman" w:hAnsi="Arial" w:cs="Arial"/>
      <w:sz w:val="18"/>
    </w:rPr>
  </w:style>
  <w:style w:type="paragraph" w:customStyle="1" w:styleId="TAN">
    <w:name w:val="TAN"/>
    <w:basedOn w:val="TAL"/>
    <w:qFormat/>
    <w:pPr>
      <w:ind w:left="851" w:hanging="851"/>
    </w:pPr>
  </w:style>
  <w:style w:type="paragraph" w:customStyle="1" w:styleId="H6">
    <w:name w:val="H6"/>
    <w:basedOn w:val="Heading5"/>
    <w:next w:val="Normal"/>
    <w:uiPriority w:val="99"/>
    <w:qFormat/>
    <w:pPr>
      <w:numPr>
        <w:ilvl w:val="0"/>
        <w:numId w:val="0"/>
      </w:numPr>
      <w:spacing w:before="120" w:after="180"/>
      <w:ind w:left="1985" w:hanging="1985"/>
      <w:textAlignment w:val="baseline"/>
      <w:outlineLvl w:val="9"/>
    </w:pPr>
    <w:rPr>
      <w:rFonts w:ascii="Arial" w:eastAsia="Times New Roman" w:hAnsi="Arial"/>
      <w:color w:val="auto"/>
      <w:lang w:val="en-GB" w:eastAsia="ja-JP"/>
    </w:rPr>
  </w:style>
  <w:style w:type="paragraph" w:customStyle="1" w:styleId="EQ">
    <w:name w:val="EQ"/>
    <w:basedOn w:val="Normal"/>
    <w:next w:val="Normal"/>
    <w:uiPriority w:val="99"/>
    <w:qFormat/>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ZGSM">
    <w:name w:val="ZGSM"/>
    <w:qFormat/>
  </w:style>
  <w:style w:type="paragraph" w:customStyle="1" w:styleId="ZD">
    <w:name w:val="ZD"/>
    <w:uiPriority w:val="99"/>
    <w:qFormat/>
    <w:pPr>
      <w:framePr w:wrap="notBeside" w:vAnchor="page" w:hAnchor="margin" w:y="15764"/>
      <w:widowControl w:val="0"/>
      <w:overflowPunct w:val="0"/>
      <w:autoSpaceDE w:val="0"/>
      <w:autoSpaceDN w:val="0"/>
      <w:adjustRightInd w:val="0"/>
      <w:spacing w:after="200" w:line="276" w:lineRule="auto"/>
      <w:textAlignment w:val="baseline"/>
    </w:pPr>
    <w:rPr>
      <w:rFonts w:ascii="Arial" w:eastAsia="Times New Roman" w:hAnsi="Arial" w:cs="Times New Roman"/>
      <w:sz w:val="32"/>
      <w:lang w:val="en-GB" w:eastAsia="ja-JP"/>
    </w:rPr>
  </w:style>
  <w:style w:type="paragraph" w:customStyle="1" w:styleId="TT">
    <w:name w:val="TT"/>
    <w:basedOn w:val="Heading1"/>
    <w:next w:val="Normal"/>
    <w:uiPriority w:val="99"/>
    <w:qFormat/>
    <w:pPr>
      <w:widowControl/>
      <w:numPr>
        <w:numId w:val="0"/>
      </w:numPr>
      <w:ind w:left="1134" w:hanging="1134"/>
      <w:textAlignment w:val="baseline"/>
      <w:outlineLvl w:val="9"/>
    </w:pPr>
    <w:rPr>
      <w:rFonts w:eastAsia="Times New Roman"/>
      <w:lang w:eastAsia="ja-JP"/>
    </w:rPr>
  </w:style>
  <w:style w:type="paragraph" w:customStyle="1" w:styleId="NF">
    <w:name w:val="NF"/>
    <w:basedOn w:val="NO0"/>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eastAsia="Times New Roman" w:hAnsi="Courier New" w:cs="Times New Roman"/>
      <w:sz w:val="16"/>
      <w:lang w:val="en-GB" w:eastAsia="ja-JP"/>
    </w:rPr>
  </w:style>
  <w:style w:type="paragraph" w:customStyle="1" w:styleId="TAR">
    <w:name w:val="TAR"/>
    <w:basedOn w:val="TAL"/>
    <w:uiPriority w:val="99"/>
    <w:qFormat/>
    <w:pPr>
      <w:jc w:val="right"/>
      <w:textAlignment w:val="baseline"/>
    </w:pPr>
    <w:rPr>
      <w:rFonts w:cs="Times New Roman"/>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textAlignment w:val="baseline"/>
    </w:pPr>
    <w:rPr>
      <w:rFonts w:cs="Times New Roman"/>
      <w:szCs w:val="20"/>
      <w:lang w:val="en-GB" w:eastAsia="ja-JP"/>
    </w:rPr>
  </w:style>
  <w:style w:type="paragraph" w:customStyle="1" w:styleId="LD">
    <w:name w:val="LD"/>
    <w:uiPriority w:val="99"/>
    <w:qFormat/>
    <w:pPr>
      <w:keepNext/>
      <w:keepLines/>
      <w:overflowPunct w:val="0"/>
      <w:autoSpaceDE w:val="0"/>
      <w:autoSpaceDN w:val="0"/>
      <w:adjustRightInd w:val="0"/>
      <w:spacing w:after="200"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uiPriority w:val="99"/>
    <w:qFormat/>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ja-JP"/>
    </w:rPr>
  </w:style>
  <w:style w:type="paragraph" w:customStyle="1" w:styleId="FP">
    <w:name w:val="FP"/>
    <w:basedOn w:val="Normal"/>
    <w:uiPriority w:val="99"/>
    <w:qFormat/>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customStyle="1" w:styleId="NW">
    <w:name w:val="NW"/>
    <w:basedOn w:val="NO0"/>
    <w:uiPriority w:val="99"/>
    <w:qFormat/>
    <w:pPr>
      <w:spacing w:after="0"/>
    </w:pPr>
  </w:style>
  <w:style w:type="paragraph" w:customStyle="1" w:styleId="EW">
    <w:name w:val="EW"/>
    <w:basedOn w:val="EX"/>
    <w:uiPriority w:val="99"/>
    <w:qFormat/>
    <w:pPr>
      <w:spacing w:after="0"/>
    </w:pPr>
  </w:style>
  <w:style w:type="paragraph" w:customStyle="1" w:styleId="EditorsNote">
    <w:name w:val="Editor's Note"/>
    <w:basedOn w:val="NO0"/>
    <w:link w:val="EditorsNoteChar"/>
    <w:uiPriority w:val="99"/>
    <w:qFormat/>
    <w:rPr>
      <w:color w:val="FF0000"/>
    </w:r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after="200" w:line="276" w:lineRule="auto"/>
      <w:jc w:val="right"/>
      <w:textAlignment w:val="baseline"/>
    </w:pPr>
    <w:rPr>
      <w:rFonts w:ascii="Arial" w:eastAsia="Times New Roman" w:hAnsi="Arial" w:cs="Times New Roman"/>
      <w:sz w:val="40"/>
      <w:lang w:val="en-GB"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after="200" w:line="276" w:lineRule="auto"/>
      <w:ind w:right="28"/>
      <w:jc w:val="right"/>
      <w:textAlignment w:val="baseline"/>
    </w:pPr>
    <w:rPr>
      <w:rFonts w:ascii="Arial" w:eastAsia="Times New Roman" w:hAnsi="Arial" w:cs="Times New Roman"/>
      <w:i/>
      <w:lang w:val="en-GB" w:eastAsia="ja-JP"/>
    </w:rPr>
  </w:style>
  <w:style w:type="paragraph" w:customStyle="1" w:styleId="ZT">
    <w:name w:val="ZT"/>
    <w:uiPriority w:val="99"/>
    <w:qFormat/>
    <w:pPr>
      <w:framePr w:wrap="notBeside" w:hAnchor="margin" w:yAlign="center"/>
      <w:widowControl w:val="0"/>
      <w:overflowPunct w:val="0"/>
      <w:autoSpaceDE w:val="0"/>
      <w:autoSpaceDN w:val="0"/>
      <w:adjustRightInd w:val="0"/>
      <w:spacing w:after="200" w:line="240" w:lineRule="atLeast"/>
      <w:jc w:val="right"/>
      <w:textAlignment w:val="baseline"/>
    </w:pPr>
    <w:rPr>
      <w:rFonts w:ascii="Arial" w:eastAsia="Times New Roman" w:hAnsi="Arial" w:cs="Times New Roman"/>
      <w:b/>
      <w:sz w:val="34"/>
      <w:lang w:val="en-GB"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after="200" w:line="276" w:lineRule="auto"/>
      <w:jc w:val="right"/>
      <w:textAlignment w:val="baseline"/>
    </w:pPr>
    <w:rPr>
      <w:rFonts w:ascii="Arial" w:eastAsia="Times New Roman" w:hAnsi="Arial" w:cs="Times New Roman"/>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after="200" w:line="276" w:lineRule="auto"/>
      <w:textAlignment w:val="baseline"/>
    </w:pPr>
    <w:rPr>
      <w:rFonts w:ascii="Arial" w:eastAsia="Times New Roman" w:hAnsi="Arial" w:cs="Times New Roman"/>
      <w:lang w:val="en-GB" w:eastAsia="ja-JP"/>
    </w:rPr>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after="200" w:line="276" w:lineRule="auto"/>
      <w:jc w:val="right"/>
      <w:textAlignment w:val="baseline"/>
    </w:pPr>
    <w:rPr>
      <w:rFonts w:ascii="Arial" w:eastAsia="Times New Roman" w:hAnsi="Arial" w:cs="Times New Roman"/>
      <w:lang w:val="en-GB" w:eastAsia="ja-JP"/>
    </w:rPr>
  </w:style>
  <w:style w:type="paragraph" w:customStyle="1" w:styleId="B5">
    <w:name w:val="B5"/>
    <w:basedOn w:val="List5"/>
    <w:link w:val="B5Char"/>
    <w:uiPriority w:val="99"/>
    <w:qFormat/>
    <w:pPr>
      <w:overflowPunct w:val="0"/>
      <w:autoSpaceDE w:val="0"/>
      <w:autoSpaceDN w:val="0"/>
      <w:adjustRightInd w:val="0"/>
      <w:spacing w:after="180"/>
      <w:jc w:val="left"/>
      <w:textAlignment w:val="baseline"/>
    </w:pPr>
    <w:rPr>
      <w:rFonts w:ascii="Times New Roman" w:hAnsi="Times New Roman"/>
      <w:szCs w:val="20"/>
      <w:lang w:val="en-GB"/>
    </w:r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character" w:customStyle="1" w:styleId="FootnoteTextChar">
    <w:name w:val="Footnote Text Char"/>
    <w:basedOn w:val="DefaultParagraphFont"/>
    <w:link w:val="FootnoteText"/>
    <w:qFormat/>
    <w:rPr>
      <w:rFonts w:ascii="Times New Roman" w:eastAsia="Times New Roman" w:hAnsi="Times New Roman" w:cs="Times New Roman"/>
      <w:sz w:val="16"/>
      <w:lang w:val="en-GB" w:eastAsia="ja-JP"/>
    </w:rPr>
  </w:style>
  <w:style w:type="character" w:customStyle="1" w:styleId="EditorsNoteChar">
    <w:name w:val="Editor's Note Char"/>
    <w:link w:val="EditorsNote"/>
    <w:qFormat/>
    <w:rPr>
      <w:rFonts w:ascii="Times New Roman" w:eastAsia="Times New Roman" w:hAnsi="Times New Roman" w:cs="Times New Roman"/>
      <w:color w:val="FF0000"/>
      <w:lang w:val="en-GB" w:eastAsia="ja-JP"/>
    </w:rPr>
  </w:style>
  <w:style w:type="paragraph" w:customStyle="1" w:styleId="10">
    <w:name w:val="수정1"/>
    <w:hidden/>
    <w:uiPriority w:val="99"/>
    <w:semiHidden/>
    <w:qFormat/>
    <w:pPr>
      <w:spacing w:after="200" w:line="276" w:lineRule="auto"/>
    </w:pPr>
    <w:rPr>
      <w:rFonts w:ascii="Times New Roman" w:eastAsia="Times New Roman" w:hAnsi="Times New Roman" w:cs="Times New Roman"/>
      <w:lang w:val="en-GB" w:eastAsia="en-US"/>
    </w:rPr>
  </w:style>
  <w:style w:type="character" w:customStyle="1" w:styleId="EXChar">
    <w:name w:val="EX Char"/>
    <w:link w:val="EX"/>
    <w:qFormat/>
    <w:locked/>
    <w:rPr>
      <w:rFonts w:ascii="Times New Roman" w:eastAsia="Times New Roman" w:hAnsi="Times New Roman" w:cs="Times New Roman"/>
      <w:lang w:val="en-GB" w:eastAsia="ja-JP"/>
    </w:rPr>
  </w:style>
  <w:style w:type="character" w:customStyle="1" w:styleId="TAHCar">
    <w:name w:val="TAH Car"/>
    <w:link w:val="TAH"/>
    <w:qFormat/>
    <w:locked/>
    <w:rPr>
      <w:rFonts w:ascii="Arial" w:eastAsia="Times New Roman" w:hAnsi="Arial" w:cs="Times New Roman"/>
      <w:b/>
      <w:sz w:val="18"/>
      <w:lang w:val="en-GB" w:eastAsia="ja-JP"/>
    </w:rPr>
  </w:style>
  <w:style w:type="character" w:customStyle="1" w:styleId="PLChar">
    <w:name w:val="PL Char"/>
    <w:link w:val="PL"/>
    <w:qFormat/>
    <w:rPr>
      <w:rFonts w:ascii="Courier New" w:eastAsia="Times New Roman" w:hAnsi="Courier New" w:cs="Times New Roman"/>
      <w:sz w:val="16"/>
      <w:lang w:val="en-GB" w:eastAsia="ja-JP"/>
    </w:rPr>
  </w:style>
  <w:style w:type="character" w:customStyle="1" w:styleId="B5Char">
    <w:name w:val="B5 Char"/>
    <w:link w:val="B5"/>
    <w:qFormat/>
    <w:rPr>
      <w:rFonts w:ascii="Times New Roman" w:eastAsia="Times New Roman" w:hAnsi="Times New Roman" w:cs="Times New Roman"/>
      <w:lang w:val="en-GB" w:eastAsia="ja-JP"/>
    </w:rPr>
  </w:style>
  <w:style w:type="paragraph" w:customStyle="1" w:styleId="B6">
    <w:name w:val="B6"/>
    <w:basedOn w:val="B5"/>
    <w:link w:val="B6Char"/>
    <w:qFormat/>
    <w:pPr>
      <w:ind w:left="1985"/>
    </w:pPr>
    <w:rPr>
      <w:rFonts w:eastAsia="MS Mincho"/>
      <w:lang w:eastAsia="zh-CN"/>
    </w:rPr>
  </w:style>
  <w:style w:type="character" w:customStyle="1" w:styleId="B6Char">
    <w:name w:val="B6 Char"/>
    <w:link w:val="B6"/>
    <w:qFormat/>
    <w:rPr>
      <w:rFonts w:ascii="Times New Roman" w:eastAsia="MS Mincho" w:hAnsi="Times New Roman" w:cs="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cs="Times New Roman"/>
      <w:lang w:val="en-GB" w:eastAsia="zh-CN"/>
    </w:rPr>
  </w:style>
  <w:style w:type="character" w:customStyle="1" w:styleId="TACChar">
    <w:name w:val="TAC Char"/>
    <w:link w:val="TAC"/>
    <w:qFormat/>
    <w:locked/>
    <w:rPr>
      <w:rFonts w:ascii="Arial" w:eastAsia="Times New Roman" w:hAnsi="Arial" w:cs="Times New Roman"/>
      <w:sz w:val="18"/>
      <w:lang w:val="en-GB" w:eastAsia="ja-JP"/>
    </w:rPr>
  </w:style>
  <w:style w:type="paragraph" w:customStyle="1" w:styleId="LGTdoc1">
    <w:name w:val="LGTdoc_제목1"/>
    <w:basedOn w:val="Normal"/>
    <w:qFormat/>
    <w:pPr>
      <w:adjustRightInd w:val="0"/>
      <w:snapToGrid w:val="0"/>
      <w:spacing w:beforeLines="50" w:before="120" w:after="100" w:afterAutospacing="1" w:line="240" w:lineRule="auto"/>
      <w:jc w:val="both"/>
    </w:pPr>
    <w:rPr>
      <w:rFonts w:ascii="Times New Roman" w:eastAsia="Batang" w:hAnsi="Times New Roman" w:cs="Times New Roman"/>
      <w:b/>
      <w:sz w:val="28"/>
      <w:szCs w:val="20"/>
      <w:lang w:val="en-GB" w:eastAsia="ko-KR"/>
    </w:rPr>
  </w:style>
  <w:style w:type="paragraph" w:customStyle="1" w:styleId="DocumentMap1">
    <w:name w:val="Document Map1"/>
    <w:basedOn w:val="Normal"/>
    <w:next w:val="DocumentMap"/>
    <w:link w:val="DocumentMapChar"/>
    <w:qFormat/>
    <w:pPr>
      <w:shd w:val="clear" w:color="auto" w:fill="000080"/>
      <w:spacing w:after="180"/>
    </w:pPr>
    <w:rPr>
      <w:rFonts w:ascii="Tahoma" w:eastAsia="Yu Mincho" w:hAnsi="Tahoma" w:cs="Tahoma"/>
      <w:sz w:val="20"/>
      <w:szCs w:val="20"/>
    </w:rPr>
  </w:style>
  <w:style w:type="character" w:customStyle="1" w:styleId="DocumentMapChar">
    <w:name w:val="Document Map Char"/>
    <w:basedOn w:val="DefaultParagraphFont"/>
    <w:link w:val="DocumentMap1"/>
    <w:uiPriority w:val="99"/>
    <w:qFormat/>
    <w:rPr>
      <w:rFonts w:ascii="Tahoma" w:eastAsia="Yu Mincho" w:hAnsi="Tahoma" w:cs="Tahoma"/>
      <w:shd w:val="clear" w:color="auto" w:fill="000080"/>
      <w:lang w:eastAsia="en-US"/>
    </w:rPr>
  </w:style>
  <w:style w:type="character" w:customStyle="1" w:styleId="DocumentMapChar1">
    <w:name w:val="Document Map Char1"/>
    <w:basedOn w:val="DefaultParagraphFont"/>
    <w:link w:val="DocumentMap"/>
    <w:uiPriority w:val="99"/>
    <w:semiHidden/>
    <w:qFormat/>
    <w:rPr>
      <w:rFonts w:ascii="Segoe UI" w:hAnsi="Segoe UI" w:cs="Segoe UI"/>
      <w:sz w:val="16"/>
      <w:szCs w:val="16"/>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2">
    <w:name w:val="修订2"/>
    <w:hidden/>
    <w:uiPriority w:val="99"/>
    <w:semiHidden/>
    <w:qFormat/>
    <w:pPr>
      <w:spacing w:after="200" w:line="276" w:lineRule="auto"/>
    </w:pPr>
    <w:rPr>
      <w:sz w:val="22"/>
      <w:szCs w:val="22"/>
      <w:lang w:eastAsia="en-US"/>
    </w:rPr>
  </w:style>
  <w:style w:type="character" w:customStyle="1" w:styleId="CRCoverPageZchn">
    <w:name w:val="CR Cover Page Zchn"/>
    <w:link w:val="CRCoverPage"/>
    <w:qFormat/>
    <w:rPr>
      <w:rFonts w:ascii="Arial" w:eastAsia="MS Mincho" w:hAnsi="Arial" w:cs="Times New Roman"/>
      <w:lang w:val="en-GB" w:eastAsia="en-US"/>
    </w:rPr>
  </w:style>
  <w:style w:type="paragraph" w:customStyle="1" w:styleId="2Char">
    <w:name w:val="2 Char"/>
    <w:semiHidden/>
    <w:qFormat/>
    <w:pPr>
      <w:keepNext/>
      <w:tabs>
        <w:tab w:val="left" w:pos="720"/>
      </w:tabs>
      <w:autoSpaceDE w:val="0"/>
      <w:autoSpaceDN w:val="0"/>
      <w:adjustRightInd w:val="0"/>
      <w:spacing w:before="60" w:after="60" w:line="276" w:lineRule="auto"/>
      <w:ind w:left="720" w:hanging="360"/>
      <w:jc w:val="both"/>
    </w:pPr>
    <w:rPr>
      <w:rFonts w:ascii="Arial"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character" w:customStyle="1" w:styleId="emailstyle20">
    <w:name w:val="emailstyle20"/>
    <w:semiHidden/>
    <w:qFormat/>
    <w:rPr>
      <w:rFonts w:ascii="Arial" w:hAnsi="Arial" w:cs="Arial" w:hint="default"/>
      <w:color w:val="auto"/>
      <w:sz w:val="20"/>
      <w:szCs w:val="20"/>
    </w:rPr>
  </w:style>
  <w:style w:type="character" w:customStyle="1" w:styleId="PlainTextChar">
    <w:name w:val="Plain Text Char"/>
    <w:basedOn w:val="DefaultParagraphFont"/>
    <w:link w:val="PlainText"/>
    <w:uiPriority w:val="99"/>
    <w:qFormat/>
    <w:rPr>
      <w:rFonts w:ascii="Consolas" w:eastAsia="Calibri" w:hAnsi="Consolas" w:cs="Times New Roman"/>
      <w:sz w:val="21"/>
      <w:szCs w:val="21"/>
      <w:lang w:val="en-GB" w:eastAsia="en-US"/>
    </w:rPr>
  </w:style>
  <w:style w:type="paragraph" w:customStyle="1" w:styleId="Agreement">
    <w:name w:val="Agreement"/>
    <w:basedOn w:val="Normal"/>
    <w:next w:val="Doc-text2"/>
    <w:uiPriority w:val="99"/>
    <w:qFormat/>
    <w:pPr>
      <w:numPr>
        <w:numId w:val="9"/>
      </w:numPr>
      <w:spacing w:before="60" w:after="0" w:line="240" w:lineRule="auto"/>
    </w:pPr>
    <w:rPr>
      <w:rFonts w:ascii="Arial" w:eastAsia="MS Mincho" w:hAnsi="Arial" w:cs="Times New Roman"/>
      <w:b/>
      <w:sz w:val="20"/>
      <w:szCs w:val="24"/>
      <w:lang w:val="en-GB" w:eastAsia="en-GB"/>
    </w:rPr>
  </w:style>
  <w:style w:type="paragraph" w:customStyle="1" w:styleId="ComeBack">
    <w:name w:val="ComeBack"/>
    <w:basedOn w:val="Doc-text2"/>
    <w:next w:val="Doc-text2"/>
    <w:link w:val="ComeBackCharChar"/>
    <w:uiPriority w:val="99"/>
    <w:qFormat/>
    <w:pPr>
      <w:numPr>
        <w:numId w:val="10"/>
      </w:numPr>
      <w:tabs>
        <w:tab w:val="clear" w:pos="1622"/>
      </w:tabs>
    </w:p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Heading4"/>
    <w:link w:val="Style1Char"/>
    <w:qFormat/>
    <w:pPr>
      <w:widowControl w:val="0"/>
      <w:tabs>
        <w:tab w:val="left" w:pos="907"/>
      </w:tabs>
      <w:overflowPunct/>
      <w:autoSpaceDE/>
      <w:autoSpaceDN/>
      <w:adjustRightInd/>
      <w:ind w:left="907" w:hanging="907"/>
    </w:pPr>
    <w:rPr>
      <w:rFonts w:ascii="Arial" w:eastAsia="MS Mincho" w:hAnsi="Arial" w:cs="Arial"/>
      <w:sz w:val="22"/>
      <w:lang w:val="en-GB" w:eastAsia="en-GB"/>
    </w:rPr>
  </w:style>
  <w:style w:type="character" w:customStyle="1" w:styleId="ComeBackCharChar">
    <w:name w:val="ComeBack Char Char"/>
    <w:link w:val="ComeBack"/>
    <w:uiPriority w:val="99"/>
    <w:qFormat/>
    <w:rPr>
      <w:rFonts w:ascii="Arial" w:eastAsia="MS Mincho" w:hAnsi="Arial" w:cs="Times New Roman"/>
      <w:szCs w:val="24"/>
      <w:lang w:val="en-GB" w:eastAsia="en-GB"/>
    </w:rPr>
  </w:style>
  <w:style w:type="paragraph" w:customStyle="1" w:styleId="SubHeading">
    <w:name w:val="SubHeading"/>
    <w:basedOn w:val="Normal"/>
    <w:next w:val="Doc-title"/>
    <w:link w:val="SubHeadingChar"/>
    <w:qFormat/>
    <w:pPr>
      <w:spacing w:before="240" w:after="60" w:line="240" w:lineRule="auto"/>
      <w:outlineLvl w:val="8"/>
    </w:pPr>
    <w:rPr>
      <w:rFonts w:ascii="Arial" w:eastAsia="MS Mincho" w:hAnsi="Arial" w:cs="Times New Roman"/>
      <w:b/>
      <w:sz w:val="20"/>
      <w:szCs w:val="24"/>
      <w:lang w:val="en-GB" w:eastAsia="en-GB"/>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cs="Times New Roman"/>
      <w:i/>
      <w:color w:val="333399"/>
      <w:sz w:val="18"/>
      <w:szCs w:val="24"/>
      <w:lang w:val="en-GB" w:eastAsia="en-GB"/>
    </w:rPr>
  </w:style>
  <w:style w:type="character" w:customStyle="1" w:styleId="SubHeadingChar">
    <w:name w:val="SubHeading Char"/>
    <w:link w:val="SubHeading"/>
    <w:qFormat/>
    <w:rPr>
      <w:rFonts w:ascii="Arial" w:eastAsia="MS Mincho" w:hAnsi="Arial" w:cs="Times New Roman"/>
      <w:b/>
      <w:szCs w:val="24"/>
      <w:lang w:val="en-GB" w:eastAsia="en-GB"/>
    </w:rPr>
  </w:style>
  <w:style w:type="paragraph" w:customStyle="1" w:styleId="LSApproved">
    <w:name w:val="LS Approved"/>
    <w:basedOn w:val="ComeBack"/>
    <w:next w:val="Doc-text2"/>
    <w:qFormat/>
    <w:pPr>
      <w:numPr>
        <w:numId w:val="11"/>
      </w:numPr>
      <w:tabs>
        <w:tab w:val="left" w:pos="1622"/>
      </w:tabs>
      <w:ind w:left="1627" w:hanging="697"/>
    </w:pPr>
  </w:style>
  <w:style w:type="paragraph" w:customStyle="1" w:styleId="b30">
    <w:name w:val="b3"/>
    <w:basedOn w:val="Normal"/>
    <w:qFormat/>
    <w:pPr>
      <w:overflowPunct w:val="0"/>
      <w:autoSpaceDE w:val="0"/>
      <w:autoSpaceDN w:val="0"/>
      <w:spacing w:after="180" w:line="240" w:lineRule="auto"/>
      <w:ind w:left="1135" w:hanging="284"/>
    </w:pPr>
    <w:rPr>
      <w:rFonts w:ascii="Times New Roman" w:eastAsia="Times New Roman" w:hAnsi="Times New Roman" w:cs="Times New Roman"/>
      <w:sz w:val="20"/>
      <w:szCs w:val="20"/>
      <w:lang w:val="en-GB" w:eastAsia="en-GB"/>
    </w:rPr>
  </w:style>
  <w:style w:type="paragraph" w:customStyle="1" w:styleId="MiniHeading">
    <w:name w:val="MiniHeading"/>
    <w:basedOn w:val="Comments"/>
    <w:qFormat/>
    <w:pPr>
      <w:spacing w:before="180"/>
    </w:pPr>
    <w:rPr>
      <w:u w:val="single"/>
      <w:lang w:val="en-US"/>
    </w:rPr>
  </w:style>
  <w:style w:type="character" w:customStyle="1" w:styleId="TALChar">
    <w:name w:val="TAL Char"/>
    <w:rPr>
      <w:rFonts w:ascii="Arial" w:hAnsi="Arial"/>
      <w:sz w:val="18"/>
      <w:lang w:eastAsia="en-US"/>
    </w:rPr>
  </w:style>
  <w:style w:type="paragraph" w:customStyle="1" w:styleId="BoldComments">
    <w:name w:val="Bold Comments"/>
    <w:basedOn w:val="SubHeading"/>
    <w:link w:val="BoldCommentsChar"/>
    <w:qFormat/>
  </w:style>
  <w:style w:type="character" w:customStyle="1" w:styleId="BoldCommentsChar">
    <w:name w:val="Bold Comments Char"/>
    <w:link w:val="BoldComments"/>
    <w:rPr>
      <w:rFonts w:ascii="Arial" w:eastAsia="MS Mincho" w:hAnsi="Arial" w:cs="Times New Roman"/>
      <w:b/>
      <w:szCs w:val="24"/>
      <w:lang w:val="en-GB" w:eastAsia="en-GB"/>
    </w:rPr>
  </w:style>
  <w:style w:type="character" w:styleId="PlaceholderText">
    <w:name w:val="Placeholder Text"/>
    <w:uiPriority w:val="99"/>
    <w:semiHidden/>
    <w:rPr>
      <w:color w:val="808080"/>
    </w:rPr>
  </w:style>
  <w:style w:type="paragraph" w:customStyle="1" w:styleId="Review-comment">
    <w:name w:val="Review-comment"/>
    <w:basedOn w:val="Normal"/>
    <w:qFormat/>
    <w:pPr>
      <w:tabs>
        <w:tab w:val="left" w:pos="1622"/>
      </w:tabs>
      <w:spacing w:after="0" w:line="240" w:lineRule="auto"/>
      <w:ind w:left="1622" w:hanging="363"/>
    </w:pPr>
    <w:rPr>
      <w:rFonts w:ascii="Arial" w:eastAsia="MS Mincho" w:hAnsi="Arial" w:cs="Times New Roman"/>
      <w:color w:val="C00000"/>
      <w:sz w:val="18"/>
      <w:szCs w:val="24"/>
      <w:lang w:val="en-GB" w:eastAsia="en-GB"/>
    </w:rPr>
  </w:style>
  <w:style w:type="paragraph" w:customStyle="1" w:styleId="Comments-red">
    <w:name w:val="Comments-red"/>
    <w:basedOn w:val="Comments"/>
    <w:qFormat/>
    <w:rPr>
      <w:color w:val="FF0000"/>
    </w:rPr>
  </w:style>
  <w:style w:type="paragraph" w:customStyle="1" w:styleId="Doc-comment">
    <w:name w:val="Doc-comment"/>
    <w:basedOn w:val="Normal"/>
    <w:next w:val="Doc-text2"/>
    <w:qFormat/>
    <w:pPr>
      <w:tabs>
        <w:tab w:val="left" w:pos="1622"/>
      </w:tabs>
      <w:spacing w:after="0" w:line="240" w:lineRule="auto"/>
      <w:ind w:left="1622" w:hanging="363"/>
    </w:pPr>
    <w:rPr>
      <w:rFonts w:ascii="Arial" w:eastAsia="MS Mincho" w:hAnsi="Arial" w:cs="Times New Roman"/>
      <w:i/>
      <w:sz w:val="20"/>
      <w:szCs w:val="24"/>
      <w:lang w:val="en-GB" w:eastAsia="en-GB"/>
    </w:rPr>
  </w:style>
  <w:style w:type="paragraph" w:customStyle="1" w:styleId="Review-comment3">
    <w:name w:val="Review-comment3"/>
    <w:basedOn w:val="Normal"/>
    <w:qFormat/>
    <w:pPr>
      <w:tabs>
        <w:tab w:val="left" w:pos="1622"/>
      </w:tabs>
      <w:spacing w:after="0" w:line="240" w:lineRule="auto"/>
      <w:ind w:left="1622" w:hanging="363"/>
    </w:pPr>
    <w:rPr>
      <w:rFonts w:ascii="Arial" w:eastAsia="MS Mincho" w:hAnsi="Arial" w:cs="Times New Roman"/>
      <w:color w:val="2E74B5"/>
      <w:sz w:val="18"/>
      <w:szCs w:val="24"/>
      <w:lang w:val="en-GB" w:eastAsia="en-GB"/>
    </w:rPr>
  </w:style>
  <w:style w:type="paragraph" w:customStyle="1" w:styleId="Review-comment2">
    <w:name w:val="Review-comment2"/>
    <w:basedOn w:val="Review-comment"/>
    <w:qFormat/>
    <w:rPr>
      <w:color w:val="0C6E15"/>
    </w:rPr>
  </w:style>
  <w:style w:type="paragraph" w:customStyle="1" w:styleId="Debug-comment">
    <w:name w:val="Debug-comment"/>
    <w:basedOn w:val="Normal"/>
    <w:qFormat/>
    <w:pPr>
      <w:tabs>
        <w:tab w:val="left" w:pos="1622"/>
      </w:tabs>
      <w:spacing w:after="0" w:line="240" w:lineRule="auto"/>
      <w:ind w:left="1622" w:hanging="363"/>
    </w:pPr>
    <w:rPr>
      <w:rFonts w:ascii="Arial" w:eastAsia="MS Mincho" w:hAnsi="Arial" w:cs="Times New Roman"/>
      <w:color w:val="00B0F0"/>
      <w:sz w:val="18"/>
      <w:szCs w:val="24"/>
      <w:lang w:val="en-GB" w:eastAsia="en-GB"/>
    </w:rPr>
  </w:style>
  <w:style w:type="paragraph" w:customStyle="1" w:styleId="Heading1unnumbered">
    <w:name w:val="Heading 1 unnumbered"/>
    <w:basedOn w:val="Heading1"/>
    <w:next w:val="BodyText"/>
    <w:uiPriority w:val="99"/>
    <w:qFormat/>
    <w:pPr>
      <w:keepLines w:val="0"/>
      <w:widowControl/>
      <w:numPr>
        <w:numId w:val="0"/>
      </w:numPr>
      <w:pBdr>
        <w:top w:val="none" w:sz="0" w:space="0" w:color="auto"/>
      </w:pBdr>
      <w:tabs>
        <w:tab w:val="left" w:pos="0"/>
        <w:tab w:val="left" w:pos="360"/>
      </w:tabs>
      <w:overflowPunct/>
      <w:autoSpaceDE/>
      <w:autoSpaceDN/>
      <w:adjustRightInd/>
      <w:spacing w:before="360" w:after="240" w:line="240" w:lineRule="auto"/>
      <w:ind w:left="360" w:hanging="360"/>
      <w:outlineLvl w:val="9"/>
    </w:pPr>
    <w:rPr>
      <w:rFonts w:ascii="Times New Roman" w:eastAsia="MS Gothic" w:hAnsi="Times New Roman"/>
      <w:kern w:val="28"/>
      <w:sz w:val="32"/>
      <w:lang w:eastAsia="ja-JP"/>
    </w:rPr>
  </w:style>
  <w:style w:type="character" w:customStyle="1" w:styleId="BodyTextIndentChar">
    <w:name w:val="Body Text Indent Char"/>
    <w:basedOn w:val="DefaultParagraphFont"/>
    <w:link w:val="BodyTextIndent"/>
    <w:uiPriority w:val="99"/>
    <w:qFormat/>
    <w:rPr>
      <w:rFonts w:ascii="Times New Roman" w:eastAsia="MS Gothic" w:hAnsi="Times New Roman" w:cs="Times New Roman"/>
      <w:sz w:val="24"/>
      <w:lang w:val="en-GB" w:eastAsia="ja-JP"/>
    </w:rPr>
  </w:style>
  <w:style w:type="paragraph" w:customStyle="1" w:styleId="lptext">
    <w:name w:val="lˆptext"/>
    <w:basedOn w:val="Normal"/>
    <w:uiPriority w:val="99"/>
    <w:qFormat/>
    <w:pPr>
      <w:spacing w:before="100" w:after="100" w:line="240" w:lineRule="auto"/>
      <w:ind w:left="860"/>
    </w:pPr>
    <w:rPr>
      <w:rFonts w:ascii="Times" w:eastAsia="MS Gothic" w:hAnsi="Times" w:cs="Times New Roman"/>
      <w:sz w:val="24"/>
      <w:szCs w:val="20"/>
      <w:lang w:val="en-GB" w:eastAsia="ja-JP"/>
    </w:rPr>
  </w:style>
  <w:style w:type="paragraph" w:customStyle="1" w:styleId="a">
    <w:name w:val="佐藤２"/>
    <w:basedOn w:val="Normal"/>
    <w:uiPriority w:val="99"/>
    <w:qFormat/>
    <w:pPr>
      <w:numPr>
        <w:numId w:val="12"/>
      </w:numPr>
      <w:spacing w:after="180" w:line="240" w:lineRule="auto"/>
    </w:pPr>
    <w:rPr>
      <w:rFonts w:ascii="Times New Roman" w:eastAsia="MS Gothic" w:hAnsi="Times New Roman" w:cs="Times New Roman"/>
      <w:sz w:val="24"/>
      <w:szCs w:val="20"/>
      <w:lang w:val="en-GB" w:eastAsia="ja-JP"/>
    </w:rPr>
  </w:style>
  <w:style w:type="character" w:customStyle="1" w:styleId="BodyTextIndent2Char">
    <w:name w:val="Body Text Indent 2 Char"/>
    <w:basedOn w:val="DefaultParagraphFont"/>
    <w:link w:val="BodyTextIndent2"/>
    <w:uiPriority w:val="99"/>
    <w:rPr>
      <w:rFonts w:ascii="Times New Roman" w:eastAsia="MS Gothic" w:hAnsi="Times New Roman" w:cs="Times New Roman"/>
      <w:kern w:val="2"/>
      <w:sz w:val="24"/>
      <w:lang w:val="en-GB" w:eastAsia="ja-JP"/>
    </w:rPr>
  </w:style>
  <w:style w:type="paragraph" w:customStyle="1" w:styleId="ListBulletLast">
    <w:name w:val="List Bullet Last"/>
    <w:basedOn w:val="ListBullet"/>
    <w:next w:val="BodyText"/>
    <w:uiPriority w:val="99"/>
    <w:qFormat/>
    <w:pPr>
      <w:overflowPunct/>
      <w:autoSpaceDE/>
      <w:autoSpaceDN/>
      <w:adjustRightInd/>
      <w:spacing w:after="240"/>
      <w:ind w:left="714" w:hanging="357"/>
      <w:textAlignment w:val="auto"/>
    </w:pPr>
    <w:rPr>
      <w:rFonts w:ascii="Arial" w:eastAsia="MS Gothic" w:hAnsi="Arial"/>
      <w:sz w:val="24"/>
    </w:rPr>
  </w:style>
  <w:style w:type="paragraph" w:customStyle="1" w:styleId="TitleText">
    <w:name w:val="Title Text"/>
    <w:basedOn w:val="Normal"/>
    <w:next w:val="Normal"/>
    <w:uiPriority w:val="99"/>
    <w:qFormat/>
    <w:pPr>
      <w:spacing w:after="220" w:line="240" w:lineRule="auto"/>
    </w:pPr>
    <w:rPr>
      <w:rFonts w:ascii="Arial" w:eastAsia="MS Gothic" w:hAnsi="Arial" w:cs="Times New Roman"/>
      <w:b/>
      <w:szCs w:val="20"/>
      <w:lang w:val="en-GB" w:eastAsia="ja-JP"/>
    </w:rPr>
  </w:style>
  <w:style w:type="character" w:customStyle="1" w:styleId="BodyText3Char">
    <w:name w:val="Body Text 3 Char"/>
    <w:basedOn w:val="DefaultParagraphFont"/>
    <w:link w:val="BodyText3"/>
    <w:uiPriority w:val="99"/>
    <w:qFormat/>
    <w:rPr>
      <w:rFonts w:ascii="Times New Roman" w:eastAsia="MS Gothic" w:hAnsi="Times New Roman" w:cs="Times New Roman"/>
      <w:sz w:val="24"/>
      <w:lang w:val="en-GB" w:eastAsia="ja-JP"/>
    </w:rPr>
  </w:style>
  <w:style w:type="paragraph" w:customStyle="1" w:styleId="TableText">
    <w:name w:val="Table_Text"/>
    <w:basedOn w:val="Normal"/>
    <w:uiPriority w:val="99"/>
    <w:qFormat/>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text">
    <w:name w:val="text"/>
    <w:basedOn w:val="Normal"/>
    <w:uiPriority w:val="99"/>
    <w:qFormat/>
    <w:pPr>
      <w:spacing w:after="240" w:line="240" w:lineRule="auto"/>
      <w:jc w:val="both"/>
    </w:pPr>
    <w:rPr>
      <w:rFonts w:ascii="Times New Roman" w:eastAsia="MS Gothic" w:hAnsi="Times New Roman" w:cs="Times New Roman"/>
      <w:sz w:val="24"/>
      <w:szCs w:val="20"/>
      <w:lang w:eastAsia="ja-JP"/>
    </w:rPr>
  </w:style>
  <w:style w:type="paragraph" w:customStyle="1" w:styleId="textintend1">
    <w:name w:val="text intend 1"/>
    <w:basedOn w:val="text"/>
    <w:uiPriority w:val="99"/>
    <w:qFormat/>
    <w:pPr>
      <w:numPr>
        <w:numId w:val="13"/>
      </w:numPr>
      <w:spacing w:after="120"/>
    </w:pPr>
  </w:style>
  <w:style w:type="paragraph" w:customStyle="1" w:styleId="shortcode">
    <w:name w:val="shortcode"/>
    <w:basedOn w:val="BodyText"/>
    <w:uiPriority w:val="99"/>
    <w:qFormat/>
    <w:pPr>
      <w:keepNext/>
      <w:tabs>
        <w:tab w:val="left" w:pos="1247"/>
        <w:tab w:val="left" w:pos="2552"/>
        <w:tab w:val="left" w:pos="3856"/>
        <w:tab w:val="left" w:pos="5216"/>
        <w:tab w:val="left" w:pos="6464"/>
        <w:tab w:val="left" w:pos="7768"/>
        <w:tab w:val="left" w:pos="9072"/>
        <w:tab w:val="left" w:pos="10206"/>
      </w:tabs>
      <w:spacing w:after="0" w:line="480" w:lineRule="auto"/>
      <w:textAlignment w:val="baseline"/>
    </w:pPr>
    <w:rPr>
      <w:rFonts w:ascii="Times" w:eastAsia="Mincho" w:hAnsi="Times"/>
      <w:sz w:val="24"/>
      <w:lang w:val="en-GB" w:eastAsia="ja-JP"/>
    </w:rPr>
  </w:style>
  <w:style w:type="paragraph" w:customStyle="1" w:styleId="RecCCITT">
    <w:name w:val="Rec_CCITT_#"/>
    <w:basedOn w:val="Normal"/>
    <w:uiPriority w:val="99"/>
    <w:qFormat/>
    <w:pPr>
      <w:keepNext/>
      <w:keepLines/>
      <w:spacing w:after="180" w:line="240" w:lineRule="auto"/>
    </w:pPr>
    <w:rPr>
      <w:rFonts w:ascii="Times New Roman" w:eastAsia="MS Gothic" w:hAnsi="Times New Roman" w:cs="Times New Roman"/>
      <w:b/>
      <w:sz w:val="24"/>
      <w:szCs w:val="20"/>
      <w:lang w:val="en-GB" w:eastAsia="ja-JP"/>
    </w:rPr>
  </w:style>
  <w:style w:type="paragraph" w:customStyle="1" w:styleId="Reference">
    <w:name w:val="Reference"/>
    <w:basedOn w:val="Normal"/>
    <w:qFormat/>
    <w:pPr>
      <w:widowControl w:val="0"/>
      <w:spacing w:after="0" w:line="240" w:lineRule="auto"/>
      <w:ind w:left="283" w:hanging="283"/>
      <w:jc w:val="both"/>
    </w:pPr>
    <w:rPr>
      <w:rFonts w:ascii="Arial" w:eastAsia="MS Mincho" w:hAnsi="Arial" w:cs="Times New Roman"/>
      <w:kern w:val="2"/>
      <w:sz w:val="21"/>
      <w:szCs w:val="20"/>
      <w:lang w:val="de-DE" w:eastAsia="ja-JP"/>
    </w:rPr>
  </w:style>
  <w:style w:type="paragraph" w:customStyle="1" w:styleId="HTMLBody">
    <w:name w:val="HTML Body"/>
    <w:uiPriority w:val="99"/>
    <w:qFormat/>
    <w:pPr>
      <w:widowControl w:val="0"/>
      <w:autoSpaceDE w:val="0"/>
      <w:autoSpaceDN w:val="0"/>
      <w:adjustRightInd w:val="0"/>
      <w:spacing w:after="0" w:line="240" w:lineRule="auto"/>
    </w:pPr>
    <w:rPr>
      <w:rFonts w:ascii="MS PGothic" w:eastAsia="MS PGothic" w:hAnsi="Century" w:cs="Times New Roman"/>
      <w:lang w:eastAsia="ja-JP"/>
    </w:rPr>
  </w:style>
  <w:style w:type="character" w:customStyle="1" w:styleId="a0">
    <w:name w:val="図表番号 (文字)"/>
    <w:qFormat/>
    <w:rPr>
      <w:rFonts w:eastAsia="MS Gothic"/>
      <w:b/>
      <w:kern w:val="2"/>
      <w:sz w:val="24"/>
      <w:lang w:val="en-GB"/>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line="240" w:lineRule="auto"/>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pPr>
      <w:keepNext/>
      <w:tabs>
        <w:tab w:val="left" w:pos="720"/>
      </w:tabs>
      <w:autoSpaceDE w:val="0"/>
      <w:autoSpaceDN w:val="0"/>
      <w:adjustRightInd w:val="0"/>
      <w:spacing w:after="0" w:line="240"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pPr>
      <w:keepNext/>
      <w:tabs>
        <w:tab w:val="left" w:pos="720"/>
      </w:tabs>
      <w:autoSpaceDE w:val="0"/>
      <w:autoSpaceDN w:val="0"/>
      <w:adjustRightInd w:val="0"/>
      <w:spacing w:after="0" w:line="240"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line="240" w:lineRule="auto"/>
      <w:ind w:left="360" w:hanging="360"/>
      <w:jc w:val="both"/>
    </w:pPr>
    <w:rPr>
      <w:rFonts w:ascii="Arial" w:hAnsi="Arial" w:cs="Arial"/>
      <w:color w:val="0000FF"/>
      <w:kern w:val="2"/>
    </w:rPr>
  </w:style>
  <w:style w:type="paragraph" w:customStyle="1" w:styleId="81">
    <w:name w:val="表 (赤)  81"/>
    <w:basedOn w:val="Normal"/>
    <w:uiPriority w:val="34"/>
    <w:qFormat/>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qFormat/>
    <w:pPr>
      <w:spacing w:after="0" w:line="240" w:lineRule="auto"/>
    </w:pPr>
    <w:rPr>
      <w:rFonts w:ascii="Times New Roman" w:eastAsia="MS Gothic" w:hAnsi="Times New Roman" w:cs="Times New Roman"/>
      <w:sz w:val="24"/>
      <w:lang w:val="en-GB" w:eastAsia="ja-JP"/>
    </w:rPr>
  </w:style>
  <w:style w:type="paragraph" w:customStyle="1" w:styleId="Revision1">
    <w:name w:val="Revision1"/>
    <w:hidden/>
    <w:uiPriority w:val="99"/>
    <w:semiHidden/>
    <w:qFormat/>
    <w:pPr>
      <w:spacing w:after="0" w:line="240" w:lineRule="auto"/>
    </w:pPr>
    <w:rPr>
      <w:rFonts w:ascii="Times New Roman" w:eastAsia="MS Gothic" w:hAnsi="Times New Roman" w:cs="Times New Roman"/>
      <w:sz w:val="24"/>
      <w:lang w:val="en-GB" w:eastAsia="ja-JP"/>
    </w:rPr>
  </w:style>
  <w:style w:type="character" w:customStyle="1" w:styleId="NoteHeadingChar">
    <w:name w:val="Note Heading Char"/>
    <w:basedOn w:val="DefaultParagraphFont"/>
    <w:link w:val="NoteHeading"/>
    <w:uiPriority w:val="99"/>
    <w:qFormat/>
    <w:rPr>
      <w:rFonts w:ascii="Times New Roman" w:eastAsia="MS Gothic" w:hAnsi="Times New Roman" w:cs="Times New Roman"/>
      <w:b/>
      <w:color w:val="FF0000"/>
      <w:sz w:val="24"/>
      <w:szCs w:val="21"/>
      <w:lang w:eastAsia="ja-JP"/>
    </w:rPr>
  </w:style>
  <w:style w:type="character" w:customStyle="1" w:styleId="ClosingChar">
    <w:name w:val="Closing Char"/>
    <w:basedOn w:val="DefaultParagraphFont"/>
    <w:link w:val="Closing"/>
    <w:uiPriority w:val="99"/>
    <w:qFormat/>
    <w:rPr>
      <w:rFonts w:ascii="Times New Roman" w:eastAsia="MS Gothic" w:hAnsi="Times New Roman" w:cs="Times New Roman"/>
      <w:b/>
      <w:color w:val="FF0000"/>
      <w:sz w:val="24"/>
      <w:szCs w:val="21"/>
      <w:lang w:eastAsia="ja-JP"/>
    </w:rPr>
  </w:style>
  <w:style w:type="character" w:customStyle="1" w:styleId="B10">
    <w:name w:val="B1 (文字)"/>
    <w:qFormat/>
    <w:rPr>
      <w:rFonts w:eastAsia="MS Mincho"/>
      <w:lang w:val="en-GB" w:eastAsia="en-US" w:bidi="ar-SA"/>
    </w:rPr>
  </w:style>
  <w:style w:type="paragraph" w:customStyle="1" w:styleId="3GPPNormalText">
    <w:name w:val="3GPP Normal Text"/>
    <w:basedOn w:val="BodyText"/>
    <w:link w:val="3GPPNormalTextChar"/>
    <w:qFormat/>
    <w:pPr>
      <w:overflowPunct/>
      <w:autoSpaceDE/>
      <w:autoSpaceDN/>
      <w:adjustRightInd/>
      <w:ind w:left="720" w:hanging="720"/>
      <w:jc w:val="both"/>
    </w:pPr>
    <w:rPr>
      <w:rFonts w:eastAsia="MS Mincho"/>
      <w:sz w:val="22"/>
      <w:szCs w:val="24"/>
      <w:lang w:val="en-GB" w:eastAsia="ja-JP"/>
    </w:rPr>
  </w:style>
  <w:style w:type="character" w:customStyle="1" w:styleId="3GPPNormalTextChar">
    <w:name w:val="3GPP Normal Text Char"/>
    <w:link w:val="3GPPNormalText"/>
    <w:qFormat/>
    <w:rPr>
      <w:rFonts w:ascii="Times New Roman" w:eastAsia="MS Mincho" w:hAnsi="Times New Roman" w:cs="Times New Roman"/>
      <w:sz w:val="22"/>
      <w:szCs w:val="24"/>
      <w:lang w:val="en-GB" w:eastAsia="ja-JP"/>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cs="Times New Roman"/>
      <w:sz w:val="20"/>
      <w:szCs w:val="20"/>
      <w:lang w:val="en-GB" w:eastAsia="ko-KR"/>
    </w:rPr>
  </w:style>
  <w:style w:type="character" w:customStyle="1" w:styleId="maintextChar">
    <w:name w:val="main text Char"/>
    <w:link w:val="maintext"/>
    <w:qFormat/>
    <w:rPr>
      <w:rFonts w:ascii="Times New Roman" w:eastAsia="Malgun Gothic" w:hAnsi="Times New Roman" w:cs="Times New Roman"/>
      <w:lang w:val="en-GB" w:eastAsia="ko-KR"/>
    </w:rPr>
  </w:style>
  <w:style w:type="paragraph" w:customStyle="1" w:styleId="TAJ">
    <w:name w:val="TAJ"/>
    <w:basedOn w:val="TH"/>
    <w:uiPriority w:val="99"/>
    <w:qFormat/>
    <w:rPr>
      <w:rFonts w:eastAsiaTheme="minorEastAsia" w:cs="Times New Roman"/>
      <w:sz w:val="20"/>
      <w:szCs w:val="20"/>
    </w:rPr>
  </w:style>
  <w:style w:type="paragraph" w:customStyle="1" w:styleId="Guidance">
    <w:name w:val="Guidance"/>
    <w:basedOn w:val="Normal"/>
    <w:uiPriority w:val="99"/>
    <w:qFormat/>
    <w:pPr>
      <w:spacing w:after="180" w:line="240" w:lineRule="auto"/>
    </w:pPr>
    <w:rPr>
      <w:rFonts w:ascii="Times New Roman" w:eastAsiaTheme="minorEastAsia" w:hAnsi="Times New Roman" w:cs="Times New Roman"/>
      <w:i/>
      <w:color w:val="0000FF"/>
      <w:sz w:val="20"/>
      <w:szCs w:val="20"/>
      <w:lang w:val="en-GB"/>
    </w:rPr>
  </w:style>
  <w:style w:type="table" w:customStyle="1" w:styleId="11">
    <w:name w:val="网格表 1 浅色1"/>
    <w:basedOn w:val="TableNormal"/>
    <w:uiPriority w:val="46"/>
    <w:qFormat/>
    <w:pPr>
      <w:spacing w:after="0" w:line="240" w:lineRule="auto"/>
    </w:pPr>
    <w:rPr>
      <w:rFonts w:ascii="Times" w:eastAsia="MS Mincho" w:hAnsi="Times" w:cs="Times New Roman"/>
      <w:lang w:eastAsia="ja-JP"/>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12">
    <w:name w:val="正文1"/>
    <w:uiPriority w:val="99"/>
    <w:qFormat/>
    <w:pPr>
      <w:spacing w:after="0" w:line="240" w:lineRule="auto"/>
    </w:pPr>
    <w:rPr>
      <w:rFonts w:ascii="Times" w:hAnsi="Times" w:cs="Times"/>
      <w:sz w:val="24"/>
      <w:szCs w:val="24"/>
    </w:rPr>
  </w:style>
  <w:style w:type="paragraph" w:customStyle="1" w:styleId="Bullets">
    <w:name w:val="Bullets"/>
    <w:basedOn w:val="Normal"/>
    <w:link w:val="BulletsChar"/>
    <w:uiPriority w:val="99"/>
    <w:qFormat/>
    <w:pPr>
      <w:numPr>
        <w:numId w:val="14"/>
      </w:numPr>
      <w:overflowPunct w:val="0"/>
      <w:autoSpaceDE w:val="0"/>
      <w:autoSpaceDN w:val="0"/>
      <w:adjustRightInd w:val="0"/>
      <w:spacing w:after="180" w:line="240" w:lineRule="auto"/>
      <w:textAlignment w:val="baseline"/>
    </w:pPr>
    <w:rPr>
      <w:rFonts w:ascii="Times New Roman" w:eastAsia="Batang" w:hAnsi="Times New Roman" w:cs="Times New Roman"/>
      <w:bCs/>
      <w:iCs/>
      <w:sz w:val="24"/>
      <w:szCs w:val="24"/>
      <w:lang w:val="en-GB"/>
    </w:rPr>
  </w:style>
  <w:style w:type="paragraph" w:customStyle="1" w:styleId="bullet2">
    <w:name w:val="bullet2"/>
    <w:basedOn w:val="Normal"/>
    <w:uiPriority w:val="99"/>
    <w:qFormat/>
    <w:pPr>
      <w:numPr>
        <w:ilvl w:val="1"/>
        <w:numId w:val="14"/>
      </w:numPr>
      <w:spacing w:after="0" w:line="240" w:lineRule="auto"/>
    </w:pPr>
    <w:rPr>
      <w:rFonts w:ascii="Times" w:eastAsia="Batang" w:hAnsi="Times" w:cs="Times New Roman"/>
      <w:sz w:val="20"/>
      <w:szCs w:val="24"/>
      <w:lang w:val="en-GB"/>
    </w:rPr>
  </w:style>
  <w:style w:type="character" w:customStyle="1" w:styleId="BulletsChar">
    <w:name w:val="Bullets Char"/>
    <w:link w:val="Bullets"/>
    <w:uiPriority w:val="99"/>
    <w:qFormat/>
    <w:rPr>
      <w:rFonts w:ascii="Times New Roman" w:eastAsia="Batang" w:hAnsi="Times New Roman" w:cs="Times New Roman"/>
      <w:bCs/>
      <w:iCs/>
      <w:sz w:val="24"/>
      <w:szCs w:val="24"/>
      <w:lang w:val="en-GB" w:eastAsia="en-US"/>
    </w:rPr>
  </w:style>
  <w:style w:type="paragraph" w:customStyle="1" w:styleId="bullet3">
    <w:name w:val="bullet3"/>
    <w:basedOn w:val="Normal"/>
    <w:uiPriority w:val="99"/>
    <w:qFormat/>
    <w:pPr>
      <w:numPr>
        <w:ilvl w:val="2"/>
        <w:numId w:val="14"/>
      </w:numPr>
      <w:spacing w:after="0" w:line="240" w:lineRule="auto"/>
      <w:ind w:hanging="180"/>
    </w:pPr>
    <w:rPr>
      <w:rFonts w:ascii="Times" w:eastAsia="Batang" w:hAnsi="Times" w:cs="Times New Roman"/>
      <w:sz w:val="20"/>
      <w:szCs w:val="24"/>
      <w:lang w:val="en-GB"/>
    </w:rPr>
  </w:style>
  <w:style w:type="paragraph" w:customStyle="1" w:styleId="bullet4">
    <w:name w:val="bullet4"/>
    <w:basedOn w:val="Normal"/>
    <w:uiPriority w:val="99"/>
    <w:qFormat/>
    <w:pPr>
      <w:numPr>
        <w:ilvl w:val="3"/>
        <w:numId w:val="14"/>
      </w:numPr>
      <w:spacing w:after="0" w:line="240" w:lineRule="auto"/>
    </w:pPr>
    <w:rPr>
      <w:rFonts w:ascii="Times" w:eastAsia="Batang" w:hAnsi="Times" w:cs="Times New Roman"/>
      <w:sz w:val="20"/>
      <w:szCs w:val="24"/>
      <w:lang w:val="en-GB"/>
    </w:rPr>
  </w:style>
  <w:style w:type="character" w:customStyle="1" w:styleId="LGTdocChar">
    <w:name w:val="LGTdoc_본문 Char"/>
    <w:link w:val="LGTdoc"/>
    <w:qFormat/>
    <w:rPr>
      <w:sz w:val="22"/>
      <w:szCs w:val="24"/>
      <w:lang w:val="en-GB" w:eastAsia="ko-KR"/>
    </w:rPr>
  </w:style>
  <w:style w:type="paragraph" w:customStyle="1" w:styleId="LGTdoc">
    <w:name w:val="LGTdoc_본문"/>
    <w:basedOn w:val="Normal"/>
    <w:link w:val="LGTdocChar"/>
    <w:qFormat/>
    <w:pPr>
      <w:widowControl w:val="0"/>
      <w:autoSpaceDE w:val="0"/>
      <w:autoSpaceDN w:val="0"/>
      <w:adjustRightInd w:val="0"/>
      <w:snapToGrid w:val="0"/>
      <w:spacing w:afterLines="50" w:after="0" w:line="264" w:lineRule="auto"/>
      <w:jc w:val="both"/>
    </w:pPr>
    <w:rPr>
      <w:szCs w:val="24"/>
      <w:lang w:val="en-GB" w:eastAsia="ko-KR"/>
    </w:rPr>
  </w:style>
  <w:style w:type="character" w:customStyle="1" w:styleId="Style1Char">
    <w:name w:val="Style1 Char"/>
    <w:link w:val="Style1"/>
    <w:qFormat/>
    <w:rPr>
      <w:rFonts w:ascii="Arial" w:eastAsia="MS Mincho" w:hAnsi="Arial" w:cs="Arial"/>
      <w:b/>
      <w:bCs/>
      <w:sz w:val="22"/>
      <w:szCs w:val="28"/>
      <w:lang w:val="en-GB" w:eastAsia="en-GB"/>
    </w:rPr>
  </w:style>
  <w:style w:type="paragraph" w:customStyle="1" w:styleId="3GPPText">
    <w:name w:val="3GPP Text"/>
    <w:basedOn w:val="Normal"/>
    <w:link w:val="3GPPTextChar"/>
    <w:qFormat/>
    <w:pPr>
      <w:overflowPunct w:val="0"/>
      <w:autoSpaceDE w:val="0"/>
      <w:autoSpaceDN w:val="0"/>
      <w:adjustRightInd w:val="0"/>
      <w:spacing w:before="120" w:after="120" w:line="240" w:lineRule="auto"/>
      <w:jc w:val="both"/>
      <w:textAlignment w:val="baseline"/>
    </w:pPr>
    <w:rPr>
      <w:rFonts w:ascii="Times New Roman" w:hAnsi="Times New Roman" w:cs="Times New Roman"/>
      <w:szCs w:val="20"/>
    </w:rPr>
  </w:style>
  <w:style w:type="character" w:customStyle="1" w:styleId="3GPPTextChar">
    <w:name w:val="3GPP Text Char"/>
    <w:link w:val="3GPPText"/>
    <w:qFormat/>
    <w:rPr>
      <w:rFonts w:ascii="Times New Roman" w:hAnsi="Times New Roman" w:cs="Times New Roman"/>
      <w:sz w:val="22"/>
      <w:lang w:eastAsia="en-US"/>
    </w:rPr>
  </w:style>
  <w:style w:type="paragraph" w:customStyle="1" w:styleId="3GPPAgreements">
    <w:name w:val="3GPP Agreements"/>
    <w:basedOn w:val="Normal"/>
    <w:link w:val="3GPPAgreementsChar"/>
    <w:qFormat/>
    <w:pPr>
      <w:numPr>
        <w:numId w:val="15"/>
      </w:numPr>
      <w:spacing w:before="60" w:after="60" w:line="240" w:lineRule="auto"/>
      <w:jc w:val="both"/>
    </w:pPr>
    <w:rPr>
      <w:rFonts w:ascii="Times New Roman" w:hAnsi="Times New Roman" w:cs="Times New Roman"/>
      <w:sz w:val="24"/>
      <w:szCs w:val="20"/>
      <w:lang w:eastAsia="zh-CN"/>
    </w:rPr>
  </w:style>
  <w:style w:type="character" w:customStyle="1" w:styleId="Heading1Char1">
    <w:name w:val="Heading 1 Char1"/>
    <w:basedOn w:val="DefaultParagraphFont"/>
    <w:qFormat/>
    <w:rPr>
      <w:rFonts w:asciiTheme="majorHAnsi" w:eastAsiaTheme="majorEastAsia" w:hAnsiTheme="majorHAnsi" w:cstheme="majorBidi"/>
      <w:color w:val="2F5496" w:themeColor="accent1" w:themeShade="BF"/>
      <w:sz w:val="32"/>
      <w:szCs w:val="32"/>
      <w:lang w:val="en-GB"/>
    </w:rPr>
  </w:style>
  <w:style w:type="character" w:customStyle="1" w:styleId="Heading2Char1">
    <w:name w:val="Heading 2 Char1"/>
    <w:basedOn w:val="DefaultParagraphFont"/>
    <w:semiHidden/>
    <w:qFormat/>
    <w:rPr>
      <w:rFonts w:asciiTheme="majorHAnsi" w:eastAsiaTheme="majorEastAsia" w:hAnsiTheme="majorHAnsi" w:cstheme="majorBidi"/>
      <w:color w:val="2F5496" w:themeColor="accent1" w:themeShade="BF"/>
      <w:sz w:val="26"/>
      <w:szCs w:val="26"/>
      <w:lang w:val="en-GB"/>
    </w:rPr>
  </w:style>
  <w:style w:type="character" w:customStyle="1" w:styleId="Heading3Char1">
    <w:name w:val="Heading 3 Char1"/>
    <w:basedOn w:val="DefaultParagraphFont"/>
    <w:semiHidden/>
    <w:qFormat/>
    <w:rPr>
      <w:rFonts w:asciiTheme="majorHAnsi" w:eastAsiaTheme="majorEastAsia" w:hAnsiTheme="majorHAnsi" w:cstheme="majorBidi"/>
      <w:color w:val="1F3864" w:themeColor="accent1" w:themeShade="80"/>
      <w:sz w:val="24"/>
      <w:szCs w:val="24"/>
      <w:lang w:val="en-GB"/>
    </w:rPr>
  </w:style>
  <w:style w:type="character" w:customStyle="1" w:styleId="Heading4Char1">
    <w:name w:val="Heading 4 Char1"/>
    <w:basedOn w:val="DefaultParagraphFont"/>
    <w:semiHidden/>
    <w:qFormat/>
    <w:rPr>
      <w:rFonts w:asciiTheme="majorHAnsi" w:eastAsiaTheme="majorEastAsia" w:hAnsiTheme="majorHAnsi" w:cstheme="majorBidi"/>
      <w:i/>
      <w:iCs/>
      <w:color w:val="2F5496" w:themeColor="accent1" w:themeShade="BF"/>
      <w:sz w:val="24"/>
      <w:lang w:val="en-GB"/>
    </w:rPr>
  </w:style>
  <w:style w:type="character" w:customStyle="1" w:styleId="Heading5Char1">
    <w:name w:val="Heading 5 Char1"/>
    <w:basedOn w:val="DefaultParagraphFont"/>
    <w:semiHidden/>
    <w:qFormat/>
    <w:rPr>
      <w:rFonts w:asciiTheme="majorHAnsi" w:eastAsiaTheme="majorEastAsia" w:hAnsiTheme="majorHAnsi" w:cstheme="majorBidi"/>
      <w:color w:val="2F5496" w:themeColor="accent1" w:themeShade="BF"/>
      <w:sz w:val="24"/>
      <w:lang w:val="en-GB"/>
    </w:rPr>
  </w:style>
  <w:style w:type="paragraph" w:customStyle="1" w:styleId="msonormal0">
    <w:name w:val="msonormal"/>
    <w:basedOn w:val="Normal"/>
    <w:uiPriority w:val="99"/>
    <w:qFormat/>
    <w:pPr>
      <w:spacing w:before="100" w:beforeAutospacing="1" w:after="100" w:afterAutospacing="1" w:line="240" w:lineRule="auto"/>
    </w:pPr>
    <w:rPr>
      <w:rFonts w:ascii="MS PGothic" w:eastAsia="MS PGothic" w:hAnsi="MS PGothic" w:cs="MS PGothic"/>
      <w:sz w:val="24"/>
      <w:szCs w:val="24"/>
      <w:lang w:eastAsia="ja-JP"/>
    </w:rPr>
  </w:style>
  <w:style w:type="character" w:customStyle="1" w:styleId="Heading8Char1">
    <w:name w:val="Heading 8 Char1"/>
    <w:basedOn w:val="DefaultParagraphFont"/>
    <w:semiHidden/>
    <w:qFormat/>
    <w:rPr>
      <w:rFonts w:asciiTheme="majorHAnsi" w:eastAsiaTheme="majorEastAsia" w:hAnsiTheme="majorHAnsi" w:cstheme="majorBidi"/>
      <w:color w:val="262626" w:themeColor="text1" w:themeTint="D9"/>
      <w:sz w:val="21"/>
      <w:szCs w:val="21"/>
      <w:lang w:val="en-GB"/>
    </w:rPr>
  </w:style>
  <w:style w:type="character" w:customStyle="1" w:styleId="Heading9Char1">
    <w:name w:val="Heading 9 Char1"/>
    <w:basedOn w:val="DefaultParagraphFont"/>
    <w:semiHidden/>
    <w:qFormat/>
    <w:rPr>
      <w:rFonts w:asciiTheme="majorHAnsi" w:eastAsiaTheme="majorEastAsia" w:hAnsiTheme="majorHAnsi" w:cstheme="majorBidi"/>
      <w:i/>
      <w:iCs/>
      <w:color w:val="262626" w:themeColor="text1" w:themeTint="D9"/>
      <w:sz w:val="21"/>
      <w:szCs w:val="21"/>
      <w:lang w:val="en-GB"/>
    </w:rPr>
  </w:style>
  <w:style w:type="character" w:customStyle="1" w:styleId="FootnoteTextChar1">
    <w:name w:val="Footnote Text Char1"/>
    <w:basedOn w:val="DefaultParagraphFont"/>
    <w:semiHidden/>
    <w:qFormat/>
    <w:rPr>
      <w:rFonts w:ascii="Times New Roman" w:eastAsia="MS Gothic" w:hAnsi="Times New Roman"/>
      <w:lang w:val="en-GB"/>
    </w:rPr>
  </w:style>
  <w:style w:type="character" w:customStyle="1" w:styleId="HeaderChar1">
    <w:name w:val="Header Char1"/>
    <w:basedOn w:val="DefaultParagraphFont"/>
    <w:semiHidden/>
    <w:qFormat/>
    <w:rPr>
      <w:rFonts w:ascii="Times New Roman" w:eastAsia="MS Gothic" w:hAnsi="Times New Roman"/>
      <w:sz w:val="24"/>
      <w:lang w:val="en-GB"/>
    </w:rPr>
  </w:style>
  <w:style w:type="character" w:customStyle="1" w:styleId="CaptionChar1">
    <w:name w:val="Caption Char1"/>
    <w:qFormat/>
    <w:locked/>
    <w:rPr>
      <w:rFonts w:ascii="Times New Roman" w:eastAsia="MS Gothic" w:hAnsi="Times New Roman"/>
      <w:b/>
      <w:sz w:val="24"/>
      <w:lang w:val="en-GB"/>
    </w:rPr>
  </w:style>
  <w:style w:type="character" w:customStyle="1" w:styleId="apple-converted-space">
    <w:name w:val="apple-converted-space"/>
    <w:basedOn w:val="DefaultParagraphFont"/>
    <w:qFormat/>
  </w:style>
  <w:style w:type="character" w:customStyle="1" w:styleId="110">
    <w:name w:val="見出し 1 (文字)1"/>
    <w:basedOn w:val="DefaultParagraphFont"/>
    <w:qFormat/>
    <w:rPr>
      <w:rFonts w:asciiTheme="majorHAnsi" w:eastAsiaTheme="majorEastAsia" w:hAnsiTheme="majorHAnsi" w:cstheme="majorBidi"/>
      <w:sz w:val="24"/>
      <w:szCs w:val="24"/>
      <w:lang w:val="en-GB"/>
    </w:rPr>
  </w:style>
  <w:style w:type="character" w:customStyle="1" w:styleId="21">
    <w:name w:val="見出し 2 (文字)1"/>
    <w:basedOn w:val="DefaultParagraphFont"/>
    <w:semiHidden/>
    <w:qFormat/>
    <w:rPr>
      <w:rFonts w:asciiTheme="majorHAnsi" w:eastAsiaTheme="majorEastAsia" w:hAnsiTheme="majorHAnsi" w:cstheme="majorBidi"/>
      <w:sz w:val="24"/>
      <w:lang w:val="en-GB"/>
    </w:rPr>
  </w:style>
  <w:style w:type="character" w:customStyle="1" w:styleId="31">
    <w:name w:val="見出し 3 (文字)1"/>
    <w:basedOn w:val="DefaultParagraphFont"/>
    <w:semiHidden/>
    <w:qFormat/>
    <w:rPr>
      <w:rFonts w:asciiTheme="majorHAnsi" w:eastAsiaTheme="majorEastAsia" w:hAnsiTheme="majorHAnsi" w:cstheme="majorBidi"/>
      <w:sz w:val="24"/>
      <w:lang w:val="en-GB"/>
    </w:rPr>
  </w:style>
  <w:style w:type="character" w:customStyle="1" w:styleId="41">
    <w:name w:val="見出し 4 (文字)1"/>
    <w:basedOn w:val="DefaultParagraphFont"/>
    <w:semiHidden/>
    <w:qFormat/>
    <w:rPr>
      <w:rFonts w:ascii="Times New Roman" w:eastAsia="MS Gothic" w:hAnsi="Times New Roman" w:cs="Times New Roman"/>
      <w:b/>
      <w:bCs/>
      <w:sz w:val="24"/>
      <w:lang w:val="en-GB"/>
    </w:rPr>
  </w:style>
  <w:style w:type="character" w:customStyle="1" w:styleId="51">
    <w:name w:val="見出し 5 (文字)1"/>
    <w:basedOn w:val="DefaultParagraphFont"/>
    <w:semiHidden/>
    <w:qFormat/>
    <w:rPr>
      <w:rFonts w:asciiTheme="majorHAnsi" w:eastAsiaTheme="majorEastAsia" w:hAnsiTheme="majorHAnsi" w:cstheme="majorBidi"/>
      <w:sz w:val="24"/>
      <w:lang w:val="en-GB"/>
    </w:rPr>
  </w:style>
  <w:style w:type="character" w:customStyle="1" w:styleId="810">
    <w:name w:val="見出し 8 (文字)1"/>
    <w:basedOn w:val="DefaultParagraphFont"/>
    <w:semiHidden/>
    <w:qFormat/>
    <w:rPr>
      <w:rFonts w:ascii="Times New Roman" w:eastAsia="MS Gothic" w:hAnsi="Times New Roman" w:cs="Times New Roman"/>
      <w:sz w:val="24"/>
      <w:lang w:val="en-GB"/>
    </w:rPr>
  </w:style>
  <w:style w:type="character" w:customStyle="1" w:styleId="91">
    <w:name w:val="見出し 9 (文字)1"/>
    <w:basedOn w:val="DefaultParagraphFont"/>
    <w:semiHidden/>
    <w:qFormat/>
    <w:rPr>
      <w:rFonts w:ascii="Times New Roman" w:eastAsia="MS Gothic" w:hAnsi="Times New Roman" w:cs="Times New Roman"/>
      <w:sz w:val="24"/>
      <w:lang w:val="en-GB"/>
    </w:rPr>
  </w:style>
  <w:style w:type="character" w:customStyle="1" w:styleId="13">
    <w:name w:val="脚注文字列 (文字)1"/>
    <w:basedOn w:val="DefaultParagraphFont"/>
    <w:semiHidden/>
    <w:qFormat/>
    <w:rPr>
      <w:rFonts w:ascii="Times New Roman" w:eastAsia="MS Gothic" w:hAnsi="Times New Roman"/>
      <w:sz w:val="24"/>
      <w:lang w:val="en-GB"/>
    </w:rPr>
  </w:style>
  <w:style w:type="character" w:customStyle="1" w:styleId="14">
    <w:name w:val="ヘッダー (文字)1"/>
    <w:basedOn w:val="DefaultParagraphFont"/>
    <w:semiHidden/>
    <w:qFormat/>
    <w:rPr>
      <w:rFonts w:ascii="Times New Roman" w:eastAsia="MS Gothic" w:hAnsi="Times New Roman"/>
      <w:sz w:val="24"/>
      <w:lang w:val="en-GB"/>
    </w:rPr>
  </w:style>
  <w:style w:type="character" w:customStyle="1" w:styleId="3GPPAgreementsChar">
    <w:name w:val="3GPP Agreements Char"/>
    <w:link w:val="3GPPAgreements"/>
    <w:qFormat/>
    <w:locked/>
    <w:rPr>
      <w:rFonts w:ascii="Times New Roman" w:hAnsi="Times New Roman" w:cs="Times New Roman"/>
      <w:sz w:val="24"/>
    </w:rPr>
  </w:style>
  <w:style w:type="paragraph" w:customStyle="1" w:styleId="tal0">
    <w:name w:val="tal"/>
    <w:basedOn w:val="Normal"/>
    <w:qFormat/>
    <w:pPr>
      <w:spacing w:before="100" w:beforeAutospacing="1" w:after="100" w:afterAutospacing="1" w:line="240" w:lineRule="auto"/>
    </w:pPr>
    <w:rPr>
      <w:rFonts w:ascii="Calibri" w:eastAsiaTheme="minorHAnsi" w:hAnsi="Calibri" w:cs="Calibri"/>
    </w:rPr>
  </w:style>
  <w:style w:type="paragraph" w:customStyle="1" w:styleId="Steps-8thset">
    <w:name w:val="Steps-8th set"/>
    <w:basedOn w:val="List2"/>
    <w:qFormat/>
    <w:pPr>
      <w:widowControl w:val="0"/>
      <w:numPr>
        <w:numId w:val="16"/>
      </w:numPr>
      <w:tabs>
        <w:tab w:val="clear" w:pos="936"/>
        <w:tab w:val="left" w:pos="360"/>
      </w:tabs>
      <w:overflowPunct/>
      <w:autoSpaceDE/>
      <w:autoSpaceDN/>
      <w:adjustRightInd/>
      <w:spacing w:before="120" w:after="120"/>
      <w:ind w:left="720" w:hanging="360"/>
      <w:textAlignment w:val="auto"/>
    </w:pPr>
    <w:rPr>
      <w:rFonts w:ascii="Arial" w:hAnsi="Arial"/>
      <w:sz w:val="24"/>
      <w:szCs w:val="24"/>
      <w:lang w:val="en-US" w:eastAsia="en-US"/>
    </w:rPr>
  </w:style>
  <w:style w:type="character" w:customStyle="1" w:styleId="NoSpacingChar">
    <w:name w:val="No Spacing Char"/>
    <w:link w:val="NoSpacing"/>
    <w:uiPriority w:val="1"/>
    <w:qFormat/>
    <w:rPr>
      <w:rFonts w:ascii="Arial" w:eastAsia="Times New Roman" w:hAnsi="Arial"/>
    </w:rPr>
  </w:style>
  <w:style w:type="paragraph" w:styleId="NoSpacing">
    <w:name w:val="No Spacing"/>
    <w:basedOn w:val="Normal"/>
    <w:link w:val="NoSpacingChar"/>
    <w:uiPriority w:val="1"/>
    <w:qFormat/>
    <w:pPr>
      <w:spacing w:after="0" w:line="240" w:lineRule="auto"/>
      <w:jc w:val="both"/>
    </w:pPr>
    <w:rPr>
      <w:rFonts w:ascii="Arial" w:eastAsia="Times New Roman" w:hAnsi="Arial"/>
      <w:sz w:val="20"/>
      <w:szCs w:val="20"/>
      <w:lang w:eastAsia="zh-CN"/>
    </w:rPr>
  </w:style>
  <w:style w:type="character" w:customStyle="1" w:styleId="apple-style-span">
    <w:name w:val="apple-style-span"/>
    <w:basedOn w:val="DefaultParagraphFont"/>
    <w:qFormat/>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ascii="Times New Roman" w:eastAsia="Malgun Gothic" w:hAnsi="Times New Roman" w:cs="Batang"/>
      <w:sz w:val="20"/>
      <w:szCs w:val="20"/>
      <w:lang w:val="en-GB" w:eastAsia="zh-CN"/>
    </w:rPr>
  </w:style>
  <w:style w:type="character" w:customStyle="1" w:styleId="bulletChar">
    <w:name w:val="bullet Char"/>
    <w:link w:val="bullet"/>
    <w:qFormat/>
    <w:locked/>
    <w:rPr>
      <w:rFonts w:ascii="Times New Roman" w:eastAsia="Times New Roman" w:hAnsi="Times New Roman"/>
      <w:kern w:val="2"/>
      <w:szCs w:val="24"/>
      <w:lang w:val="en-GB" w:eastAsia="en-US"/>
    </w:rPr>
  </w:style>
  <w:style w:type="paragraph" w:customStyle="1" w:styleId="bullet">
    <w:name w:val="bullet"/>
    <w:basedOn w:val="ListParagraph"/>
    <w:link w:val="bulletChar"/>
    <w:qFormat/>
    <w:pPr>
      <w:widowControl w:val="0"/>
      <w:tabs>
        <w:tab w:val="left" w:pos="720"/>
      </w:tabs>
      <w:overflowPunct/>
      <w:autoSpaceDE/>
      <w:autoSpaceDN/>
      <w:adjustRightInd/>
      <w:spacing w:after="60"/>
      <w:ind w:left="0" w:hanging="360"/>
      <w:jc w:val="both"/>
    </w:pPr>
    <w:rPr>
      <w:rFonts w:eastAsia="Times New Roman" w:cstheme="minorBidi"/>
      <w:kern w:val="2"/>
      <w:szCs w:val="24"/>
      <w:lang w:val="en-GB"/>
    </w:rPr>
  </w:style>
  <w:style w:type="character" w:customStyle="1" w:styleId="a1">
    <w:name w:val="列出段落 字符"/>
    <w:uiPriority w:val="34"/>
    <w:qFormat/>
    <w:locked/>
    <w:rPr>
      <w:rFonts w:ascii="Arial" w:eastAsia="Times New Roman" w:hAnsi="Arial"/>
    </w:rPr>
  </w:style>
  <w:style w:type="paragraph" w:customStyle="1" w:styleId="Default">
    <w:name w:val="Default"/>
    <w:qFormat/>
    <w:pPr>
      <w:autoSpaceDE w:val="0"/>
      <w:autoSpaceDN w:val="0"/>
      <w:adjustRightInd w:val="0"/>
      <w:spacing w:after="0" w:line="240" w:lineRule="auto"/>
    </w:pPr>
    <w:rPr>
      <w:rFonts w:ascii="Times New Roman" w:hAnsi="Times New Roman" w:cs="Times New Roman"/>
      <w:color w:val="000000"/>
      <w:sz w:val="24"/>
      <w:szCs w:val="24"/>
      <w:lang w:eastAsia="en-US"/>
    </w:rPr>
  </w:style>
  <w:style w:type="paragraph" w:customStyle="1" w:styleId="Steps-9thset">
    <w:name w:val="Steps-9th set"/>
    <w:basedOn w:val="Normal"/>
    <w:qFormat/>
    <w:pPr>
      <w:widowControl w:val="0"/>
      <w:tabs>
        <w:tab w:val="left" w:pos="851"/>
        <w:tab w:val="left" w:pos="936"/>
      </w:tabs>
      <w:spacing w:before="120" w:after="120" w:line="240" w:lineRule="auto"/>
      <w:ind w:left="851" w:hanging="851"/>
    </w:pPr>
    <w:rPr>
      <w:rFonts w:ascii="Arial" w:eastAsia="Times New Roman" w:hAnsi="Arial" w:cs="Times New Roman"/>
      <w:sz w:val="24"/>
      <w:szCs w:val="24"/>
    </w:rPr>
  </w:style>
  <w:style w:type="character" w:customStyle="1" w:styleId="15">
    <w:name w:val="未处理的提及1"/>
    <w:uiPriority w:val="99"/>
    <w:semiHidden/>
    <w:unhideWhenUsed/>
    <w:qFormat/>
    <w:rPr>
      <w:color w:val="605E5C"/>
      <w:shd w:val="clear" w:color="auto" w:fill="E1DFDD"/>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character" w:customStyle="1" w:styleId="00TextChar">
    <w:name w:val="00_Text Char"/>
    <w:link w:val="00Text"/>
    <w:qFormat/>
    <w:rPr>
      <w:szCs w:val="24"/>
    </w:rPr>
  </w:style>
  <w:style w:type="paragraph" w:customStyle="1" w:styleId="00Text">
    <w:name w:val="00_Text"/>
    <w:basedOn w:val="Normal"/>
    <w:link w:val="00TextChar"/>
    <w:qFormat/>
    <w:pPr>
      <w:spacing w:before="120" w:after="120" w:line="264" w:lineRule="auto"/>
      <w:jc w:val="both"/>
    </w:pPr>
    <w:rPr>
      <w:sz w:val="20"/>
      <w:szCs w:val="24"/>
      <w:lang w:eastAsia="zh-CN"/>
    </w:rPr>
  </w:style>
  <w:style w:type="paragraph" w:customStyle="1" w:styleId="Bullet-3">
    <w:name w:val="Bullet-3"/>
    <w:basedOn w:val="Normal"/>
    <w:qFormat/>
    <w:pPr>
      <w:numPr>
        <w:ilvl w:val="2"/>
        <w:numId w:val="17"/>
      </w:numPr>
      <w:spacing w:before="60" w:after="0" w:line="288" w:lineRule="auto"/>
      <w:ind w:firstLineChars="100" w:firstLine="100"/>
      <w:jc w:val="both"/>
    </w:pPr>
    <w:rPr>
      <w:rFonts w:ascii="Book Antiqua" w:eastAsia="Malgun Gothic" w:hAnsi="Book Antiqua" w:cs="Times New Roman"/>
      <w:sz w:val="20"/>
      <w:szCs w:val="20"/>
      <w:lang w:val="en-GB"/>
    </w:rPr>
  </w:style>
  <w:style w:type="character" w:customStyle="1" w:styleId="20">
    <w:name w:val="未处理的提及2"/>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737250">
      <w:bodyDiv w:val="1"/>
      <w:marLeft w:val="0"/>
      <w:marRight w:val="0"/>
      <w:marTop w:val="0"/>
      <w:marBottom w:val="0"/>
      <w:divBdr>
        <w:top w:val="none" w:sz="0" w:space="0" w:color="auto"/>
        <w:left w:val="none" w:sz="0" w:space="0" w:color="auto"/>
        <w:bottom w:val="none" w:sz="0" w:space="0" w:color="auto"/>
        <w:right w:val="none" w:sz="0" w:space="0" w:color="auto"/>
      </w:divBdr>
    </w:div>
    <w:div w:id="395709184">
      <w:bodyDiv w:val="1"/>
      <w:marLeft w:val="0"/>
      <w:marRight w:val="0"/>
      <w:marTop w:val="0"/>
      <w:marBottom w:val="0"/>
      <w:divBdr>
        <w:top w:val="none" w:sz="0" w:space="0" w:color="auto"/>
        <w:left w:val="none" w:sz="0" w:space="0" w:color="auto"/>
        <w:bottom w:val="none" w:sz="0" w:space="0" w:color="auto"/>
        <w:right w:val="none" w:sz="0" w:space="0" w:color="auto"/>
      </w:divBdr>
    </w:div>
    <w:div w:id="944772609">
      <w:bodyDiv w:val="1"/>
      <w:marLeft w:val="0"/>
      <w:marRight w:val="0"/>
      <w:marTop w:val="0"/>
      <w:marBottom w:val="0"/>
      <w:divBdr>
        <w:top w:val="none" w:sz="0" w:space="0" w:color="auto"/>
        <w:left w:val="none" w:sz="0" w:space="0" w:color="auto"/>
        <w:bottom w:val="none" w:sz="0" w:space="0" w:color="auto"/>
        <w:right w:val="none" w:sz="0" w:space="0" w:color="auto"/>
      </w:divBdr>
    </w:div>
    <w:div w:id="1421098026">
      <w:bodyDiv w:val="1"/>
      <w:marLeft w:val="0"/>
      <w:marRight w:val="0"/>
      <w:marTop w:val="0"/>
      <w:marBottom w:val="0"/>
      <w:divBdr>
        <w:top w:val="none" w:sz="0" w:space="0" w:color="auto"/>
        <w:left w:val="none" w:sz="0" w:space="0" w:color="auto"/>
        <w:bottom w:val="none" w:sz="0" w:space="0" w:color="auto"/>
        <w:right w:val="none" w:sz="0" w:space="0" w:color="auto"/>
      </w:divBdr>
    </w:div>
    <w:div w:id="15991018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comments" Target="comments.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footnotes" Target="footnotes.xm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
    <customSectPr/>
    <customSectPr/>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220B806D-44F3-4E35-B728-F968AFBCF1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3B0C6110-CF7C-49B1-BE5A-84A409B72652}">
  <ds:schemaRefs>
    <ds:schemaRef ds:uri="http://schemas.microsoft.com/sharepoint/v3/contenttype/forms"/>
  </ds:schemaRefs>
</ds:datastoreItem>
</file>

<file path=customXml/itemProps4.xml><?xml version="1.0" encoding="utf-8"?>
<ds:datastoreItem xmlns:ds="http://schemas.openxmlformats.org/officeDocument/2006/customXml" ds:itemID="{647D08FC-8082-4139-A6C7-5B0D753C2714}">
  <ds:schemaRefs>
    <ds:schemaRef ds:uri="http://schemas.openxmlformats.org/officeDocument/2006/bibliography"/>
  </ds:schemaRefs>
</ds:datastoreItem>
</file>

<file path=customXml/itemProps5.xml><?xml version="1.0" encoding="utf-8"?>
<ds:datastoreItem xmlns:ds="http://schemas.openxmlformats.org/officeDocument/2006/customXml" ds:itemID="{0638DA51-DF07-4AD2-A4FE-CEDC67BBAC61}">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23</Pages>
  <Words>6886</Words>
  <Characters>39254</Characters>
  <Application>Microsoft Office Word</Application>
  <DocSecurity>0</DocSecurity>
  <Lines>327</Lines>
  <Paragraphs>92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46048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Marta-r4</dc:creator>
  <cp:lastModifiedBy>RAN2#117-107-1</cp:lastModifiedBy>
  <cp:revision>17</cp:revision>
  <dcterms:created xsi:type="dcterms:W3CDTF">2022-02-15T14:34:00Z</dcterms:created>
  <dcterms:modified xsi:type="dcterms:W3CDTF">2022-02-28T11:19:00Z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KSOProductBuildVer">
    <vt:lpwstr>2052-11.8.2.9022</vt:lpwstr>
  </property>
  <property fmtid="{D5CDD505-2E9C-101B-9397-08002B2CF9AE}" pid="4" name="ICV">
    <vt:lpwstr>04019E57476A48DB8081F5A295256CF5</vt:lpwstr>
  </property>
  <property fmtid="{D5CDD505-2E9C-101B-9397-08002B2CF9AE}" pid="5" name="_2015_ms_pID_725343">
    <vt:lpwstr>(3)sCnB+HghBAcV2sOOEkyVClnFtS17WqNMftuv3rKLG8jHNYUZv9AjpmDzwTFS285yLuwtEr6z
fV73sbXcxipoXDGi6TLmZfHULXSfFmNfaRYsCbdvP97H3XCKb/cnEW7V2IPvkN44HJNNeiA3
kgoqduHrHUP4usKXJBbtsXrvoPze/DUhytFcPjYhG6AVLx+ktE1RmCnvRLwl9Ms0KefYiSYc
AqFC7yVbyuGaCAtaqc</vt:lpwstr>
  </property>
  <property fmtid="{D5CDD505-2E9C-101B-9397-08002B2CF9AE}" pid="6" name="_2015_ms_pID_7253431">
    <vt:lpwstr>W49epLiuuEk/9pWIrgp8VMOOIvhYnS/QAPrnK6aDMIiPrG8KWS/NRT
MCr7ZwocvTMQdyvbfzIPehwJ4s9m21EXbrK7AkPs0LjUE/4QgmUA5etSdh8fl7fgmN70B6WC
J6+WMZXPyQ/ci2ce8zAjcCEbrN40+Lp7SeFEwjq/JyCz+OvU18u0G0wODcJY0rW16oMJFR5r
CLusMNHVZTAFlCSsn4kX0c2XwmVdJx0n5fxB</vt:lpwstr>
  </property>
  <property fmtid="{D5CDD505-2E9C-101B-9397-08002B2CF9AE}" pid="7" name="CWMb7448137e5274ef092f15ae0cb18a422">
    <vt:lpwstr>CWMhH2b6v5Hom65ep8/BgBYppdjxD/pbnguIJkbvIgTmlQpSnxDkqqdY5nFti6ozusu1GWpVOIAKlii+NB2z0KPIg==</vt:lpwstr>
  </property>
  <property fmtid="{D5CDD505-2E9C-101B-9397-08002B2CF9AE}" pid="8" name="CWM8001c95f06ae4401a7e8ea0ccfce1aeb">
    <vt:lpwstr>CWMlObOzVmGWjNHV+zm5x59au12I2XrIJLDBjKp/bol9lmBP7dlvXhxAOgcz7UOCr8jqK+CXUTYce5qji8bX6JLVg==</vt:lpwstr>
  </property>
  <property fmtid="{D5CDD505-2E9C-101B-9397-08002B2CF9AE}" pid="9" name="_2015_ms_pID_7253432">
    <vt:lpwstr>kw==</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1644306483</vt:lpwstr>
  </property>
</Properties>
</file>